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18184" w14:textId="77777777" w:rsidR="00C72221" w:rsidRPr="005E1F72" w:rsidRDefault="00C72221" w:rsidP="00C7222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40CCF6A" w14:textId="77777777" w:rsidR="00A840A0" w:rsidRPr="005E1F72" w:rsidRDefault="00A840A0" w:rsidP="00A840A0">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p>
    <w:p w14:paraId="62A2726D" w14:textId="3F73AEFC" w:rsidR="00C72221" w:rsidRPr="005E1F72" w:rsidRDefault="00C72221" w:rsidP="00C72221">
      <w:pPr>
        <w:pStyle w:val="BodyTextIndent"/>
        <w:spacing w:line="240" w:lineRule="auto"/>
        <w:jc w:val="center"/>
        <w:rPr>
          <w:rFonts w:ascii="GHEA Grapalat" w:hAnsi="GHEA Grapalat"/>
          <w:i w:val="0"/>
          <w:lang w:val="af-ZA"/>
        </w:rPr>
      </w:pPr>
    </w:p>
    <w:p w14:paraId="0D0CB8C3" w14:textId="77777777" w:rsidR="00C72221" w:rsidRPr="005E1F72" w:rsidRDefault="00C72221" w:rsidP="00C72221">
      <w:pPr>
        <w:pStyle w:val="BodyTextIndent"/>
        <w:spacing w:line="240" w:lineRule="auto"/>
        <w:jc w:val="center"/>
        <w:rPr>
          <w:rFonts w:ascii="GHEA Grapalat" w:hAnsi="GHEA Grapalat"/>
          <w:i w:val="0"/>
          <w:lang w:val="af-ZA"/>
        </w:rPr>
      </w:pPr>
    </w:p>
    <w:p w14:paraId="1CC8F28F" w14:textId="77777777" w:rsidR="00F627B6" w:rsidRPr="005A2771" w:rsidRDefault="00F627B6" w:rsidP="00F627B6">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w:t>
      </w:r>
      <w:r w:rsidRPr="005A2771">
        <w:rPr>
          <w:rFonts w:ascii="GHEA Grapalat" w:hAnsi="GHEA Grapalat"/>
          <w:i w:val="0"/>
          <w:lang w:val="af-ZA"/>
        </w:rPr>
        <w:t>տեքստը հաստատված է գնահատող հանձնաժողովի</w:t>
      </w:r>
    </w:p>
    <w:p w14:paraId="1B899C1C" w14:textId="752D60D6" w:rsidR="00C72221" w:rsidRPr="005A2771" w:rsidRDefault="00F627B6" w:rsidP="00F627B6">
      <w:pPr>
        <w:pStyle w:val="BodyTextIndent"/>
        <w:spacing w:line="240" w:lineRule="auto"/>
        <w:jc w:val="center"/>
        <w:rPr>
          <w:rFonts w:ascii="GHEA Grapalat" w:hAnsi="GHEA Grapalat"/>
          <w:i w:val="0"/>
          <w:lang w:val="af-ZA"/>
        </w:rPr>
      </w:pPr>
      <w:r w:rsidRPr="009A596B">
        <w:rPr>
          <w:rFonts w:ascii="GHEA Grapalat" w:hAnsi="GHEA Grapalat"/>
          <w:i w:val="0"/>
          <w:lang w:val="af-ZA"/>
        </w:rPr>
        <w:t>202</w:t>
      </w:r>
      <w:r w:rsidR="00063AA5">
        <w:rPr>
          <w:rFonts w:ascii="GHEA Grapalat" w:hAnsi="GHEA Grapalat"/>
          <w:i w:val="0"/>
          <w:lang w:val="af-ZA"/>
        </w:rPr>
        <w:t>6</w:t>
      </w:r>
      <w:r w:rsidRPr="009A596B">
        <w:rPr>
          <w:rFonts w:ascii="GHEA Grapalat" w:hAnsi="GHEA Grapalat"/>
          <w:i w:val="0"/>
          <w:lang w:val="af-ZA"/>
        </w:rPr>
        <w:t xml:space="preserve"> թվականի </w:t>
      </w:r>
      <w:r w:rsidR="00063AA5">
        <w:rPr>
          <w:rFonts w:ascii="GHEA Grapalat" w:hAnsi="GHEA Grapalat"/>
          <w:i w:val="0"/>
          <w:lang w:val="hy-AM"/>
        </w:rPr>
        <w:t>մայիսի</w:t>
      </w:r>
      <w:r w:rsidR="00471DD7">
        <w:rPr>
          <w:rFonts w:ascii="GHEA Grapalat" w:hAnsi="GHEA Grapalat"/>
          <w:i w:val="0"/>
          <w:lang w:val="af-ZA"/>
        </w:rPr>
        <w:t xml:space="preserve"> 12</w:t>
      </w:r>
      <w:r w:rsidRPr="009A596B">
        <w:rPr>
          <w:rFonts w:ascii="GHEA Grapalat" w:hAnsi="GHEA Grapalat"/>
          <w:i w:val="0"/>
          <w:lang w:val="af-ZA"/>
        </w:rPr>
        <w:t>-ի որոշմամբ</w:t>
      </w:r>
      <w:r w:rsidR="00C72221" w:rsidRPr="005A2771">
        <w:rPr>
          <w:rFonts w:ascii="GHEA Grapalat" w:hAnsi="GHEA Grapalat"/>
          <w:i w:val="0"/>
          <w:lang w:val="af-ZA"/>
        </w:rPr>
        <w:t xml:space="preserve"> </w:t>
      </w:r>
    </w:p>
    <w:p w14:paraId="0936AF8C" w14:textId="77777777" w:rsidR="00C72221" w:rsidRPr="005A2771" w:rsidRDefault="00C72221" w:rsidP="00C72221">
      <w:pPr>
        <w:pStyle w:val="BodyTextIndent"/>
        <w:spacing w:line="240" w:lineRule="auto"/>
        <w:jc w:val="center"/>
        <w:rPr>
          <w:rFonts w:ascii="GHEA Grapalat" w:hAnsi="GHEA Grapalat"/>
          <w:i w:val="0"/>
          <w:lang w:val="af-ZA"/>
        </w:rPr>
      </w:pPr>
    </w:p>
    <w:p w14:paraId="2B1BAA24" w14:textId="084D3982" w:rsidR="00F7367C" w:rsidRPr="005A2771" w:rsidRDefault="00F7367C" w:rsidP="00F7367C">
      <w:pPr>
        <w:pStyle w:val="BodyTextIndent"/>
        <w:spacing w:line="240" w:lineRule="auto"/>
        <w:jc w:val="center"/>
        <w:rPr>
          <w:rFonts w:ascii="GHEA Grapalat" w:hAnsi="GHEA Grapalat"/>
          <w:b/>
          <w:i w:val="0"/>
          <w:lang w:val="af-ZA"/>
        </w:rPr>
      </w:pPr>
      <w:r w:rsidRPr="005A2771">
        <w:rPr>
          <w:rFonts w:ascii="GHEA Grapalat" w:hAnsi="GHEA Grapalat"/>
          <w:b/>
          <w:i w:val="0"/>
          <w:lang w:val="af-ZA"/>
        </w:rPr>
        <w:t xml:space="preserve">Ընթացակարգի ծածկագիրը`  </w:t>
      </w:r>
      <w:r>
        <w:rPr>
          <w:rFonts w:ascii="GHEA Grapalat" w:hAnsi="GHEA Grapalat"/>
          <w:b/>
          <w:i w:val="0"/>
          <w:lang w:val="af-ZA"/>
        </w:rPr>
        <w:t>ՀՀԿԳՄՍՆ</w:t>
      </w:r>
      <w:r>
        <w:rPr>
          <w:rFonts w:ascii="GHEA Grapalat" w:hAnsi="GHEA Grapalat"/>
          <w:b/>
          <w:i w:val="0"/>
          <w:lang w:val="hy-AM"/>
        </w:rPr>
        <w:t>ԳՀ</w:t>
      </w:r>
      <w:r w:rsidRPr="005A2771">
        <w:rPr>
          <w:rFonts w:ascii="GHEA Grapalat" w:hAnsi="GHEA Grapalat"/>
          <w:b/>
          <w:i w:val="0"/>
          <w:lang w:val="af-ZA"/>
        </w:rPr>
        <w:t>ԱՇՁԲ-</w:t>
      </w:r>
      <w:r w:rsidR="00542B6E">
        <w:rPr>
          <w:rFonts w:ascii="GHEA Grapalat" w:hAnsi="GHEA Grapalat"/>
          <w:b/>
          <w:i w:val="0"/>
          <w:lang w:val="af-ZA"/>
        </w:rPr>
        <w:t>26/32</w:t>
      </w:r>
      <w:r w:rsidRPr="005A2771">
        <w:rPr>
          <w:rFonts w:ascii="GHEA Grapalat" w:hAnsi="GHEA Grapalat"/>
          <w:b/>
          <w:i w:val="0"/>
          <w:u w:val="single"/>
          <w:lang w:val="af-ZA"/>
        </w:rPr>
        <w:t xml:space="preserve"> </w:t>
      </w:r>
    </w:p>
    <w:p w14:paraId="5F5B01F7" w14:textId="77777777" w:rsidR="00F7367C" w:rsidRPr="005A2771" w:rsidRDefault="00F7367C" w:rsidP="00F7367C">
      <w:pPr>
        <w:pStyle w:val="BodyTextIndent"/>
        <w:spacing w:line="240" w:lineRule="auto"/>
        <w:rPr>
          <w:rFonts w:ascii="GHEA Grapalat" w:hAnsi="GHEA Grapalat"/>
          <w:i w:val="0"/>
          <w:lang w:val="af-ZA"/>
        </w:rPr>
      </w:pPr>
    </w:p>
    <w:p w14:paraId="4167473C" w14:textId="77777777" w:rsidR="00F7367C" w:rsidRPr="005A2771" w:rsidRDefault="00F7367C" w:rsidP="00F7367C">
      <w:pPr>
        <w:pStyle w:val="BodyTextIndent"/>
        <w:spacing w:line="240" w:lineRule="auto"/>
        <w:rPr>
          <w:rFonts w:ascii="GHEA Grapalat" w:hAnsi="GHEA Grapalat"/>
          <w:i w:val="0"/>
          <w:lang w:val="af-ZA"/>
        </w:rPr>
      </w:pPr>
      <w:r w:rsidRPr="005A2771">
        <w:rPr>
          <w:rFonts w:ascii="GHEA Grapalat" w:hAnsi="GHEA Grapalat"/>
          <w:i w:val="0"/>
          <w:lang w:val="af-ZA"/>
        </w:rPr>
        <w:t xml:space="preserve">Պատվիրատուն` </w:t>
      </w:r>
      <w:r w:rsidRPr="005A2771">
        <w:rPr>
          <w:rFonts w:ascii="GHEA Grapalat" w:hAnsi="GHEA Grapalat"/>
          <w:b/>
          <w:i w:val="0"/>
          <w:lang w:val="af-ZA"/>
        </w:rPr>
        <w:t>ՀՀ կրթության, գիտության, մշակույթի և սպորտի նախարարությունը, որը գտնվում է ք. Երևան, Վազգեն Սարգսյան 3, Կառավարական տուն 2 հասցեում</w:t>
      </w:r>
      <w:r w:rsidRPr="005A2771">
        <w:rPr>
          <w:rFonts w:ascii="GHEA Grapalat" w:hAnsi="GHEA Grapalat"/>
          <w:i w:val="0"/>
          <w:lang w:val="af-ZA"/>
        </w:rPr>
        <w:t xml:space="preserve">, հայտարարում է </w:t>
      </w:r>
      <w:r w:rsidRPr="00793C1C">
        <w:rPr>
          <w:rFonts w:ascii="GHEA Grapalat" w:hAnsi="GHEA Grapalat"/>
          <w:i w:val="0"/>
          <w:lang w:val="af-ZA"/>
        </w:rPr>
        <w:t>գնանշման հարցում</w:t>
      </w:r>
      <w:r w:rsidRPr="005A2771">
        <w:rPr>
          <w:rFonts w:ascii="GHEA Grapalat" w:hAnsi="GHEA Grapalat"/>
          <w:i w:val="0"/>
          <w:lang w:val="af-ZA"/>
        </w:rPr>
        <w:t xml:space="preserve">, որն իրականացվում է մեկ փուլով` էլեկտրոնային գնումների </w:t>
      </w:r>
      <w:r w:rsidRPr="005A2771">
        <w:rPr>
          <w:rFonts w:ascii="GHEA Grapalat" w:hAnsi="GHEA Grapalat"/>
          <w:i w:val="0"/>
          <w:lang w:val="af-ZA" w:eastAsia="ru-RU"/>
        </w:rPr>
        <w:t>Armeps (</w:t>
      </w:r>
      <w:hyperlink r:id="rId8" w:history="1">
        <w:r w:rsidRPr="005A2771">
          <w:rPr>
            <w:rFonts w:ascii="GHEA Grapalat" w:hAnsi="GHEA Grapalat"/>
            <w:i w:val="0"/>
            <w:lang w:val="af-ZA" w:eastAsia="ru-RU"/>
          </w:rPr>
          <w:t>www.armeps.am</w:t>
        </w:r>
      </w:hyperlink>
      <w:r w:rsidRPr="005A2771">
        <w:rPr>
          <w:rFonts w:ascii="GHEA Grapalat" w:hAnsi="GHEA Grapalat"/>
          <w:i w:val="0"/>
          <w:lang w:val="af-ZA" w:eastAsia="ru-RU"/>
        </w:rPr>
        <w:t xml:space="preserve">) </w:t>
      </w:r>
      <w:r w:rsidRPr="005A2771">
        <w:rPr>
          <w:rFonts w:ascii="GHEA Grapalat" w:hAnsi="GHEA Grapalat"/>
          <w:i w:val="0"/>
          <w:lang w:val="af-ZA"/>
        </w:rPr>
        <w:t>համակարգի միջոցով:</w:t>
      </w:r>
    </w:p>
    <w:p w14:paraId="32248EDB" w14:textId="52F94437" w:rsidR="00F7367C" w:rsidRPr="005A2771" w:rsidRDefault="00F7367C" w:rsidP="00F7367C">
      <w:pPr>
        <w:pStyle w:val="BodyTextIndent"/>
        <w:spacing w:line="240" w:lineRule="auto"/>
        <w:rPr>
          <w:rFonts w:ascii="GHEA Grapalat" w:hAnsi="GHEA Grapalat"/>
          <w:i w:val="0"/>
          <w:lang w:val="af-ZA"/>
        </w:rPr>
      </w:pPr>
      <w:bookmarkStart w:id="0" w:name="_Hlk23167417"/>
      <w:r w:rsidRPr="005A2771">
        <w:rPr>
          <w:rFonts w:ascii="GHEA Grapalat" w:hAnsi="GHEA Grapalat"/>
          <w:i w:val="0"/>
          <w:lang w:val="af-ZA"/>
        </w:rPr>
        <w:t>Սույն ընթացակարգի</w:t>
      </w:r>
      <w:bookmarkEnd w:id="0"/>
      <w:r w:rsidRPr="005A2771">
        <w:rPr>
          <w:rFonts w:ascii="GHEA Grapalat" w:hAnsi="GHEA Grapalat"/>
          <w:i w:val="0"/>
          <w:lang w:val="af-ZA"/>
        </w:rPr>
        <w:t xml:space="preserve"> արդյունքում ընտրված մասնակցին սահմանված կարգով կառաջարկվի կնքել </w:t>
      </w:r>
      <w:r w:rsidR="0000144F" w:rsidRPr="0000144F">
        <w:rPr>
          <w:rFonts w:ascii="GHEA Grapalat" w:hAnsi="GHEA Grapalat" w:cs="Sylfaen"/>
          <w:b/>
          <w:lang w:val="hy-AM"/>
        </w:rPr>
        <w:t>վերականգնողական</w:t>
      </w:r>
      <w:r w:rsidR="00DB2D7E" w:rsidRPr="000A1154">
        <w:rPr>
          <w:rFonts w:ascii="GHEA Grapalat" w:hAnsi="GHEA Grapalat" w:cs="Sylfaen"/>
          <w:b/>
          <w:lang w:val="hy-AM"/>
        </w:rPr>
        <w:t xml:space="preserve"> աշխատանքների </w:t>
      </w:r>
      <w:r w:rsidR="00DB2D7E" w:rsidRPr="00363B11">
        <w:rPr>
          <w:rFonts w:ascii="GHEA Grapalat" w:hAnsi="GHEA Grapalat" w:cs="Sylfaen"/>
          <w:b/>
          <w:lang w:val="hy-AM"/>
        </w:rPr>
        <w:t>(</w:t>
      </w:r>
      <w:r w:rsidR="00363B11" w:rsidRPr="00363B11">
        <w:rPr>
          <w:rFonts w:ascii="GHEA Grapalat" w:hAnsi="GHEA Grapalat" w:cs="GHEA Grapalat"/>
          <w:b/>
        </w:rPr>
        <w:t>ՀՀ</w:t>
      </w:r>
      <w:r w:rsidR="00363B11" w:rsidRPr="00363B11">
        <w:rPr>
          <w:rFonts w:ascii="GHEA Grapalat" w:hAnsi="GHEA Grapalat" w:cs="GHEA Grapalat"/>
          <w:b/>
          <w:lang w:val="af-ZA"/>
        </w:rPr>
        <w:t xml:space="preserve"> </w:t>
      </w:r>
      <w:r w:rsidR="00363B11" w:rsidRPr="00363B11">
        <w:rPr>
          <w:rFonts w:ascii="GHEA Grapalat" w:hAnsi="GHEA Grapalat" w:cs="GHEA Grapalat"/>
          <w:b/>
        </w:rPr>
        <w:t>Տավուշի</w:t>
      </w:r>
      <w:r w:rsidR="00363B11" w:rsidRPr="00363B11">
        <w:rPr>
          <w:rFonts w:ascii="GHEA Grapalat" w:hAnsi="GHEA Grapalat" w:cs="GHEA Grapalat"/>
          <w:b/>
          <w:lang w:val="af-ZA"/>
        </w:rPr>
        <w:t xml:space="preserve"> </w:t>
      </w:r>
      <w:r w:rsidR="00363B11" w:rsidRPr="00363B11">
        <w:rPr>
          <w:rFonts w:ascii="GHEA Grapalat" w:hAnsi="GHEA Grapalat" w:cs="GHEA Grapalat"/>
          <w:b/>
        </w:rPr>
        <w:t>մարզի</w:t>
      </w:r>
      <w:r w:rsidR="00363B11" w:rsidRPr="00363B11">
        <w:rPr>
          <w:rFonts w:ascii="GHEA Grapalat" w:hAnsi="GHEA Grapalat" w:cs="GHEA Grapalat"/>
          <w:b/>
          <w:lang w:val="af-ZA"/>
        </w:rPr>
        <w:t xml:space="preserve"> </w:t>
      </w:r>
      <w:r w:rsidR="00363B11" w:rsidRPr="00363B11">
        <w:rPr>
          <w:rFonts w:ascii="GHEA Grapalat" w:hAnsi="GHEA Grapalat" w:cs="GHEA Grapalat"/>
          <w:b/>
        </w:rPr>
        <w:t>Նավուր</w:t>
      </w:r>
      <w:r w:rsidR="00363B11" w:rsidRPr="00363B11">
        <w:rPr>
          <w:rFonts w:ascii="GHEA Grapalat" w:hAnsi="GHEA Grapalat" w:cs="GHEA Grapalat"/>
          <w:b/>
          <w:lang w:val="af-ZA"/>
        </w:rPr>
        <w:t xml:space="preserve"> </w:t>
      </w:r>
      <w:r w:rsidR="00363B11" w:rsidRPr="00363B11">
        <w:rPr>
          <w:rFonts w:ascii="GHEA Grapalat" w:hAnsi="GHEA Grapalat" w:cs="GHEA Grapalat"/>
          <w:b/>
        </w:rPr>
        <w:t>գյուղի</w:t>
      </w:r>
      <w:r w:rsidR="00363B11" w:rsidRPr="00363B11">
        <w:rPr>
          <w:rFonts w:ascii="GHEA Grapalat" w:hAnsi="GHEA Grapalat" w:cs="GHEA Grapalat"/>
          <w:b/>
          <w:lang w:val="af-ZA"/>
        </w:rPr>
        <w:t xml:space="preserve"> 19-</w:t>
      </w:r>
      <w:r w:rsidR="00363B11" w:rsidRPr="00363B11">
        <w:rPr>
          <w:rFonts w:ascii="GHEA Grapalat" w:hAnsi="GHEA Grapalat" w:cs="GHEA Grapalat"/>
          <w:b/>
        </w:rPr>
        <w:t>րդ</w:t>
      </w:r>
      <w:r w:rsidR="00363B11" w:rsidRPr="00363B11">
        <w:rPr>
          <w:rFonts w:ascii="GHEA Grapalat" w:hAnsi="GHEA Grapalat" w:cs="GHEA Grapalat"/>
          <w:b/>
          <w:lang w:val="af-ZA"/>
        </w:rPr>
        <w:t xml:space="preserve"> </w:t>
      </w:r>
      <w:r w:rsidR="00363B11" w:rsidRPr="00363B11">
        <w:rPr>
          <w:rFonts w:ascii="GHEA Grapalat" w:hAnsi="GHEA Grapalat" w:cs="GHEA Grapalat"/>
          <w:b/>
        </w:rPr>
        <w:t>դարի</w:t>
      </w:r>
      <w:r w:rsidR="00363B11" w:rsidRPr="00363B11">
        <w:rPr>
          <w:rFonts w:ascii="GHEA Grapalat" w:hAnsi="GHEA Grapalat" w:cs="GHEA Grapalat"/>
          <w:b/>
          <w:lang w:val="af-ZA"/>
        </w:rPr>
        <w:t xml:space="preserve"> «</w:t>
      </w:r>
      <w:r w:rsidR="00363B11" w:rsidRPr="00363B11">
        <w:rPr>
          <w:rFonts w:ascii="GHEA Grapalat" w:hAnsi="GHEA Grapalat" w:cs="GHEA Grapalat"/>
          <w:b/>
        </w:rPr>
        <w:t>Քարակարմունջ</w:t>
      </w:r>
      <w:r w:rsidR="00363B11" w:rsidRPr="00363B11">
        <w:rPr>
          <w:rFonts w:ascii="GHEA Grapalat" w:hAnsi="GHEA Grapalat" w:cs="GHEA Grapalat"/>
          <w:b/>
          <w:lang w:val="af-ZA"/>
        </w:rPr>
        <w:t>» (</w:t>
      </w:r>
      <w:r w:rsidR="00363B11" w:rsidRPr="00363B11">
        <w:rPr>
          <w:rFonts w:ascii="GHEA Grapalat" w:hAnsi="GHEA Grapalat" w:cs="GHEA Grapalat"/>
          <w:b/>
        </w:rPr>
        <w:t>Հախումի</w:t>
      </w:r>
      <w:r w:rsidR="00363B11" w:rsidRPr="00363B11">
        <w:rPr>
          <w:rFonts w:ascii="GHEA Grapalat" w:hAnsi="GHEA Grapalat" w:cs="GHEA Grapalat"/>
          <w:b/>
          <w:lang w:val="af-ZA"/>
        </w:rPr>
        <w:t xml:space="preserve">) </w:t>
      </w:r>
      <w:r w:rsidR="00363B11" w:rsidRPr="00363B11">
        <w:rPr>
          <w:rFonts w:ascii="GHEA Grapalat" w:hAnsi="GHEA Grapalat" w:cs="GHEA Grapalat"/>
          <w:b/>
        </w:rPr>
        <w:t>կամրջի</w:t>
      </w:r>
      <w:r w:rsidR="00363B11" w:rsidRPr="00363B11">
        <w:rPr>
          <w:rFonts w:ascii="GHEA Grapalat" w:hAnsi="GHEA Grapalat" w:cs="GHEA Grapalat"/>
          <w:b/>
          <w:lang w:val="af-ZA"/>
        </w:rPr>
        <w:t xml:space="preserve"> </w:t>
      </w:r>
      <w:r w:rsidR="00363B11" w:rsidRPr="00363B11">
        <w:rPr>
          <w:rFonts w:ascii="GHEA Grapalat" w:hAnsi="GHEA Grapalat" w:cs="GHEA Grapalat"/>
          <w:b/>
        </w:rPr>
        <w:t>նորոգման</w:t>
      </w:r>
      <w:r w:rsidR="00363B11" w:rsidRPr="00363B11">
        <w:rPr>
          <w:rFonts w:ascii="GHEA Grapalat" w:hAnsi="GHEA Grapalat" w:cs="GHEA Grapalat"/>
          <w:b/>
          <w:lang w:val="af-ZA"/>
        </w:rPr>
        <w:t xml:space="preserve">, </w:t>
      </w:r>
      <w:r w:rsidR="00363B11" w:rsidRPr="00363B11">
        <w:rPr>
          <w:rFonts w:ascii="GHEA Grapalat" w:hAnsi="GHEA Grapalat" w:cs="GHEA Grapalat"/>
          <w:b/>
        </w:rPr>
        <w:t>ամրակայման</w:t>
      </w:r>
      <w:r w:rsidR="00363B11" w:rsidRPr="00363B11">
        <w:rPr>
          <w:rFonts w:ascii="GHEA Grapalat" w:hAnsi="GHEA Grapalat" w:cs="GHEA Grapalat"/>
          <w:b/>
          <w:lang w:val="af-ZA"/>
        </w:rPr>
        <w:t xml:space="preserve"> </w:t>
      </w:r>
      <w:r w:rsidR="00363B11" w:rsidRPr="00363B11">
        <w:rPr>
          <w:rFonts w:ascii="GHEA Grapalat" w:hAnsi="GHEA Grapalat" w:cs="GHEA Grapalat"/>
          <w:b/>
        </w:rPr>
        <w:t>և</w:t>
      </w:r>
      <w:r w:rsidR="00363B11" w:rsidRPr="00363B11">
        <w:rPr>
          <w:rFonts w:ascii="GHEA Grapalat" w:hAnsi="GHEA Grapalat" w:cs="GHEA Grapalat"/>
          <w:b/>
          <w:lang w:val="af-ZA"/>
        </w:rPr>
        <w:t xml:space="preserve"> </w:t>
      </w:r>
      <w:r w:rsidR="00363B11" w:rsidRPr="00363B11">
        <w:rPr>
          <w:rFonts w:ascii="GHEA Grapalat" w:hAnsi="GHEA Grapalat" w:cs="GHEA Grapalat"/>
          <w:b/>
        </w:rPr>
        <w:t>վերականգնման</w:t>
      </w:r>
      <w:r w:rsidR="00363B11" w:rsidRPr="00363B11">
        <w:rPr>
          <w:rFonts w:ascii="GHEA Grapalat" w:hAnsi="GHEA Grapalat" w:cs="GHEA Grapalat"/>
          <w:b/>
          <w:lang w:val="af-ZA"/>
        </w:rPr>
        <w:t xml:space="preserve"> </w:t>
      </w:r>
      <w:r w:rsidR="00363B11" w:rsidRPr="00363B11">
        <w:rPr>
          <w:rFonts w:ascii="GHEA Grapalat" w:hAnsi="GHEA Grapalat" w:cs="GHEA Grapalat"/>
          <w:b/>
        </w:rPr>
        <w:t>աշխատանքներ</w:t>
      </w:r>
      <w:r w:rsidR="00DB2D7E" w:rsidRPr="00363B11">
        <w:rPr>
          <w:rFonts w:ascii="GHEA Grapalat" w:hAnsi="GHEA Grapalat" w:cs="Sylfaen"/>
          <w:b/>
          <w:lang w:val="hy-AM"/>
        </w:rPr>
        <w:t>)</w:t>
      </w:r>
      <w:r w:rsidRPr="007967B5">
        <w:rPr>
          <w:rFonts w:ascii="GHEA Grapalat" w:hAnsi="GHEA Grapalat" w:cs="Sylfaen"/>
          <w:b/>
          <w:lang w:val="hy-AM"/>
        </w:rPr>
        <w:t xml:space="preserve"> </w:t>
      </w:r>
      <w:r w:rsidRPr="007967B5">
        <w:rPr>
          <w:rFonts w:ascii="GHEA Grapalat" w:hAnsi="GHEA Grapalat"/>
          <w:i w:val="0"/>
          <w:lang w:val="af-ZA"/>
        </w:rPr>
        <w:t>կատարման</w:t>
      </w:r>
      <w:r w:rsidRPr="005A2771">
        <w:rPr>
          <w:rFonts w:ascii="GHEA Grapalat" w:hAnsi="GHEA Grapalat"/>
          <w:i w:val="0"/>
          <w:lang w:val="af-ZA"/>
        </w:rPr>
        <w:t xml:space="preserve"> պայ</w:t>
      </w:r>
      <w:r w:rsidR="007850FF">
        <w:rPr>
          <w:rFonts w:ascii="GHEA Grapalat" w:hAnsi="GHEA Grapalat"/>
          <w:i w:val="0"/>
          <w:lang w:val="af-ZA"/>
        </w:rPr>
        <w:t>մանագիր (այսուհետ` պայմանագիր)։</w:t>
      </w:r>
    </w:p>
    <w:p w14:paraId="3F893B07" w14:textId="77777777" w:rsidR="00F7367C" w:rsidRPr="005A2771" w:rsidRDefault="00F7367C" w:rsidP="00F7367C">
      <w:pPr>
        <w:pStyle w:val="BodyTextIndent"/>
        <w:spacing w:line="240" w:lineRule="auto"/>
        <w:rPr>
          <w:rFonts w:ascii="GHEA Grapalat" w:hAnsi="GHEA Grapalat"/>
          <w:i w:val="0"/>
          <w:lang w:val="af-ZA"/>
        </w:rPr>
      </w:pPr>
      <w:r w:rsidRPr="005A277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4D3F904" w14:textId="77777777" w:rsidR="000C1A84" w:rsidRPr="0093002B" w:rsidRDefault="000C1A84" w:rsidP="000C1A84">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304FFC0" w14:textId="77777777" w:rsidR="000C1A84" w:rsidRPr="0093002B" w:rsidRDefault="000C1A84" w:rsidP="000C1A84">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5AE915B" w14:textId="6F3AC68A" w:rsidR="00F7367C" w:rsidRPr="005A2771" w:rsidRDefault="000C1A84" w:rsidP="000C1A84">
      <w:pPr>
        <w:pStyle w:val="BodyTextIndent"/>
        <w:spacing w:line="240" w:lineRule="auto"/>
        <w:rPr>
          <w:rFonts w:ascii="GHEA Grapalat" w:hAnsi="GHEA Grapalat"/>
          <w:i w:val="0"/>
          <w:lang w:val="af-ZA"/>
        </w:rPr>
      </w:pPr>
      <w:r w:rsidRPr="0093002B">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r w:rsidR="00F7367C" w:rsidRPr="005A2771">
        <w:rPr>
          <w:rFonts w:ascii="GHEA Grapalat" w:hAnsi="GHEA Grapalat"/>
          <w:i w:val="0"/>
          <w:lang w:val="af-ZA"/>
        </w:rPr>
        <w:t xml:space="preserve"> </w:t>
      </w:r>
    </w:p>
    <w:p w14:paraId="20C3524F" w14:textId="5CF5812E" w:rsidR="00F627B6" w:rsidRPr="005A2771" w:rsidRDefault="00F627B6" w:rsidP="00F627B6">
      <w:pPr>
        <w:pStyle w:val="BodyTextIndent"/>
        <w:spacing w:line="240" w:lineRule="auto"/>
        <w:rPr>
          <w:rFonts w:ascii="GHEA Grapalat" w:hAnsi="GHEA Grapalat"/>
          <w:i w:val="0"/>
          <w:lang w:val="af-ZA"/>
        </w:rPr>
      </w:pPr>
      <w:r w:rsidRPr="005A2771">
        <w:rPr>
          <w:rFonts w:ascii="GHEA Grapalat" w:hAnsi="GHEA Grapalat"/>
          <w:i w:val="0"/>
          <w:lang w:val="af-ZA"/>
        </w:rPr>
        <w:t>Սույն ընթացակարգին մասնակցության հայտերն անհրաժեշտ է ներկայացնել</w:t>
      </w:r>
      <w:r w:rsidRPr="005A2771">
        <w:rPr>
          <w:rFonts w:ascii="GHEA Grapalat" w:hAnsi="GHEA Grapalat"/>
          <w:i w:val="0"/>
          <w:lang w:val="af-ZA" w:eastAsia="ru-RU"/>
        </w:rPr>
        <w:t xml:space="preserve"> էլեկտրոնային ձևով` էլեկտրոնային գնումների Armeps (</w:t>
      </w:r>
      <w:hyperlink r:id="rId9" w:history="1">
        <w:r w:rsidRPr="005A2771">
          <w:rPr>
            <w:rFonts w:ascii="GHEA Grapalat" w:hAnsi="GHEA Grapalat"/>
            <w:i w:val="0"/>
            <w:lang w:val="af-ZA" w:eastAsia="ru-RU"/>
          </w:rPr>
          <w:t>www.armeps.am</w:t>
        </w:r>
      </w:hyperlink>
      <w:r w:rsidRPr="005A2771">
        <w:rPr>
          <w:rFonts w:ascii="GHEA Grapalat" w:hAnsi="GHEA Grapalat"/>
          <w:i w:val="0"/>
          <w:lang w:val="af-ZA" w:eastAsia="ru-RU"/>
        </w:rPr>
        <w:t>) համակարգի  միջոցով</w:t>
      </w:r>
      <w:r w:rsidRPr="005A2771">
        <w:rPr>
          <w:rFonts w:ascii="GHEA Grapalat" w:hAnsi="GHEA Grapalat"/>
          <w:i w:val="0"/>
          <w:lang w:val="af-ZA"/>
        </w:rPr>
        <w:t xml:space="preserve"> մինչև </w:t>
      </w:r>
      <w:r w:rsidR="00063AA5">
        <w:rPr>
          <w:rFonts w:ascii="GHEA Grapalat" w:hAnsi="GHEA Grapalat"/>
          <w:b/>
          <w:i w:val="0"/>
          <w:lang w:val="af-ZA"/>
        </w:rPr>
        <w:t>2026</w:t>
      </w:r>
      <w:r w:rsidRPr="005A2771">
        <w:rPr>
          <w:rFonts w:ascii="GHEA Grapalat" w:hAnsi="GHEA Grapalat"/>
          <w:b/>
          <w:i w:val="0"/>
          <w:lang w:val="af-ZA"/>
        </w:rPr>
        <w:t xml:space="preserve"> թվականի </w:t>
      </w:r>
      <w:r w:rsidR="00063AA5">
        <w:rPr>
          <w:rFonts w:ascii="GHEA Grapalat" w:hAnsi="GHEA Grapalat"/>
          <w:b/>
          <w:i w:val="0"/>
          <w:lang w:val="hy-AM"/>
        </w:rPr>
        <w:t>մայիսի</w:t>
      </w:r>
      <w:r w:rsidR="00063AA5">
        <w:rPr>
          <w:rFonts w:ascii="GHEA Grapalat" w:hAnsi="GHEA Grapalat"/>
          <w:b/>
          <w:i w:val="0"/>
          <w:lang w:val="af-ZA"/>
        </w:rPr>
        <w:t xml:space="preserve"> 22</w:t>
      </w:r>
      <w:r w:rsidRPr="005E66CB">
        <w:rPr>
          <w:rFonts w:ascii="GHEA Grapalat" w:hAnsi="GHEA Grapalat"/>
          <w:b/>
          <w:i w:val="0"/>
          <w:lang w:val="af-ZA"/>
        </w:rPr>
        <w:t>-</w:t>
      </w:r>
      <w:r w:rsidRPr="005A2771">
        <w:rPr>
          <w:rFonts w:ascii="GHEA Grapalat" w:hAnsi="GHEA Grapalat"/>
          <w:b/>
          <w:i w:val="0"/>
          <w:lang w:val="af-ZA"/>
        </w:rPr>
        <w:t xml:space="preserve">ը, ժամը </w:t>
      </w:r>
      <w:r>
        <w:rPr>
          <w:rFonts w:ascii="GHEA Grapalat" w:hAnsi="GHEA Grapalat"/>
          <w:b/>
          <w:i w:val="0"/>
          <w:lang w:val="hy-AM"/>
        </w:rPr>
        <w:t>15։00</w:t>
      </w:r>
      <w:r w:rsidRPr="005A2771">
        <w:rPr>
          <w:rFonts w:ascii="GHEA Grapalat" w:hAnsi="GHEA Grapalat"/>
          <w:b/>
          <w:i w:val="0"/>
          <w:lang w:val="af-ZA"/>
        </w:rPr>
        <w:t>-ն</w:t>
      </w:r>
      <w:r w:rsidRPr="005A2771">
        <w:rPr>
          <w:rFonts w:ascii="GHEA Grapalat" w:hAnsi="GHEA Grapalat"/>
          <w:i w:val="0"/>
          <w:lang w:val="af-ZA"/>
        </w:rPr>
        <w:t>: Հայտերը, հայերենից բացի, կարող են ներկայացվել նաև անգլերեն կա</w:t>
      </w:r>
      <w:r>
        <w:rPr>
          <w:rFonts w:ascii="GHEA Grapalat" w:hAnsi="GHEA Grapalat"/>
          <w:i w:val="0"/>
          <w:lang w:val="af-ZA"/>
        </w:rPr>
        <w:t>մ ռուսերեն:</w:t>
      </w:r>
    </w:p>
    <w:p w14:paraId="0039687C" w14:textId="60555779" w:rsidR="00F627B6" w:rsidRPr="005E1F72" w:rsidRDefault="00F627B6" w:rsidP="00F627B6">
      <w:pPr>
        <w:pStyle w:val="BodyTextIndent"/>
        <w:spacing w:line="240" w:lineRule="auto"/>
        <w:ind w:firstLine="708"/>
        <w:rPr>
          <w:rFonts w:ascii="GHEA Grapalat" w:hAnsi="GHEA Grapalat"/>
          <w:i w:val="0"/>
          <w:lang w:val="af-ZA"/>
        </w:rPr>
      </w:pPr>
      <w:r w:rsidRPr="005A2771">
        <w:rPr>
          <w:rFonts w:ascii="GHEA Grapalat" w:hAnsi="GHEA Grapalat"/>
          <w:i w:val="0"/>
          <w:lang w:val="af-ZA"/>
        </w:rPr>
        <w:t>Հայտերի բացումը տեղի կունենա էլեկտրոնային ձևով`</w:t>
      </w:r>
      <w:r w:rsidRPr="005A2771">
        <w:rPr>
          <w:rFonts w:ascii="GHEA Grapalat" w:hAnsi="GHEA Grapalat"/>
          <w:i w:val="0"/>
          <w:lang w:val="af-ZA" w:eastAsia="ru-RU"/>
        </w:rPr>
        <w:t xml:space="preserve"> էլեկտրոնային գնումների Armeps համակարգի</w:t>
      </w:r>
      <w:r w:rsidRPr="005A2771">
        <w:rPr>
          <w:rFonts w:ascii="GHEA Grapalat" w:hAnsi="GHEA Grapalat"/>
          <w:i w:val="0"/>
          <w:lang w:val="af-ZA"/>
        </w:rPr>
        <w:t xml:space="preserve"> միջոցով` </w:t>
      </w:r>
      <w:r w:rsidR="00063AA5">
        <w:rPr>
          <w:rFonts w:ascii="GHEA Grapalat" w:hAnsi="GHEA Grapalat"/>
          <w:b/>
          <w:i w:val="0"/>
          <w:lang w:val="af-ZA"/>
        </w:rPr>
        <w:t>2026</w:t>
      </w:r>
      <w:r w:rsidR="00063AA5" w:rsidRPr="005A2771">
        <w:rPr>
          <w:rFonts w:ascii="GHEA Grapalat" w:hAnsi="GHEA Grapalat"/>
          <w:b/>
          <w:i w:val="0"/>
          <w:lang w:val="af-ZA"/>
        </w:rPr>
        <w:t xml:space="preserve"> թվականի </w:t>
      </w:r>
      <w:r w:rsidR="00063AA5">
        <w:rPr>
          <w:rFonts w:ascii="GHEA Grapalat" w:hAnsi="GHEA Grapalat"/>
          <w:b/>
          <w:i w:val="0"/>
          <w:lang w:val="hy-AM"/>
        </w:rPr>
        <w:t>մայիսի</w:t>
      </w:r>
      <w:r w:rsidR="00063AA5">
        <w:rPr>
          <w:rFonts w:ascii="GHEA Grapalat" w:hAnsi="GHEA Grapalat"/>
          <w:b/>
          <w:i w:val="0"/>
          <w:lang w:val="af-ZA"/>
        </w:rPr>
        <w:t xml:space="preserve"> 22</w:t>
      </w:r>
      <w:r w:rsidRPr="005E66CB">
        <w:rPr>
          <w:rFonts w:ascii="GHEA Grapalat" w:hAnsi="GHEA Grapalat"/>
          <w:b/>
          <w:i w:val="0"/>
          <w:lang w:val="af-ZA"/>
        </w:rPr>
        <w:t>-</w:t>
      </w:r>
      <w:r w:rsidRPr="005A2771">
        <w:rPr>
          <w:rFonts w:ascii="GHEA Grapalat" w:hAnsi="GHEA Grapalat"/>
          <w:b/>
          <w:i w:val="0"/>
          <w:lang w:val="af-ZA"/>
        </w:rPr>
        <w:t xml:space="preserve">ին, ժամը </w:t>
      </w:r>
      <w:r>
        <w:rPr>
          <w:rFonts w:ascii="GHEA Grapalat" w:hAnsi="GHEA Grapalat"/>
          <w:b/>
          <w:i w:val="0"/>
          <w:lang w:val="hy-AM"/>
        </w:rPr>
        <w:t>15։00</w:t>
      </w:r>
      <w:r w:rsidRPr="005A2771">
        <w:rPr>
          <w:rFonts w:ascii="GHEA Grapalat" w:hAnsi="GHEA Grapalat"/>
          <w:b/>
          <w:i w:val="0"/>
          <w:lang w:val="af-ZA"/>
        </w:rPr>
        <w:t>-</w:t>
      </w:r>
      <w:r w:rsidRPr="005A2771">
        <w:rPr>
          <w:rFonts w:ascii="GHEA Grapalat" w:hAnsi="GHEA Grapalat"/>
          <w:b/>
          <w:i w:val="0"/>
          <w:lang w:val="hy-AM"/>
        </w:rPr>
        <w:t>ի</w:t>
      </w:r>
      <w:r w:rsidRPr="005A2771">
        <w:rPr>
          <w:rFonts w:ascii="GHEA Grapalat" w:hAnsi="GHEA Grapalat"/>
          <w:b/>
          <w:i w:val="0"/>
          <w:lang w:val="af-ZA"/>
        </w:rPr>
        <w:t>ն</w:t>
      </w:r>
      <w:r w:rsidRPr="005A2771">
        <w:rPr>
          <w:rFonts w:ascii="GHEA Grapalat" w:hAnsi="GHEA Grapalat"/>
          <w:i w:val="0"/>
          <w:lang w:val="af-ZA"/>
        </w:rPr>
        <w:t>:</w:t>
      </w:r>
      <w:r w:rsidRPr="005E1F72">
        <w:rPr>
          <w:rFonts w:ascii="GHEA Grapalat" w:hAnsi="GHEA Grapalat"/>
          <w:i w:val="0"/>
          <w:lang w:val="af-ZA"/>
        </w:rPr>
        <w:t xml:space="preserve"> </w:t>
      </w:r>
    </w:p>
    <w:p w14:paraId="49777E27" w14:textId="77777777" w:rsidR="00F7367C" w:rsidRPr="004B72E3" w:rsidRDefault="00F7367C" w:rsidP="00F7367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03D783" w14:textId="77777777" w:rsidR="005E66CB" w:rsidRPr="00AD2343" w:rsidRDefault="005E66CB" w:rsidP="005E66CB">
      <w:pPr>
        <w:pStyle w:val="BodyTextIndent"/>
        <w:spacing w:before="120" w:after="120" w:line="240" w:lineRule="auto"/>
        <w:rPr>
          <w:rFonts w:ascii="GHEA Grapalat" w:hAnsi="GHEA Grapalat"/>
          <w:i w:val="0"/>
          <w:lang w:val="af-ZA"/>
        </w:rPr>
      </w:pPr>
      <w:r w:rsidRPr="00AD2343">
        <w:rPr>
          <w:rFonts w:ascii="GHEA Grapalat" w:hAnsi="GHEA Grapalat"/>
          <w:i w:val="0"/>
          <w:lang w:val="hy-AM"/>
        </w:rPr>
        <w:t>Սույն հայտարարության հետ կապված լրացուցիչ տեղեկություններ ստանալու համար կարող եք դիմել գնահատող հանձնաժողովի քար</w:t>
      </w:r>
      <w:r w:rsidRPr="00AD2343">
        <w:rPr>
          <w:rFonts w:ascii="GHEA Grapalat" w:hAnsi="GHEA Grapalat"/>
          <w:i w:val="0"/>
          <w:lang w:val="af-ZA"/>
        </w:rPr>
        <w:t>տուղար`</w:t>
      </w:r>
      <w:r w:rsidRPr="00AD2343">
        <w:rPr>
          <w:rFonts w:ascii="GHEA Grapalat" w:hAnsi="GHEA Grapalat"/>
          <w:b/>
          <w:i w:val="0"/>
          <w:sz w:val="22"/>
          <w:szCs w:val="22"/>
          <w:lang w:val="af-ZA"/>
        </w:rPr>
        <w:t xml:space="preserve"> </w:t>
      </w:r>
      <w:r w:rsidRPr="00AD2343">
        <w:rPr>
          <w:rFonts w:ascii="GHEA Grapalat" w:hAnsi="GHEA Grapalat"/>
          <w:b/>
          <w:i w:val="0"/>
          <w:lang w:val="af-ZA"/>
        </w:rPr>
        <w:t>Արսեն Սողոմոնյանին</w:t>
      </w:r>
      <w:r w:rsidRPr="00AD2343">
        <w:rPr>
          <w:rFonts w:ascii="GHEA Grapalat" w:hAnsi="GHEA Grapalat"/>
          <w:i w:val="0"/>
          <w:lang w:val="af-ZA"/>
        </w:rPr>
        <w:t>:</w:t>
      </w:r>
    </w:p>
    <w:p w14:paraId="366F893E" w14:textId="77777777" w:rsidR="005E66CB" w:rsidRPr="00AD2343" w:rsidRDefault="005E66CB" w:rsidP="005E66CB">
      <w:pPr>
        <w:pStyle w:val="BodyTextIndent"/>
        <w:spacing w:line="240" w:lineRule="auto"/>
        <w:rPr>
          <w:rFonts w:ascii="GHEA Grapalat" w:hAnsi="GHEA Grapalat"/>
          <w:i w:val="0"/>
          <w:lang w:val="af-ZA"/>
        </w:rPr>
      </w:pPr>
      <w:r w:rsidRPr="00AD2343">
        <w:rPr>
          <w:rFonts w:ascii="GHEA Grapalat" w:hAnsi="GHEA Grapalat"/>
          <w:i w:val="0"/>
          <w:lang w:val="af-ZA"/>
        </w:rPr>
        <w:tab/>
      </w:r>
      <w:r w:rsidRPr="00AD2343">
        <w:rPr>
          <w:rFonts w:ascii="GHEA Grapalat" w:hAnsi="GHEA Grapalat"/>
          <w:i w:val="0"/>
          <w:lang w:val="af-ZA"/>
        </w:rPr>
        <w:tab/>
      </w:r>
      <w:r w:rsidRPr="00AD2343">
        <w:rPr>
          <w:rFonts w:ascii="GHEA Grapalat" w:hAnsi="GHEA Grapalat"/>
          <w:i w:val="0"/>
          <w:lang w:val="af-ZA"/>
        </w:rPr>
        <w:tab/>
      </w:r>
      <w:r w:rsidRPr="00AD2343">
        <w:rPr>
          <w:rFonts w:ascii="GHEA Grapalat" w:hAnsi="GHEA Grapalat"/>
          <w:i w:val="0"/>
          <w:lang w:val="af-ZA"/>
        </w:rPr>
        <w:tab/>
      </w:r>
    </w:p>
    <w:p w14:paraId="6FF0E264" w14:textId="77777777" w:rsidR="005E66CB" w:rsidRPr="00AD2343" w:rsidRDefault="005E66CB" w:rsidP="005E66CB">
      <w:pPr>
        <w:pStyle w:val="BodyTextIndent"/>
        <w:widowControl w:val="0"/>
        <w:spacing w:after="160"/>
        <w:ind w:left="180" w:firstLine="540"/>
        <w:rPr>
          <w:rFonts w:ascii="GHEA Grapalat" w:hAnsi="GHEA Grapalat"/>
          <w:b/>
          <w:i w:val="0"/>
          <w:lang w:val="af-ZA"/>
        </w:rPr>
      </w:pPr>
      <w:r w:rsidRPr="00AD2343">
        <w:rPr>
          <w:rFonts w:ascii="GHEA Grapalat" w:hAnsi="GHEA Grapalat"/>
          <w:i w:val="0"/>
          <w:lang w:val="af-ZA"/>
        </w:rPr>
        <w:t xml:space="preserve">Հեռախոս` </w:t>
      </w:r>
      <w:r w:rsidRPr="00AD2343">
        <w:rPr>
          <w:rFonts w:ascii="GHEA Grapalat" w:hAnsi="GHEA Grapalat"/>
          <w:b/>
          <w:i w:val="0"/>
          <w:lang w:val="af-ZA"/>
        </w:rPr>
        <w:t>+374 (10) 599-656, (043) 45-43-46</w:t>
      </w:r>
    </w:p>
    <w:p w14:paraId="072A127D" w14:textId="77777777" w:rsidR="005E66CB" w:rsidRPr="00AD2343" w:rsidRDefault="005E66CB" w:rsidP="009E0D44">
      <w:pPr>
        <w:pStyle w:val="BodyTextIndent"/>
        <w:widowControl w:val="0"/>
        <w:spacing w:after="160"/>
        <w:ind w:left="180" w:firstLine="540"/>
        <w:rPr>
          <w:rFonts w:ascii="GHEA Grapalat" w:hAnsi="GHEA Grapalat"/>
          <w:i w:val="0"/>
          <w:lang w:val="af-ZA"/>
        </w:rPr>
      </w:pPr>
      <w:r w:rsidRPr="00AD2343">
        <w:rPr>
          <w:rFonts w:ascii="GHEA Grapalat" w:hAnsi="GHEA Grapalat"/>
          <w:i w:val="0"/>
          <w:lang w:val="af-ZA"/>
        </w:rPr>
        <w:t xml:space="preserve">Էլ. փոստ՝ </w:t>
      </w:r>
      <w:hyperlink r:id="rId10" w:history="1">
        <w:r w:rsidRPr="00AD2343">
          <w:rPr>
            <w:rStyle w:val="Hyperlink"/>
            <w:rFonts w:ascii="GHEA Grapalat" w:hAnsi="GHEA Grapalat"/>
            <w:i w:val="0"/>
            <w:lang w:val="af-ZA"/>
          </w:rPr>
          <w:t>arsen.soghomonyan@escs.am</w:t>
        </w:r>
      </w:hyperlink>
      <w:r w:rsidRPr="00AD2343">
        <w:rPr>
          <w:rFonts w:ascii="GHEA Grapalat" w:hAnsi="GHEA Grapalat"/>
          <w:i w:val="0"/>
          <w:lang w:val="hy-AM"/>
        </w:rPr>
        <w:t xml:space="preserve"> </w:t>
      </w:r>
      <w:r w:rsidRPr="00AD2343">
        <w:rPr>
          <w:rFonts w:ascii="GHEA Grapalat" w:hAnsi="GHEA Grapalat"/>
          <w:i w:val="0"/>
          <w:lang w:val="af-ZA"/>
        </w:rPr>
        <w:t xml:space="preserve"> </w:t>
      </w:r>
    </w:p>
    <w:p w14:paraId="7413F822" w14:textId="77777777" w:rsidR="005E66CB" w:rsidRPr="00AD2343" w:rsidRDefault="005E66CB" w:rsidP="005E66CB">
      <w:pPr>
        <w:pStyle w:val="BodyTextIndent"/>
        <w:spacing w:line="240" w:lineRule="auto"/>
        <w:ind w:firstLine="0"/>
        <w:rPr>
          <w:rFonts w:ascii="GHEA Grapalat" w:hAnsi="GHEA Grapalat"/>
          <w:i w:val="0"/>
          <w:lang w:val="af-ZA"/>
        </w:rPr>
      </w:pPr>
      <w:r w:rsidRPr="00AD2343">
        <w:rPr>
          <w:rFonts w:ascii="GHEA Grapalat" w:hAnsi="GHEA Grapalat"/>
          <w:i w:val="0"/>
          <w:lang w:val="af-ZA"/>
        </w:rPr>
        <w:tab/>
      </w:r>
    </w:p>
    <w:p w14:paraId="14611B25" w14:textId="3D232F6E" w:rsidR="00F7367C" w:rsidRPr="00B31C5B" w:rsidRDefault="005E66CB" w:rsidP="005E66CB">
      <w:pPr>
        <w:pStyle w:val="BodyTextIndent3"/>
        <w:spacing w:after="240" w:line="240" w:lineRule="auto"/>
        <w:ind w:firstLine="709"/>
        <w:rPr>
          <w:rFonts w:ascii="GHEA Grapalat" w:hAnsi="GHEA Grapalat" w:cs="Sylfaen"/>
          <w:b/>
          <w:lang w:val="es-ES"/>
        </w:rPr>
      </w:pPr>
      <w:r w:rsidRPr="00AD2343">
        <w:rPr>
          <w:rFonts w:ascii="GHEA Grapalat" w:hAnsi="GHEA Grapalat"/>
          <w:b/>
          <w:lang w:val="af-ZA"/>
        </w:rPr>
        <w:t>Պատվիրատու՝ ՀՀ կրթության, գիտության, մշակույթի և սպորտի նախարարություն</w:t>
      </w:r>
    </w:p>
    <w:p w14:paraId="67D37358" w14:textId="77777777" w:rsidR="00A12C95" w:rsidRPr="00F7367C" w:rsidRDefault="00A12C95" w:rsidP="00EF3662">
      <w:pPr>
        <w:pStyle w:val="BodyTextIndent"/>
        <w:spacing w:line="240" w:lineRule="auto"/>
        <w:ind w:left="1404"/>
        <w:rPr>
          <w:rFonts w:ascii="GHEA Grapalat" w:hAnsi="GHEA Grapalat"/>
          <w:i w:val="0"/>
          <w:lang w:val="es-ES"/>
        </w:rPr>
      </w:pPr>
    </w:p>
    <w:p w14:paraId="35FCE8C9" w14:textId="77777777" w:rsidR="00055CC2" w:rsidRDefault="00055CC2" w:rsidP="00EF3662">
      <w:pPr>
        <w:pStyle w:val="BodyText"/>
        <w:ind w:right="-7" w:firstLine="567"/>
        <w:jc w:val="right"/>
        <w:rPr>
          <w:rFonts w:ascii="GHEA Grapalat" w:hAnsi="GHEA Grapalat" w:cs="Sylfaen"/>
          <w:i/>
          <w:sz w:val="22"/>
          <w:lang w:val="af-ZA"/>
        </w:rPr>
      </w:pPr>
    </w:p>
    <w:p w14:paraId="4B1A72D7" w14:textId="66C6BFA0" w:rsidR="0035739D" w:rsidRPr="0000144F" w:rsidRDefault="0035739D" w:rsidP="0000144F">
      <w:pPr>
        <w:pStyle w:val="BodyTextIndent"/>
        <w:spacing w:line="240" w:lineRule="auto"/>
        <w:ind w:firstLine="0"/>
        <w:jc w:val="center"/>
        <w:rPr>
          <w:rFonts w:ascii="GHEA Grapalat" w:hAnsi="GHEA Grapalat"/>
          <w:b/>
          <w:lang w:val="af-ZA"/>
        </w:rPr>
      </w:pPr>
    </w:p>
    <w:p w14:paraId="127A0D55" w14:textId="77777777" w:rsidR="00A45023" w:rsidRDefault="00A45023" w:rsidP="00715155">
      <w:pPr>
        <w:pStyle w:val="BodyText"/>
        <w:ind w:right="-7" w:firstLine="567"/>
        <w:jc w:val="center"/>
        <w:rPr>
          <w:rFonts w:ascii="GHEA Grapalat" w:hAnsi="GHEA Grapalat" w:cs="Sylfaen"/>
          <w:i/>
          <w:sz w:val="22"/>
          <w:lang w:val="af-ZA"/>
        </w:rPr>
      </w:pPr>
    </w:p>
    <w:p w14:paraId="50B47234" w14:textId="77777777" w:rsidR="0035739D" w:rsidRDefault="0035739D" w:rsidP="00EF3662">
      <w:pPr>
        <w:pStyle w:val="BodyText"/>
        <w:ind w:right="-7" w:firstLine="567"/>
        <w:jc w:val="right"/>
        <w:rPr>
          <w:rFonts w:ascii="GHEA Grapalat" w:hAnsi="GHEA Grapalat" w:cs="Sylfaen"/>
          <w:i/>
          <w:sz w:val="22"/>
          <w:lang w:val="af-ZA"/>
        </w:rPr>
      </w:pPr>
    </w:p>
    <w:p w14:paraId="358E1566" w14:textId="77777777" w:rsidR="0035739D" w:rsidRDefault="0035739D" w:rsidP="00EF3662">
      <w:pPr>
        <w:pStyle w:val="BodyText"/>
        <w:ind w:right="-7" w:firstLine="567"/>
        <w:jc w:val="right"/>
        <w:rPr>
          <w:rFonts w:ascii="GHEA Grapalat" w:hAnsi="GHEA Grapalat" w:cs="Sylfaen"/>
          <w:i/>
          <w:sz w:val="22"/>
          <w:lang w:val="af-ZA"/>
        </w:rPr>
      </w:pPr>
    </w:p>
    <w:p w14:paraId="5BB71856" w14:textId="77777777" w:rsidR="00922D93" w:rsidRDefault="00922D93" w:rsidP="00EF3662">
      <w:pPr>
        <w:pStyle w:val="BodyText"/>
        <w:ind w:right="-7" w:firstLine="567"/>
        <w:jc w:val="right"/>
        <w:rPr>
          <w:rFonts w:ascii="GHEA Grapalat" w:hAnsi="GHEA Grapalat" w:cs="Sylfaen"/>
          <w:i/>
          <w:sz w:val="22"/>
          <w:lang w:val="af-ZA"/>
        </w:rPr>
      </w:pPr>
    </w:p>
    <w:p w14:paraId="1A2D81BF" w14:textId="77777777" w:rsidR="00922D93" w:rsidRPr="005E1F72" w:rsidRDefault="00922D93" w:rsidP="00EF3662">
      <w:pPr>
        <w:pStyle w:val="BodyText"/>
        <w:ind w:right="-7" w:firstLine="567"/>
        <w:jc w:val="right"/>
        <w:rPr>
          <w:rFonts w:ascii="GHEA Grapalat" w:hAnsi="GHEA Grapalat" w:cs="Sylfaen"/>
          <w:i/>
          <w:sz w:val="22"/>
          <w:lang w:val="af-ZA"/>
        </w:rPr>
      </w:pPr>
    </w:p>
    <w:p w14:paraId="427B3D7D" w14:textId="77777777" w:rsidR="00055CC2" w:rsidRDefault="00055CC2" w:rsidP="00EF3662">
      <w:pPr>
        <w:pStyle w:val="BodyText"/>
        <w:ind w:right="-7" w:firstLine="567"/>
        <w:jc w:val="right"/>
        <w:rPr>
          <w:rFonts w:ascii="GHEA Grapalat" w:hAnsi="GHEA Grapalat" w:cs="Sylfaen"/>
          <w:i/>
          <w:sz w:val="22"/>
          <w:lang w:val="af-ZA"/>
        </w:rPr>
      </w:pPr>
    </w:p>
    <w:p w14:paraId="69279D1E" w14:textId="77777777" w:rsidR="005A3EB0" w:rsidRPr="005E1F72" w:rsidRDefault="005A3EB0" w:rsidP="00EF3662">
      <w:pPr>
        <w:pStyle w:val="BodyText"/>
        <w:ind w:right="-7" w:firstLine="567"/>
        <w:jc w:val="right"/>
        <w:rPr>
          <w:rFonts w:ascii="GHEA Grapalat" w:hAnsi="GHEA Grapalat" w:cs="Sylfaen"/>
          <w:i/>
          <w:sz w:val="22"/>
          <w:lang w:val="af-ZA"/>
        </w:rPr>
      </w:pPr>
    </w:p>
    <w:p w14:paraId="62A432D2" w14:textId="77777777" w:rsidR="0091500F" w:rsidRPr="007850FF" w:rsidRDefault="0091500F" w:rsidP="001C4D9C">
      <w:pPr>
        <w:pStyle w:val="BodyText"/>
        <w:spacing w:after="0"/>
        <w:ind w:firstLine="567"/>
        <w:jc w:val="right"/>
        <w:rPr>
          <w:rFonts w:ascii="GHEA Grapalat" w:hAnsi="GHEA Grapalat" w:cs="Sylfaen"/>
          <w:i/>
          <w:sz w:val="20"/>
          <w:szCs w:val="20"/>
          <w:lang w:val="af-ZA"/>
        </w:rPr>
      </w:pPr>
    </w:p>
    <w:p w14:paraId="12B33D76" w14:textId="77777777" w:rsidR="001C4D9C" w:rsidRPr="00010816" w:rsidRDefault="001C4D9C" w:rsidP="001C4D9C">
      <w:pPr>
        <w:pStyle w:val="BodyText"/>
        <w:spacing w:after="0"/>
        <w:ind w:firstLine="567"/>
        <w:jc w:val="right"/>
        <w:rPr>
          <w:rFonts w:ascii="GHEA Grapalat" w:hAnsi="GHEA Grapalat" w:cs="Sylfaen"/>
          <w:i/>
          <w:sz w:val="20"/>
          <w:szCs w:val="20"/>
          <w:lang w:val="af-ZA"/>
        </w:rPr>
      </w:pPr>
      <w:r w:rsidRPr="0035739D">
        <w:rPr>
          <w:rFonts w:ascii="GHEA Grapalat" w:hAnsi="GHEA Grapalat" w:cs="Sylfaen"/>
          <w:i/>
          <w:sz w:val="20"/>
          <w:szCs w:val="20"/>
        </w:rPr>
        <w:t>Հաստատված</w:t>
      </w:r>
      <w:r w:rsidRPr="00010816">
        <w:rPr>
          <w:rFonts w:ascii="GHEA Grapalat" w:hAnsi="GHEA Grapalat" w:cs="Sylfaen"/>
          <w:i/>
          <w:sz w:val="20"/>
          <w:szCs w:val="20"/>
          <w:lang w:val="af-ZA"/>
        </w:rPr>
        <w:t xml:space="preserve"> </w:t>
      </w:r>
      <w:r w:rsidRPr="0035739D">
        <w:rPr>
          <w:rFonts w:ascii="GHEA Grapalat" w:hAnsi="GHEA Grapalat" w:cs="Sylfaen"/>
          <w:i/>
          <w:sz w:val="20"/>
          <w:szCs w:val="20"/>
        </w:rPr>
        <w:t>է</w:t>
      </w:r>
    </w:p>
    <w:p w14:paraId="0149916B" w14:textId="49C274D0" w:rsidR="001C4D9C" w:rsidRPr="00F82193" w:rsidRDefault="001C4D9C" w:rsidP="005E66CB">
      <w:pPr>
        <w:pStyle w:val="BodyText"/>
        <w:spacing w:after="0"/>
        <w:ind w:firstLine="567"/>
        <w:jc w:val="right"/>
        <w:rPr>
          <w:rFonts w:ascii="GHEA Grapalat" w:hAnsi="GHEA Grapalat" w:cs="Sylfaen"/>
          <w:i/>
          <w:sz w:val="20"/>
          <w:szCs w:val="20"/>
          <w:lang w:val="af-ZA"/>
        </w:rPr>
      </w:pPr>
      <w:r w:rsidRPr="00010816">
        <w:rPr>
          <w:rFonts w:ascii="GHEA Grapalat" w:hAnsi="GHEA Grapalat" w:cs="Sylfaen"/>
          <w:i/>
          <w:sz w:val="20"/>
          <w:szCs w:val="20"/>
          <w:lang w:val="af-ZA"/>
        </w:rPr>
        <w:t>«</w:t>
      </w:r>
      <w:r w:rsidR="007C15AE" w:rsidRPr="005E66CB">
        <w:rPr>
          <w:rFonts w:ascii="GHEA Grapalat" w:hAnsi="GHEA Grapalat" w:cs="Sylfaen"/>
          <w:i/>
          <w:sz w:val="20"/>
          <w:szCs w:val="20"/>
        </w:rPr>
        <w:t>ՀՀԿԳՄՍՆԳՀԱՇՁԲ</w:t>
      </w:r>
      <w:r w:rsidR="007C15AE" w:rsidRPr="00F82193">
        <w:rPr>
          <w:rFonts w:ascii="GHEA Grapalat" w:hAnsi="GHEA Grapalat" w:cs="Sylfaen"/>
          <w:i/>
          <w:sz w:val="20"/>
          <w:szCs w:val="20"/>
          <w:lang w:val="af-ZA"/>
        </w:rPr>
        <w:t>-</w:t>
      </w:r>
      <w:r w:rsidR="00542B6E">
        <w:rPr>
          <w:rFonts w:ascii="GHEA Grapalat" w:hAnsi="GHEA Grapalat" w:cs="Sylfaen"/>
          <w:i/>
          <w:sz w:val="20"/>
          <w:szCs w:val="20"/>
          <w:lang w:val="af-ZA"/>
        </w:rPr>
        <w:t>26/32</w:t>
      </w:r>
      <w:r w:rsidRPr="00F82193">
        <w:rPr>
          <w:rFonts w:ascii="GHEA Grapalat" w:hAnsi="GHEA Grapalat" w:cs="Sylfaen"/>
          <w:i/>
          <w:sz w:val="20"/>
          <w:szCs w:val="20"/>
          <w:lang w:val="af-ZA"/>
        </w:rPr>
        <w:t xml:space="preserve">»  </w:t>
      </w:r>
      <w:r w:rsidRPr="005E66CB">
        <w:rPr>
          <w:rFonts w:ascii="GHEA Grapalat" w:hAnsi="GHEA Grapalat" w:cs="Sylfaen"/>
          <w:i/>
          <w:sz w:val="20"/>
          <w:szCs w:val="20"/>
        </w:rPr>
        <w:t>ծածկագրով</w:t>
      </w:r>
      <w:r w:rsidRPr="00F82193">
        <w:rPr>
          <w:rFonts w:ascii="GHEA Grapalat" w:hAnsi="GHEA Grapalat" w:cs="Sylfaen"/>
          <w:i/>
          <w:sz w:val="20"/>
          <w:szCs w:val="20"/>
          <w:lang w:val="af-ZA"/>
        </w:rPr>
        <w:t xml:space="preserve"> </w:t>
      </w:r>
    </w:p>
    <w:p w14:paraId="64736DF2" w14:textId="77777777" w:rsidR="00CB00B4" w:rsidRPr="00E46CC7" w:rsidRDefault="00CB00B4" w:rsidP="00CB00B4">
      <w:pPr>
        <w:pStyle w:val="BodyText"/>
        <w:spacing w:after="0"/>
        <w:ind w:firstLine="567"/>
        <w:jc w:val="right"/>
        <w:rPr>
          <w:rFonts w:ascii="GHEA Grapalat" w:hAnsi="GHEA Grapalat" w:cs="Sylfaen"/>
          <w:i/>
          <w:sz w:val="20"/>
          <w:szCs w:val="20"/>
          <w:lang w:val="af-ZA"/>
        </w:rPr>
      </w:pPr>
      <w:proofErr w:type="gramStart"/>
      <w:r w:rsidRPr="00B767F9">
        <w:rPr>
          <w:rFonts w:ascii="GHEA Grapalat" w:hAnsi="GHEA Grapalat" w:cs="Sylfaen"/>
          <w:i/>
          <w:sz w:val="20"/>
          <w:szCs w:val="20"/>
        </w:rPr>
        <w:t>գնանշման</w:t>
      </w:r>
      <w:proofErr w:type="gramEnd"/>
      <w:r w:rsidRPr="00F82193">
        <w:rPr>
          <w:rFonts w:ascii="GHEA Grapalat" w:hAnsi="GHEA Grapalat" w:cs="Sylfaen"/>
          <w:i/>
          <w:sz w:val="20"/>
          <w:szCs w:val="20"/>
          <w:lang w:val="af-ZA"/>
        </w:rPr>
        <w:t xml:space="preserve"> </w:t>
      </w:r>
      <w:r w:rsidRPr="00B767F9">
        <w:rPr>
          <w:rFonts w:ascii="GHEA Grapalat" w:hAnsi="GHEA Grapalat" w:cs="Sylfaen"/>
          <w:i/>
          <w:sz w:val="20"/>
          <w:szCs w:val="20"/>
        </w:rPr>
        <w:t>հարցման</w:t>
      </w:r>
      <w:r w:rsidRPr="00F82193">
        <w:rPr>
          <w:rFonts w:ascii="GHEA Grapalat" w:hAnsi="GHEA Grapalat" w:cs="Sylfaen"/>
          <w:i/>
          <w:sz w:val="20"/>
          <w:szCs w:val="20"/>
          <w:lang w:val="af-ZA"/>
        </w:rPr>
        <w:t xml:space="preserve"> </w:t>
      </w:r>
      <w:r w:rsidRPr="00B767F9">
        <w:rPr>
          <w:rFonts w:ascii="GHEA Grapalat" w:hAnsi="GHEA Grapalat" w:cs="Sylfaen"/>
          <w:i/>
          <w:sz w:val="20"/>
          <w:szCs w:val="20"/>
        </w:rPr>
        <w:t>գնահատող</w:t>
      </w:r>
      <w:r w:rsidRPr="00E46CC7">
        <w:rPr>
          <w:rFonts w:ascii="GHEA Grapalat" w:hAnsi="GHEA Grapalat" w:cs="Sylfaen"/>
          <w:i/>
          <w:sz w:val="20"/>
          <w:szCs w:val="20"/>
          <w:lang w:val="af-ZA"/>
        </w:rPr>
        <w:t xml:space="preserve"> </w:t>
      </w:r>
      <w:r w:rsidRPr="00B767F9">
        <w:rPr>
          <w:rFonts w:ascii="GHEA Grapalat" w:hAnsi="GHEA Grapalat" w:cs="Sylfaen"/>
          <w:i/>
          <w:sz w:val="20"/>
          <w:szCs w:val="20"/>
        </w:rPr>
        <w:t>հանձնաժողովի</w:t>
      </w:r>
    </w:p>
    <w:p w14:paraId="3B4DD4E0" w14:textId="50743318" w:rsidR="00CB00B4" w:rsidRPr="00F627B6" w:rsidRDefault="00CB00B4" w:rsidP="00CB00B4">
      <w:pPr>
        <w:pStyle w:val="BodyText"/>
        <w:spacing w:after="0"/>
        <w:ind w:firstLine="567"/>
        <w:jc w:val="right"/>
        <w:rPr>
          <w:rFonts w:ascii="GHEA Grapalat" w:hAnsi="GHEA Grapalat" w:cs="Sylfaen"/>
          <w:i/>
          <w:sz w:val="20"/>
          <w:szCs w:val="20"/>
          <w:lang w:val="af-ZA"/>
        </w:rPr>
      </w:pPr>
      <w:r w:rsidRPr="00E46CC7">
        <w:rPr>
          <w:rFonts w:ascii="GHEA Grapalat" w:hAnsi="GHEA Grapalat" w:cs="Sylfaen"/>
          <w:i/>
          <w:sz w:val="20"/>
          <w:szCs w:val="20"/>
          <w:lang w:val="af-ZA"/>
        </w:rPr>
        <w:t xml:space="preserve"> </w:t>
      </w:r>
      <w:r w:rsidR="00063AA5" w:rsidRPr="00E46CC7">
        <w:rPr>
          <w:rFonts w:ascii="GHEA Grapalat" w:hAnsi="GHEA Grapalat" w:cs="Sylfaen"/>
          <w:i/>
          <w:sz w:val="20"/>
          <w:szCs w:val="20"/>
          <w:lang w:val="af-ZA"/>
        </w:rPr>
        <w:t>2026</w:t>
      </w:r>
      <w:r w:rsidR="0091500F" w:rsidRPr="00E46CC7">
        <w:rPr>
          <w:rFonts w:ascii="GHEA Grapalat" w:hAnsi="GHEA Grapalat" w:cs="Sylfaen"/>
          <w:i/>
          <w:sz w:val="20"/>
          <w:szCs w:val="20"/>
          <w:lang w:val="af-ZA"/>
        </w:rPr>
        <w:t xml:space="preserve"> </w:t>
      </w:r>
      <w:r w:rsidR="0091500F" w:rsidRPr="009A596B">
        <w:rPr>
          <w:rFonts w:ascii="GHEA Grapalat" w:hAnsi="GHEA Grapalat" w:cs="Sylfaen"/>
          <w:i/>
          <w:sz w:val="20"/>
          <w:szCs w:val="20"/>
        </w:rPr>
        <w:t>թվականի</w:t>
      </w:r>
      <w:r w:rsidR="0091500F" w:rsidRPr="00E46CC7">
        <w:rPr>
          <w:rFonts w:ascii="GHEA Grapalat" w:hAnsi="GHEA Grapalat" w:cs="Sylfaen"/>
          <w:i/>
          <w:sz w:val="20"/>
          <w:szCs w:val="20"/>
          <w:lang w:val="af-ZA"/>
        </w:rPr>
        <w:t xml:space="preserve"> </w:t>
      </w:r>
      <w:r w:rsidR="00063AA5" w:rsidRPr="00063AA5">
        <w:rPr>
          <w:rFonts w:ascii="GHEA Grapalat" w:hAnsi="GHEA Grapalat" w:cs="Sylfaen"/>
          <w:i/>
          <w:sz w:val="20"/>
          <w:szCs w:val="20"/>
        </w:rPr>
        <w:t>մայիսի</w:t>
      </w:r>
      <w:r w:rsidR="00471DD7" w:rsidRPr="00E46CC7">
        <w:rPr>
          <w:rFonts w:ascii="GHEA Grapalat" w:hAnsi="GHEA Grapalat" w:cs="Sylfaen"/>
          <w:i/>
          <w:sz w:val="20"/>
          <w:szCs w:val="20"/>
          <w:lang w:val="af-ZA"/>
        </w:rPr>
        <w:t xml:space="preserve"> 12</w:t>
      </w:r>
      <w:r w:rsidR="00F627B6" w:rsidRPr="00E46CC7">
        <w:rPr>
          <w:rFonts w:ascii="GHEA Grapalat" w:hAnsi="GHEA Grapalat" w:cs="Sylfaen"/>
          <w:i/>
          <w:sz w:val="20"/>
          <w:szCs w:val="20"/>
          <w:lang w:val="af-ZA"/>
        </w:rPr>
        <w:t>-</w:t>
      </w:r>
      <w:r w:rsidR="00F627B6" w:rsidRPr="00F627B6">
        <w:rPr>
          <w:rFonts w:ascii="GHEA Grapalat" w:hAnsi="GHEA Grapalat" w:cs="Sylfaen"/>
          <w:i/>
          <w:sz w:val="20"/>
          <w:szCs w:val="20"/>
        </w:rPr>
        <w:t>ի</w:t>
      </w:r>
      <w:r w:rsidRPr="00E46CC7">
        <w:rPr>
          <w:rFonts w:ascii="GHEA Grapalat" w:hAnsi="GHEA Grapalat" w:cs="Sylfaen"/>
          <w:i/>
          <w:sz w:val="20"/>
          <w:szCs w:val="20"/>
          <w:lang w:val="af-ZA"/>
        </w:rPr>
        <w:t xml:space="preserve"> </w:t>
      </w:r>
      <w:r w:rsidRPr="00B767F9">
        <w:rPr>
          <w:rFonts w:ascii="GHEA Grapalat" w:hAnsi="GHEA Grapalat" w:cs="Sylfaen"/>
          <w:i/>
          <w:sz w:val="20"/>
          <w:szCs w:val="20"/>
        </w:rPr>
        <w:t>որոշմամբ</w:t>
      </w:r>
    </w:p>
    <w:p w14:paraId="56272048" w14:textId="77777777" w:rsidR="001C4D9C" w:rsidRPr="005E1F72" w:rsidRDefault="001C4D9C" w:rsidP="001C4D9C">
      <w:pPr>
        <w:pStyle w:val="BodyText"/>
        <w:ind w:right="-7" w:firstLine="567"/>
        <w:jc w:val="center"/>
        <w:rPr>
          <w:rFonts w:ascii="GHEA Grapalat" w:hAnsi="GHEA Grapalat"/>
          <w:lang w:val="af-ZA"/>
        </w:rPr>
      </w:pPr>
    </w:p>
    <w:p w14:paraId="360E4A84" w14:textId="77777777" w:rsidR="001C4D9C" w:rsidRPr="005E1F72" w:rsidRDefault="001C4D9C" w:rsidP="001C4D9C">
      <w:pPr>
        <w:pStyle w:val="BodyText"/>
        <w:ind w:right="-7" w:firstLine="567"/>
        <w:jc w:val="center"/>
        <w:rPr>
          <w:rFonts w:ascii="GHEA Grapalat" w:hAnsi="GHEA Grapalat"/>
          <w:lang w:val="af-ZA"/>
        </w:rPr>
      </w:pPr>
    </w:p>
    <w:p w14:paraId="5D4D740E" w14:textId="77777777" w:rsidR="001C4D9C" w:rsidRPr="005E1F72" w:rsidRDefault="001C4D9C" w:rsidP="001C4D9C">
      <w:pPr>
        <w:pStyle w:val="BodyText"/>
        <w:ind w:right="-7" w:firstLine="567"/>
        <w:jc w:val="center"/>
        <w:rPr>
          <w:rFonts w:ascii="GHEA Grapalat" w:hAnsi="GHEA Grapalat"/>
          <w:lang w:val="af-ZA"/>
        </w:rPr>
      </w:pPr>
    </w:p>
    <w:p w14:paraId="7F6A2F93" w14:textId="77777777" w:rsidR="001C4D9C" w:rsidRPr="005E1F72" w:rsidRDefault="001C4D9C" w:rsidP="001C4D9C">
      <w:pPr>
        <w:pStyle w:val="BodyText"/>
        <w:ind w:right="-7" w:firstLine="567"/>
        <w:jc w:val="center"/>
        <w:rPr>
          <w:rFonts w:ascii="GHEA Grapalat" w:hAnsi="GHEA Grapalat"/>
          <w:lang w:val="af-ZA"/>
        </w:rPr>
      </w:pPr>
    </w:p>
    <w:p w14:paraId="27B00939" w14:textId="77777777" w:rsidR="001C4D9C" w:rsidRPr="005E1F72" w:rsidRDefault="001C4D9C" w:rsidP="001C4D9C">
      <w:pPr>
        <w:pStyle w:val="BodyText"/>
        <w:ind w:right="-7" w:firstLine="567"/>
        <w:jc w:val="center"/>
        <w:rPr>
          <w:rFonts w:ascii="GHEA Grapalat" w:hAnsi="GHEA Grapalat"/>
          <w:lang w:val="af-ZA"/>
        </w:rPr>
      </w:pPr>
    </w:p>
    <w:p w14:paraId="275E9C10" w14:textId="77777777" w:rsidR="001C4D9C" w:rsidRPr="00B31C5B" w:rsidRDefault="001C4D9C" w:rsidP="001C4D9C">
      <w:pPr>
        <w:pStyle w:val="BodyText"/>
        <w:ind w:right="-7" w:firstLine="567"/>
        <w:jc w:val="center"/>
        <w:rPr>
          <w:rFonts w:ascii="GHEA Grapalat" w:hAnsi="GHEA Grapalat"/>
          <w:lang w:val="hy-AM"/>
        </w:rPr>
      </w:pPr>
      <w:r w:rsidRPr="00B31C5B">
        <w:rPr>
          <w:rFonts w:ascii="GHEA Grapalat" w:hAnsi="GHEA Grapalat"/>
          <w:b/>
          <w:lang w:val="af-ZA"/>
        </w:rPr>
        <w:t xml:space="preserve">ՀՀ ԿՐԹՈՒԹՅԱՆ, ԳԻՏՈՒԹՅԱՆ, </w:t>
      </w:r>
      <w:r w:rsidRPr="00B31C5B">
        <w:rPr>
          <w:rFonts w:ascii="GHEA Grapalat" w:hAnsi="GHEA Grapalat"/>
          <w:b/>
          <w:lang w:val="ru-RU"/>
        </w:rPr>
        <w:t>ՄՇԱԿՈՒՅԹԻ</w:t>
      </w:r>
      <w:r w:rsidRPr="00B31C5B">
        <w:rPr>
          <w:rFonts w:ascii="GHEA Grapalat" w:hAnsi="GHEA Grapalat"/>
          <w:b/>
          <w:lang w:val="af-ZA"/>
        </w:rPr>
        <w:t xml:space="preserve"> </w:t>
      </w:r>
      <w:r w:rsidRPr="00B31C5B">
        <w:rPr>
          <w:rFonts w:ascii="GHEA Grapalat" w:hAnsi="GHEA Grapalat"/>
          <w:b/>
          <w:lang w:val="ru-RU"/>
        </w:rPr>
        <w:t>ԵՎ</w:t>
      </w:r>
      <w:r w:rsidRPr="00B31C5B">
        <w:rPr>
          <w:rFonts w:ascii="GHEA Grapalat" w:hAnsi="GHEA Grapalat"/>
          <w:b/>
          <w:lang w:val="af-ZA"/>
        </w:rPr>
        <w:t xml:space="preserve"> </w:t>
      </w:r>
      <w:r w:rsidRPr="00B31C5B">
        <w:rPr>
          <w:rFonts w:ascii="GHEA Grapalat" w:hAnsi="GHEA Grapalat"/>
          <w:b/>
          <w:lang w:val="ru-RU"/>
        </w:rPr>
        <w:t>ՍՊՈՐՏԻ</w:t>
      </w:r>
      <w:r w:rsidRPr="00B31C5B">
        <w:rPr>
          <w:rFonts w:ascii="GHEA Grapalat" w:hAnsi="GHEA Grapalat"/>
          <w:b/>
          <w:lang w:val="af-ZA"/>
        </w:rPr>
        <w:t xml:space="preserve"> ՆԱԽԱՐԱՐՈՒԹՅՈՒՆ</w:t>
      </w:r>
    </w:p>
    <w:p w14:paraId="7395C8CF" w14:textId="77777777" w:rsidR="001C4D9C" w:rsidRPr="00B31C5B" w:rsidRDefault="001C4D9C" w:rsidP="001C4D9C">
      <w:pPr>
        <w:pStyle w:val="BodyText"/>
        <w:tabs>
          <w:tab w:val="left" w:pos="5968"/>
        </w:tabs>
        <w:ind w:right="-7" w:firstLine="567"/>
        <w:rPr>
          <w:rFonts w:ascii="GHEA Grapalat" w:hAnsi="GHEA Grapalat"/>
          <w:lang w:val="af-ZA"/>
        </w:rPr>
      </w:pPr>
      <w:r w:rsidRPr="00B31C5B">
        <w:rPr>
          <w:rFonts w:ascii="GHEA Grapalat" w:hAnsi="GHEA Grapalat"/>
          <w:lang w:val="af-ZA"/>
        </w:rPr>
        <w:tab/>
      </w:r>
    </w:p>
    <w:p w14:paraId="5445937A" w14:textId="77777777" w:rsidR="001C4D9C" w:rsidRPr="00B31C5B" w:rsidRDefault="001C4D9C" w:rsidP="001C4D9C">
      <w:pPr>
        <w:pStyle w:val="BodyText"/>
        <w:ind w:right="-7" w:firstLine="567"/>
        <w:jc w:val="center"/>
        <w:rPr>
          <w:rFonts w:ascii="GHEA Grapalat" w:hAnsi="GHEA Grapalat"/>
          <w:lang w:val="af-ZA"/>
        </w:rPr>
      </w:pPr>
    </w:p>
    <w:p w14:paraId="0C3786EA" w14:textId="77777777" w:rsidR="001C4D9C" w:rsidRPr="00B31C5B" w:rsidRDefault="001C4D9C" w:rsidP="001C4D9C">
      <w:pPr>
        <w:pStyle w:val="BodyText"/>
        <w:ind w:right="-7" w:firstLine="567"/>
        <w:jc w:val="center"/>
        <w:rPr>
          <w:rFonts w:ascii="GHEA Grapalat" w:hAnsi="GHEA Grapalat"/>
          <w:lang w:val="af-ZA"/>
        </w:rPr>
      </w:pPr>
    </w:p>
    <w:p w14:paraId="493F7F72" w14:textId="77777777" w:rsidR="001C4D9C" w:rsidRPr="00B31C5B" w:rsidRDefault="001C4D9C" w:rsidP="001C4D9C">
      <w:pPr>
        <w:pStyle w:val="BodyText"/>
        <w:ind w:right="-7" w:firstLine="567"/>
        <w:jc w:val="center"/>
        <w:rPr>
          <w:rFonts w:ascii="GHEA Grapalat" w:hAnsi="GHEA Grapalat" w:cs="Sylfaen"/>
          <w:b/>
          <w:lang w:val="af-ZA"/>
        </w:rPr>
      </w:pPr>
      <w:r w:rsidRPr="00B31C5B">
        <w:rPr>
          <w:rFonts w:ascii="GHEA Grapalat" w:hAnsi="GHEA Grapalat" w:cs="Sylfaen"/>
          <w:b/>
        </w:rPr>
        <w:t>Հ</w:t>
      </w:r>
      <w:r w:rsidRPr="00B31C5B">
        <w:rPr>
          <w:rFonts w:ascii="GHEA Grapalat" w:hAnsi="GHEA Grapalat" w:cs="Times Armenian"/>
          <w:b/>
          <w:lang w:val="af-ZA"/>
        </w:rPr>
        <w:t xml:space="preserve"> </w:t>
      </w:r>
      <w:r w:rsidRPr="00B31C5B">
        <w:rPr>
          <w:rFonts w:ascii="GHEA Grapalat" w:hAnsi="GHEA Grapalat" w:cs="Sylfaen"/>
          <w:b/>
        </w:rPr>
        <w:t>Ր</w:t>
      </w:r>
      <w:r w:rsidRPr="00B31C5B">
        <w:rPr>
          <w:rFonts w:ascii="GHEA Grapalat" w:hAnsi="GHEA Grapalat" w:cs="Times Armenian"/>
          <w:b/>
          <w:lang w:val="af-ZA"/>
        </w:rPr>
        <w:t xml:space="preserve"> </w:t>
      </w:r>
      <w:r w:rsidRPr="00B31C5B">
        <w:rPr>
          <w:rFonts w:ascii="GHEA Grapalat" w:hAnsi="GHEA Grapalat" w:cs="Sylfaen"/>
          <w:b/>
        </w:rPr>
        <w:t>Ա</w:t>
      </w:r>
      <w:r w:rsidRPr="00B31C5B">
        <w:rPr>
          <w:rFonts w:ascii="GHEA Grapalat" w:hAnsi="GHEA Grapalat" w:cs="Times Armenian"/>
          <w:b/>
          <w:lang w:val="af-ZA"/>
        </w:rPr>
        <w:t xml:space="preserve"> </w:t>
      </w:r>
      <w:r w:rsidRPr="00B31C5B">
        <w:rPr>
          <w:rFonts w:ascii="GHEA Grapalat" w:hAnsi="GHEA Grapalat" w:cs="Sylfaen"/>
          <w:b/>
        </w:rPr>
        <w:t>Վ</w:t>
      </w:r>
      <w:r w:rsidRPr="00B31C5B">
        <w:rPr>
          <w:rFonts w:ascii="GHEA Grapalat" w:hAnsi="GHEA Grapalat" w:cs="Times Armenian"/>
          <w:b/>
          <w:lang w:val="af-ZA"/>
        </w:rPr>
        <w:t xml:space="preserve"> </w:t>
      </w:r>
      <w:r w:rsidRPr="00B31C5B">
        <w:rPr>
          <w:rFonts w:ascii="GHEA Grapalat" w:hAnsi="GHEA Grapalat" w:cs="Sylfaen"/>
          <w:b/>
        </w:rPr>
        <w:t>Ե</w:t>
      </w:r>
      <w:r w:rsidRPr="00B31C5B">
        <w:rPr>
          <w:rFonts w:ascii="GHEA Grapalat" w:hAnsi="GHEA Grapalat" w:cs="Times Armenian"/>
          <w:b/>
          <w:lang w:val="af-ZA"/>
        </w:rPr>
        <w:t xml:space="preserve"> </w:t>
      </w:r>
      <w:r w:rsidRPr="00B31C5B">
        <w:rPr>
          <w:rFonts w:ascii="GHEA Grapalat" w:hAnsi="GHEA Grapalat" w:cs="Sylfaen"/>
          <w:b/>
        </w:rPr>
        <w:t>Ր</w:t>
      </w:r>
    </w:p>
    <w:p w14:paraId="24091A59" w14:textId="77777777" w:rsidR="001C4D9C" w:rsidRPr="00B31C5B" w:rsidRDefault="001C4D9C" w:rsidP="001C4D9C">
      <w:pPr>
        <w:pStyle w:val="BodyText"/>
        <w:ind w:right="-7" w:firstLine="567"/>
        <w:jc w:val="center"/>
        <w:rPr>
          <w:rFonts w:ascii="GHEA Grapalat" w:hAnsi="GHEA Grapalat" w:cs="Sylfaen"/>
          <w:b/>
          <w:lang w:val="af-ZA"/>
        </w:rPr>
      </w:pPr>
    </w:p>
    <w:p w14:paraId="0C448B52" w14:textId="77777777" w:rsidR="001C4D9C" w:rsidRPr="00EC2BA2" w:rsidRDefault="001C4D9C" w:rsidP="0035739D">
      <w:pPr>
        <w:pStyle w:val="BodyText"/>
        <w:ind w:right="-7" w:firstLine="567"/>
        <w:jc w:val="center"/>
        <w:rPr>
          <w:rFonts w:ascii="GHEA Grapalat" w:hAnsi="GHEA Grapalat"/>
          <w:b/>
          <w:lang w:val="af-ZA"/>
        </w:rPr>
      </w:pPr>
    </w:p>
    <w:p w14:paraId="0316FADA" w14:textId="109C95C2" w:rsidR="00CE0D95" w:rsidRPr="007850FF" w:rsidRDefault="001C4D9C" w:rsidP="001C4D9C">
      <w:pPr>
        <w:pStyle w:val="BodyText"/>
        <w:ind w:right="-7" w:firstLine="567"/>
        <w:jc w:val="center"/>
        <w:rPr>
          <w:rFonts w:ascii="GHEA Grapalat" w:hAnsi="GHEA Grapalat"/>
          <w:b/>
          <w:lang w:val="af-ZA"/>
        </w:rPr>
      </w:pPr>
      <w:r w:rsidRPr="0035739D">
        <w:rPr>
          <w:rFonts w:ascii="GHEA Grapalat" w:hAnsi="GHEA Grapalat"/>
          <w:b/>
          <w:lang w:val="ru-RU"/>
        </w:rPr>
        <w:t>ՀՀ</w:t>
      </w:r>
      <w:r w:rsidRPr="00CB00B4">
        <w:rPr>
          <w:rFonts w:ascii="GHEA Grapalat" w:hAnsi="GHEA Grapalat"/>
          <w:b/>
          <w:lang w:val="af-ZA"/>
        </w:rPr>
        <w:t xml:space="preserve"> </w:t>
      </w:r>
      <w:r w:rsidRPr="0035739D">
        <w:rPr>
          <w:rFonts w:ascii="GHEA Grapalat" w:hAnsi="GHEA Grapalat"/>
          <w:b/>
          <w:lang w:val="ru-RU"/>
        </w:rPr>
        <w:t>ԿՐԹՈՒԹՅԱՆ</w:t>
      </w:r>
      <w:r w:rsidRPr="00CB446C">
        <w:rPr>
          <w:rFonts w:ascii="GHEA Grapalat" w:hAnsi="GHEA Grapalat"/>
          <w:b/>
          <w:lang w:val="af-ZA"/>
        </w:rPr>
        <w:t xml:space="preserve">, </w:t>
      </w:r>
      <w:r w:rsidRPr="0035739D">
        <w:rPr>
          <w:rFonts w:ascii="GHEA Grapalat" w:hAnsi="GHEA Grapalat"/>
          <w:b/>
          <w:lang w:val="ru-RU"/>
        </w:rPr>
        <w:t>ԳԻՏՈՒԹՅԱՆ</w:t>
      </w:r>
      <w:r w:rsidRPr="00CB446C">
        <w:rPr>
          <w:rFonts w:ascii="GHEA Grapalat" w:hAnsi="GHEA Grapalat"/>
          <w:b/>
          <w:lang w:val="af-ZA"/>
        </w:rPr>
        <w:t xml:space="preserve">, </w:t>
      </w:r>
      <w:r w:rsidRPr="00B31C5B">
        <w:rPr>
          <w:rFonts w:ascii="GHEA Grapalat" w:hAnsi="GHEA Grapalat"/>
          <w:b/>
          <w:lang w:val="ru-RU"/>
        </w:rPr>
        <w:t>ՄՇԱԿՈՒՅԹԻ</w:t>
      </w:r>
      <w:r w:rsidRPr="00CB446C">
        <w:rPr>
          <w:rFonts w:ascii="GHEA Grapalat" w:hAnsi="GHEA Grapalat"/>
          <w:b/>
          <w:lang w:val="af-ZA"/>
        </w:rPr>
        <w:t xml:space="preserve"> </w:t>
      </w:r>
      <w:r w:rsidRPr="00B31C5B">
        <w:rPr>
          <w:rFonts w:ascii="GHEA Grapalat" w:hAnsi="GHEA Grapalat"/>
          <w:b/>
          <w:lang w:val="ru-RU"/>
        </w:rPr>
        <w:t>ԵՎ</w:t>
      </w:r>
      <w:r w:rsidRPr="00CB446C">
        <w:rPr>
          <w:rFonts w:ascii="GHEA Grapalat" w:hAnsi="GHEA Grapalat"/>
          <w:b/>
          <w:lang w:val="af-ZA"/>
        </w:rPr>
        <w:t xml:space="preserve"> </w:t>
      </w:r>
      <w:r w:rsidRPr="00B31C5B">
        <w:rPr>
          <w:rFonts w:ascii="GHEA Grapalat" w:hAnsi="GHEA Grapalat"/>
          <w:b/>
          <w:lang w:val="ru-RU"/>
        </w:rPr>
        <w:t>ՍՊՈՐՏԻ</w:t>
      </w:r>
      <w:r w:rsidRPr="00CB446C">
        <w:rPr>
          <w:rFonts w:ascii="GHEA Grapalat" w:hAnsi="GHEA Grapalat"/>
          <w:b/>
          <w:lang w:val="af-ZA"/>
        </w:rPr>
        <w:t xml:space="preserve"> </w:t>
      </w:r>
      <w:r w:rsidRPr="0035739D">
        <w:rPr>
          <w:rFonts w:ascii="GHEA Grapalat" w:hAnsi="GHEA Grapalat"/>
          <w:b/>
          <w:lang w:val="ru-RU"/>
        </w:rPr>
        <w:t>ՆԱԽԱՐԱՐՈՒԹՅ</w:t>
      </w:r>
      <w:r w:rsidRPr="00B31C5B">
        <w:rPr>
          <w:rFonts w:ascii="GHEA Grapalat" w:hAnsi="GHEA Grapalat"/>
          <w:b/>
          <w:lang w:val="ru-RU"/>
        </w:rPr>
        <w:t>Ա</w:t>
      </w:r>
      <w:r w:rsidRPr="0035739D">
        <w:rPr>
          <w:rFonts w:ascii="GHEA Grapalat" w:hAnsi="GHEA Grapalat"/>
          <w:b/>
          <w:lang w:val="ru-RU"/>
        </w:rPr>
        <w:t>Ն</w:t>
      </w:r>
      <w:r w:rsidRPr="00CB446C">
        <w:rPr>
          <w:rFonts w:ascii="GHEA Grapalat" w:hAnsi="GHEA Grapalat"/>
          <w:b/>
          <w:lang w:val="af-ZA"/>
        </w:rPr>
        <w:t xml:space="preserve"> </w:t>
      </w:r>
      <w:r w:rsidRPr="0035739D">
        <w:rPr>
          <w:rFonts w:ascii="GHEA Grapalat" w:hAnsi="GHEA Grapalat"/>
          <w:b/>
          <w:lang w:val="ru-RU"/>
        </w:rPr>
        <w:t>ԿԱՐԻՔՆԵՐԻ</w:t>
      </w:r>
      <w:r w:rsidRPr="00CB446C">
        <w:rPr>
          <w:rFonts w:ascii="GHEA Grapalat" w:hAnsi="GHEA Grapalat"/>
          <w:b/>
          <w:lang w:val="af-ZA"/>
        </w:rPr>
        <w:t xml:space="preserve"> </w:t>
      </w:r>
      <w:r w:rsidR="00CB446C" w:rsidRPr="0035739D">
        <w:rPr>
          <w:rFonts w:ascii="GHEA Grapalat" w:hAnsi="GHEA Grapalat"/>
          <w:b/>
          <w:lang w:val="ru-RU"/>
        </w:rPr>
        <w:t>ՀԱՄԱՐ</w:t>
      </w:r>
      <w:r w:rsidR="00CB446C" w:rsidRPr="008A77CD">
        <w:rPr>
          <w:rFonts w:ascii="GHEA Grapalat" w:hAnsi="GHEA Grapalat"/>
          <w:b/>
          <w:lang w:val="af-ZA"/>
        </w:rPr>
        <w:t xml:space="preserve"> </w:t>
      </w:r>
      <w:r w:rsidR="0000144F" w:rsidRPr="0000144F">
        <w:rPr>
          <w:rFonts w:ascii="GHEA Grapalat" w:hAnsi="GHEA Grapalat"/>
          <w:b/>
          <w:lang w:val="ru-RU"/>
        </w:rPr>
        <w:t>ՎԵՐԱԿԱՆԳՆՈՂԱԿԱՆ</w:t>
      </w:r>
      <w:r w:rsidR="0000144F" w:rsidRPr="008A77CD">
        <w:rPr>
          <w:rFonts w:ascii="GHEA Grapalat" w:hAnsi="GHEA Grapalat"/>
          <w:b/>
          <w:lang w:val="af-ZA"/>
        </w:rPr>
        <w:t xml:space="preserve"> </w:t>
      </w:r>
      <w:r w:rsidR="0000144F" w:rsidRPr="0000144F">
        <w:rPr>
          <w:rFonts w:ascii="GHEA Grapalat" w:hAnsi="GHEA Grapalat"/>
          <w:b/>
          <w:lang w:val="ru-RU"/>
        </w:rPr>
        <w:t>ԱՇԽԱՏԱՆՔՆԵՐԻ</w:t>
      </w:r>
      <w:r w:rsidR="00E70D0C" w:rsidRPr="008A77CD">
        <w:rPr>
          <w:rFonts w:ascii="GHEA Grapalat" w:hAnsi="GHEA Grapalat"/>
          <w:b/>
          <w:lang w:val="af-ZA"/>
        </w:rPr>
        <w:t xml:space="preserve"> </w:t>
      </w:r>
      <w:r w:rsidRPr="0035739D">
        <w:rPr>
          <w:rFonts w:ascii="GHEA Grapalat" w:hAnsi="GHEA Grapalat"/>
          <w:b/>
          <w:lang w:val="ru-RU"/>
        </w:rPr>
        <w:t>ՁԵՌՔԲԵՐՄԱՆ</w:t>
      </w:r>
      <w:r w:rsidRPr="008A77CD">
        <w:rPr>
          <w:rFonts w:ascii="GHEA Grapalat" w:hAnsi="GHEA Grapalat"/>
          <w:b/>
          <w:lang w:val="af-ZA"/>
        </w:rPr>
        <w:t xml:space="preserve"> </w:t>
      </w:r>
      <w:r w:rsidRPr="0035739D">
        <w:rPr>
          <w:rFonts w:ascii="GHEA Grapalat" w:hAnsi="GHEA Grapalat"/>
          <w:b/>
          <w:lang w:val="ru-RU"/>
        </w:rPr>
        <w:t>ՆՊԱՏԱԿՈՎ</w:t>
      </w:r>
      <w:r w:rsidRPr="008A77CD">
        <w:rPr>
          <w:rFonts w:ascii="GHEA Grapalat" w:hAnsi="GHEA Grapalat"/>
          <w:b/>
          <w:lang w:val="af-ZA"/>
        </w:rPr>
        <w:t xml:space="preserve"> </w:t>
      </w:r>
      <w:r w:rsidRPr="0035739D">
        <w:rPr>
          <w:rFonts w:ascii="GHEA Grapalat" w:hAnsi="GHEA Grapalat"/>
          <w:b/>
          <w:lang w:val="ru-RU"/>
        </w:rPr>
        <w:t>ՀԱՅՏԱՐԱՐՎԱԾ</w:t>
      </w:r>
      <w:r w:rsidRPr="007850FF">
        <w:rPr>
          <w:rFonts w:ascii="GHEA Grapalat" w:hAnsi="GHEA Grapalat"/>
          <w:b/>
          <w:lang w:val="af-ZA"/>
        </w:rPr>
        <w:t xml:space="preserve"> </w:t>
      </w:r>
      <w:r w:rsidR="00CB00B4" w:rsidRPr="00CB446C">
        <w:rPr>
          <w:rFonts w:ascii="GHEA Grapalat" w:hAnsi="GHEA Grapalat"/>
          <w:b/>
          <w:lang w:val="ru-RU"/>
        </w:rPr>
        <w:t>ԳՆԱՆՇՄԱՆ</w:t>
      </w:r>
      <w:r w:rsidR="00CB00B4" w:rsidRPr="007850FF">
        <w:rPr>
          <w:rFonts w:ascii="GHEA Grapalat" w:hAnsi="GHEA Grapalat"/>
          <w:b/>
          <w:lang w:val="af-ZA"/>
        </w:rPr>
        <w:t xml:space="preserve"> </w:t>
      </w:r>
      <w:r w:rsidR="00CB00B4" w:rsidRPr="00CB446C">
        <w:rPr>
          <w:rFonts w:ascii="GHEA Grapalat" w:hAnsi="GHEA Grapalat"/>
          <w:b/>
          <w:lang w:val="ru-RU"/>
        </w:rPr>
        <w:t>ՀԱՐՑՄԱՆ</w:t>
      </w: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proofErr w:type="gramEnd"/>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8A77CD" w:rsidRDefault="00160AE4" w:rsidP="00EF3662">
      <w:pPr>
        <w:ind w:firstLine="567"/>
        <w:jc w:val="center"/>
        <w:rPr>
          <w:rFonts w:ascii="GHEA Grapalat" w:hAnsi="GHEA Grapalat" w:cs="Sylfaen"/>
          <w:b/>
          <w:sz w:val="20"/>
          <w:szCs w:val="20"/>
          <w:lang w:val="af-ZA"/>
        </w:rPr>
      </w:pPr>
    </w:p>
    <w:p w14:paraId="08896D7A" w14:textId="7CA20F67" w:rsidR="00DA39B4" w:rsidRPr="008A77CD" w:rsidRDefault="00DA39B4" w:rsidP="00DA39B4">
      <w:pPr>
        <w:ind w:firstLine="567"/>
        <w:jc w:val="center"/>
        <w:rPr>
          <w:rFonts w:ascii="GHEA Grapalat" w:hAnsi="GHEA Grapalat" w:cs="Sylfaen"/>
          <w:b/>
          <w:sz w:val="20"/>
          <w:szCs w:val="20"/>
          <w:lang w:val="af-ZA"/>
        </w:rPr>
      </w:pPr>
      <w:r w:rsidRPr="0073633A">
        <w:rPr>
          <w:rFonts w:ascii="GHEA Grapalat" w:hAnsi="GHEA Grapalat" w:cs="Sylfaen"/>
          <w:b/>
          <w:sz w:val="20"/>
          <w:szCs w:val="20"/>
        </w:rPr>
        <w:t>ՀՀ</w:t>
      </w:r>
      <w:r w:rsidRPr="008A77CD">
        <w:rPr>
          <w:rFonts w:ascii="GHEA Grapalat" w:hAnsi="GHEA Grapalat" w:cs="Sylfaen"/>
          <w:b/>
          <w:sz w:val="20"/>
          <w:szCs w:val="20"/>
          <w:lang w:val="af-ZA"/>
        </w:rPr>
        <w:t xml:space="preserve"> </w:t>
      </w:r>
      <w:r w:rsidRPr="0073633A">
        <w:rPr>
          <w:rFonts w:ascii="GHEA Grapalat" w:hAnsi="GHEA Grapalat" w:cs="Sylfaen"/>
          <w:b/>
          <w:sz w:val="20"/>
          <w:szCs w:val="20"/>
        </w:rPr>
        <w:t>ԿՐԹՈՒԹՅԱՆ</w:t>
      </w:r>
      <w:r w:rsidRPr="008A77CD">
        <w:rPr>
          <w:rFonts w:ascii="GHEA Grapalat" w:hAnsi="GHEA Grapalat" w:cs="Sylfaen"/>
          <w:b/>
          <w:sz w:val="20"/>
          <w:szCs w:val="20"/>
          <w:lang w:val="af-ZA"/>
        </w:rPr>
        <w:t xml:space="preserve">, </w:t>
      </w:r>
      <w:r w:rsidRPr="00B767F9">
        <w:rPr>
          <w:rFonts w:ascii="GHEA Grapalat" w:hAnsi="GHEA Grapalat" w:cs="Sylfaen"/>
          <w:b/>
          <w:sz w:val="20"/>
          <w:szCs w:val="20"/>
        </w:rPr>
        <w:t>ԳԻՏՈՒԹՅԱՆ</w:t>
      </w:r>
      <w:r w:rsidRPr="008A77CD">
        <w:rPr>
          <w:rFonts w:ascii="GHEA Grapalat" w:hAnsi="GHEA Grapalat" w:cs="Sylfaen"/>
          <w:b/>
          <w:sz w:val="20"/>
          <w:szCs w:val="20"/>
          <w:lang w:val="af-ZA"/>
        </w:rPr>
        <w:t xml:space="preserve">, </w:t>
      </w:r>
      <w:r w:rsidRPr="00B767F9">
        <w:rPr>
          <w:rFonts w:ascii="GHEA Grapalat" w:hAnsi="GHEA Grapalat" w:cs="Sylfaen"/>
          <w:b/>
          <w:sz w:val="20"/>
          <w:szCs w:val="20"/>
        </w:rPr>
        <w:t>ՄՇԱԿՈՒՅԹԻ</w:t>
      </w:r>
      <w:r w:rsidRPr="008A77CD">
        <w:rPr>
          <w:rFonts w:ascii="GHEA Grapalat" w:hAnsi="GHEA Grapalat" w:cs="Sylfaen"/>
          <w:b/>
          <w:sz w:val="20"/>
          <w:szCs w:val="20"/>
          <w:lang w:val="af-ZA"/>
        </w:rPr>
        <w:t xml:space="preserve"> </w:t>
      </w:r>
      <w:r w:rsidRPr="00B767F9">
        <w:rPr>
          <w:rFonts w:ascii="GHEA Grapalat" w:hAnsi="GHEA Grapalat" w:cs="Sylfaen"/>
          <w:b/>
          <w:sz w:val="20"/>
          <w:szCs w:val="20"/>
        </w:rPr>
        <w:t>ԵՎ</w:t>
      </w:r>
      <w:r w:rsidRPr="008A77CD">
        <w:rPr>
          <w:rFonts w:ascii="GHEA Grapalat" w:hAnsi="GHEA Grapalat" w:cs="Sylfaen"/>
          <w:b/>
          <w:sz w:val="20"/>
          <w:szCs w:val="20"/>
          <w:lang w:val="af-ZA"/>
        </w:rPr>
        <w:t xml:space="preserve"> </w:t>
      </w:r>
      <w:r w:rsidRPr="00B767F9">
        <w:rPr>
          <w:rFonts w:ascii="GHEA Grapalat" w:hAnsi="GHEA Grapalat" w:cs="Sylfaen"/>
          <w:b/>
          <w:sz w:val="20"/>
          <w:szCs w:val="20"/>
        </w:rPr>
        <w:t>ՍՊՈՐՏԻ</w:t>
      </w:r>
      <w:r w:rsidRPr="008A77CD">
        <w:rPr>
          <w:rFonts w:ascii="GHEA Grapalat" w:hAnsi="GHEA Grapalat" w:cs="Sylfaen"/>
          <w:b/>
          <w:sz w:val="20"/>
          <w:szCs w:val="20"/>
          <w:lang w:val="af-ZA"/>
        </w:rPr>
        <w:t xml:space="preserve"> </w:t>
      </w:r>
      <w:r w:rsidRPr="00B767F9">
        <w:rPr>
          <w:rFonts w:ascii="GHEA Grapalat" w:hAnsi="GHEA Grapalat" w:cs="Sylfaen"/>
          <w:b/>
          <w:sz w:val="20"/>
          <w:szCs w:val="20"/>
        </w:rPr>
        <w:t>ՆԱԽԱՐԱՐՈՒԹՅԱՆ</w:t>
      </w:r>
      <w:r w:rsidRPr="008A77CD">
        <w:rPr>
          <w:rFonts w:ascii="GHEA Grapalat" w:hAnsi="GHEA Grapalat" w:cs="Sylfaen"/>
          <w:b/>
          <w:sz w:val="20"/>
          <w:szCs w:val="20"/>
          <w:lang w:val="af-ZA"/>
        </w:rPr>
        <w:t xml:space="preserve"> </w:t>
      </w:r>
      <w:r w:rsidRPr="00B767F9">
        <w:rPr>
          <w:rFonts w:ascii="GHEA Grapalat" w:hAnsi="GHEA Grapalat" w:cs="Sylfaen"/>
          <w:b/>
          <w:sz w:val="20"/>
          <w:szCs w:val="20"/>
        </w:rPr>
        <w:t>ԿԱՐԻՔՆԵՐԻ</w:t>
      </w:r>
      <w:r w:rsidRPr="008A77CD">
        <w:rPr>
          <w:rFonts w:ascii="GHEA Grapalat" w:hAnsi="GHEA Grapalat" w:cs="Sylfaen"/>
          <w:b/>
          <w:sz w:val="20"/>
          <w:szCs w:val="20"/>
          <w:lang w:val="af-ZA"/>
        </w:rPr>
        <w:t xml:space="preserve"> </w:t>
      </w:r>
      <w:r w:rsidR="00B72B5A" w:rsidRPr="00B767F9">
        <w:rPr>
          <w:rFonts w:ascii="GHEA Grapalat" w:hAnsi="GHEA Grapalat" w:cs="Sylfaen"/>
          <w:b/>
          <w:sz w:val="20"/>
          <w:szCs w:val="20"/>
        </w:rPr>
        <w:t>ՀԱՄԱՐ</w:t>
      </w:r>
      <w:r w:rsidR="00B72B5A" w:rsidRPr="008A77CD">
        <w:rPr>
          <w:rFonts w:ascii="GHEA Grapalat" w:hAnsi="GHEA Grapalat" w:cs="Sylfaen"/>
          <w:b/>
          <w:sz w:val="20"/>
          <w:szCs w:val="20"/>
          <w:lang w:val="af-ZA"/>
        </w:rPr>
        <w:t xml:space="preserve"> </w:t>
      </w:r>
      <w:r w:rsidR="00726E7E" w:rsidRPr="00726E7E">
        <w:rPr>
          <w:rFonts w:ascii="GHEA Grapalat" w:hAnsi="GHEA Grapalat" w:cs="Sylfaen"/>
          <w:b/>
          <w:sz w:val="20"/>
          <w:szCs w:val="20"/>
        </w:rPr>
        <w:t>ՎԵՐԱԿԱՆԳՆՈՂԱԿԱՆ</w:t>
      </w:r>
      <w:r w:rsidR="00726E7E" w:rsidRPr="008A77CD">
        <w:rPr>
          <w:rFonts w:ascii="GHEA Grapalat" w:hAnsi="GHEA Grapalat" w:cs="Sylfaen"/>
          <w:b/>
          <w:sz w:val="20"/>
          <w:szCs w:val="20"/>
          <w:lang w:val="af-ZA"/>
        </w:rPr>
        <w:t xml:space="preserve"> </w:t>
      </w:r>
      <w:r w:rsidR="00726E7E" w:rsidRPr="00726E7E">
        <w:rPr>
          <w:rFonts w:ascii="GHEA Grapalat" w:hAnsi="GHEA Grapalat" w:cs="Sylfaen"/>
          <w:b/>
          <w:sz w:val="20"/>
          <w:szCs w:val="20"/>
        </w:rPr>
        <w:t>ԱՇԽԱՏԱՆՔՆԵՐԻ</w:t>
      </w:r>
      <w:r w:rsidR="00E70D0C" w:rsidRPr="008A77CD">
        <w:rPr>
          <w:rFonts w:ascii="GHEA Grapalat" w:hAnsi="GHEA Grapalat" w:cs="Sylfaen"/>
          <w:b/>
          <w:sz w:val="20"/>
          <w:szCs w:val="20"/>
          <w:lang w:val="af-ZA"/>
        </w:rPr>
        <w:t xml:space="preserve"> </w:t>
      </w:r>
      <w:r w:rsidR="00E70D0C" w:rsidRPr="00CB446C">
        <w:rPr>
          <w:rFonts w:ascii="GHEA Grapalat" w:hAnsi="GHEA Grapalat" w:cs="Sylfaen"/>
          <w:b/>
          <w:sz w:val="20"/>
          <w:szCs w:val="20"/>
        </w:rPr>
        <w:t>ՁԵՌՔԲԵՐՄԱՆ</w:t>
      </w:r>
      <w:r w:rsidR="00E70D0C" w:rsidRPr="008A77CD">
        <w:rPr>
          <w:rFonts w:ascii="GHEA Grapalat" w:hAnsi="GHEA Grapalat" w:cs="Sylfaen"/>
          <w:b/>
          <w:sz w:val="20"/>
          <w:szCs w:val="20"/>
          <w:lang w:val="af-ZA"/>
        </w:rPr>
        <w:t xml:space="preserve"> </w:t>
      </w:r>
      <w:r w:rsidR="00CB446C" w:rsidRPr="00CB446C">
        <w:rPr>
          <w:rFonts w:ascii="GHEA Grapalat" w:hAnsi="GHEA Grapalat" w:cs="Sylfaen"/>
          <w:b/>
          <w:sz w:val="20"/>
          <w:szCs w:val="20"/>
        </w:rPr>
        <w:t>ՆՊԱՏԱԿՈՎ</w:t>
      </w:r>
      <w:r w:rsidR="00CB446C" w:rsidRPr="008A77CD">
        <w:rPr>
          <w:rFonts w:ascii="GHEA Grapalat" w:hAnsi="GHEA Grapalat" w:cs="Sylfaen"/>
          <w:b/>
          <w:sz w:val="20"/>
          <w:szCs w:val="20"/>
          <w:lang w:val="af-ZA"/>
        </w:rPr>
        <w:t xml:space="preserve"> </w:t>
      </w:r>
      <w:r w:rsidRPr="005E66CB">
        <w:rPr>
          <w:rFonts w:ascii="GHEA Grapalat" w:hAnsi="GHEA Grapalat" w:cs="Sylfaen"/>
          <w:b/>
          <w:sz w:val="20"/>
          <w:szCs w:val="20"/>
        </w:rPr>
        <w:t>ՀԱՅՏԱՐԱՐՎԱԾ</w:t>
      </w:r>
      <w:r w:rsidRPr="008A77CD">
        <w:rPr>
          <w:rFonts w:ascii="GHEA Grapalat" w:hAnsi="GHEA Grapalat" w:cs="Sylfaen"/>
          <w:b/>
          <w:sz w:val="20"/>
          <w:szCs w:val="20"/>
          <w:lang w:val="af-ZA"/>
        </w:rPr>
        <w:t xml:space="preserve"> </w:t>
      </w:r>
      <w:r w:rsidRPr="005E66CB">
        <w:rPr>
          <w:rFonts w:ascii="GHEA Grapalat" w:hAnsi="GHEA Grapalat" w:cs="Sylfaen"/>
          <w:b/>
          <w:sz w:val="20"/>
          <w:szCs w:val="20"/>
        </w:rPr>
        <w:t>ԳՆԱՆՇՄԱՆ</w:t>
      </w:r>
      <w:r w:rsidRPr="008A77CD">
        <w:rPr>
          <w:rFonts w:ascii="GHEA Grapalat" w:hAnsi="GHEA Grapalat" w:cs="Sylfaen"/>
          <w:b/>
          <w:sz w:val="20"/>
          <w:szCs w:val="20"/>
          <w:lang w:val="af-ZA"/>
        </w:rPr>
        <w:t xml:space="preserve"> </w:t>
      </w:r>
      <w:r w:rsidRPr="005E66CB">
        <w:rPr>
          <w:rFonts w:ascii="GHEA Grapalat" w:hAnsi="GHEA Grapalat" w:cs="Sylfaen"/>
          <w:b/>
          <w:sz w:val="20"/>
          <w:szCs w:val="20"/>
        </w:rPr>
        <w:t>ՀԱՐՑՄԱՆ</w:t>
      </w:r>
      <w:r w:rsidRPr="008A77CD">
        <w:rPr>
          <w:rFonts w:ascii="GHEA Grapalat" w:hAnsi="GHEA Grapalat" w:cs="Sylfaen"/>
          <w:b/>
          <w:sz w:val="20"/>
          <w:szCs w:val="20"/>
          <w:lang w:val="af-ZA"/>
        </w:rPr>
        <w:t xml:space="preserve"> </w:t>
      </w:r>
      <w:r w:rsidRPr="005E66CB">
        <w:rPr>
          <w:rFonts w:ascii="GHEA Grapalat" w:hAnsi="GHEA Grapalat" w:cs="Sylfaen"/>
          <w:b/>
          <w:sz w:val="20"/>
          <w:szCs w:val="20"/>
        </w:rPr>
        <w:t>ՀՐԱՎԵՐԻ</w:t>
      </w:r>
    </w:p>
    <w:p w14:paraId="28069AB4" w14:textId="77777777" w:rsidR="009F5D9B" w:rsidRPr="008A77CD" w:rsidRDefault="009F5D9B" w:rsidP="00EF3662">
      <w:pPr>
        <w:ind w:firstLine="567"/>
        <w:jc w:val="center"/>
        <w:rPr>
          <w:rFonts w:ascii="GHEA Grapalat" w:hAnsi="GHEA Grapalat" w:cs="Sylfaen"/>
          <w:b/>
          <w:sz w:val="20"/>
          <w:szCs w:val="20"/>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291C321E" w:rsidR="00096865" w:rsidRPr="008A77CD"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
    <w:p w14:paraId="657EE218" w14:textId="4FB4A522" w:rsidR="00726E7E" w:rsidRPr="00F82193" w:rsidRDefault="00726E7E" w:rsidP="00EF3662">
      <w:pPr>
        <w:ind w:firstLine="1134"/>
        <w:jc w:val="both"/>
        <w:rPr>
          <w:rFonts w:ascii="GHEA Grapalat" w:hAnsi="GHEA Grapalat"/>
          <w:sz w:val="20"/>
          <w:lang w:val="af-ZA"/>
        </w:rPr>
      </w:pPr>
      <w:r w:rsidRPr="0035739D">
        <w:rPr>
          <w:rFonts w:ascii="GHEA Grapalat" w:hAnsi="GHEA Grapalat"/>
          <w:sz w:val="20"/>
          <w:lang w:val="af-ZA"/>
        </w:rPr>
        <w:t xml:space="preserve">7. </w:t>
      </w:r>
      <w:r w:rsidRPr="0035739D">
        <w:rPr>
          <w:rFonts w:ascii="GHEA Grapalat" w:hAnsi="GHEA Grapalat" w:cs="Sylfaen"/>
          <w:sz w:val="20"/>
        </w:rPr>
        <w:t>Հայտի</w:t>
      </w:r>
      <w:r w:rsidRPr="0035739D">
        <w:rPr>
          <w:rFonts w:ascii="GHEA Grapalat" w:hAnsi="GHEA Grapalat" w:cs="Times Armenian"/>
          <w:sz w:val="20"/>
          <w:lang w:val="af-ZA"/>
        </w:rPr>
        <w:t xml:space="preserve"> </w:t>
      </w:r>
      <w:r w:rsidRPr="0035739D">
        <w:rPr>
          <w:rFonts w:ascii="GHEA Grapalat" w:hAnsi="GHEA Grapalat" w:cs="Sylfaen"/>
          <w:sz w:val="20"/>
        </w:rPr>
        <w:t>ապահովումը</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4024D1A9"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F020D">
        <w:rPr>
          <w:rFonts w:ascii="GHEA Grapalat" w:hAnsi="GHEA Grapalat" w:cs="Sylfae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0B67E0B8" w:rsidR="00096865" w:rsidRPr="0035739D"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35739D">
        <w:rPr>
          <w:rFonts w:ascii="GHEA Grapalat" w:hAnsi="GHEA Grapalat" w:cs="Sylfaen"/>
          <w:sz w:val="20"/>
        </w:rPr>
        <w:t>լրումն</w:t>
      </w:r>
      <w:r w:rsidRPr="0035739D">
        <w:rPr>
          <w:rFonts w:ascii="GHEA Grapalat" w:hAnsi="GHEA Grapalat"/>
          <w:sz w:val="20"/>
          <w:lang w:val="af-ZA"/>
        </w:rPr>
        <w:t xml:space="preserve"> </w:t>
      </w:r>
      <w:r w:rsidR="00E327E3" w:rsidRPr="0035739D">
        <w:rPr>
          <w:rFonts w:ascii="GHEA Grapalat" w:hAnsi="GHEA Grapalat"/>
          <w:b/>
          <w:sz w:val="20"/>
          <w:szCs w:val="20"/>
          <w:lang w:val="af-ZA"/>
        </w:rPr>
        <w:t>«</w:t>
      </w:r>
      <w:r w:rsidR="007C15AE" w:rsidRPr="007C15AE">
        <w:rPr>
          <w:rFonts w:ascii="GHEA Grapalat" w:hAnsi="GHEA Grapalat" w:cs="Sylfaen"/>
          <w:b/>
          <w:sz w:val="20"/>
          <w:szCs w:val="20"/>
        </w:rPr>
        <w:t>ՀՀԿԳՄՍՆԳՀԱՇՁԲ</w:t>
      </w:r>
      <w:r w:rsidR="007C15AE" w:rsidRPr="007C15AE">
        <w:rPr>
          <w:rFonts w:ascii="GHEA Grapalat" w:hAnsi="GHEA Grapalat" w:cs="Sylfaen"/>
          <w:b/>
          <w:sz w:val="20"/>
          <w:szCs w:val="20"/>
          <w:lang w:val="af-ZA"/>
        </w:rPr>
        <w:t>-</w:t>
      </w:r>
      <w:r w:rsidR="00542B6E">
        <w:rPr>
          <w:rFonts w:ascii="GHEA Grapalat" w:hAnsi="GHEA Grapalat" w:cs="Sylfaen"/>
          <w:b/>
          <w:sz w:val="20"/>
          <w:szCs w:val="20"/>
          <w:lang w:val="af-ZA"/>
        </w:rPr>
        <w:t>26/32</w:t>
      </w:r>
      <w:r w:rsidR="00E327E3" w:rsidRPr="0035739D">
        <w:rPr>
          <w:rFonts w:ascii="GHEA Grapalat" w:hAnsi="GHEA Grapalat"/>
          <w:b/>
          <w:sz w:val="20"/>
          <w:szCs w:val="20"/>
          <w:lang w:val="af-ZA"/>
        </w:rPr>
        <w:t>»</w:t>
      </w:r>
      <w:r w:rsidRPr="0035739D">
        <w:rPr>
          <w:rFonts w:ascii="GHEA Grapalat" w:hAnsi="GHEA Grapalat" w:cs="Times Armenian"/>
          <w:sz w:val="20"/>
          <w:lang w:val="af-ZA"/>
        </w:rPr>
        <w:t xml:space="preserve"> </w:t>
      </w:r>
      <w:r w:rsidRPr="0035739D">
        <w:rPr>
          <w:rFonts w:ascii="GHEA Grapalat" w:hAnsi="GHEA Grapalat" w:cs="Sylfaen"/>
          <w:sz w:val="20"/>
        </w:rPr>
        <w:t>ծածկա</w:t>
      </w:r>
      <w:r w:rsidRPr="0035739D">
        <w:rPr>
          <w:rFonts w:ascii="GHEA Grapalat" w:hAnsi="GHEA Grapalat" w:cs="Times Armenian"/>
          <w:sz w:val="20"/>
        </w:rPr>
        <w:t>գ</w:t>
      </w:r>
      <w:r w:rsidRPr="0035739D">
        <w:rPr>
          <w:rFonts w:ascii="GHEA Grapalat" w:hAnsi="GHEA Grapalat" w:cs="Sylfaen"/>
          <w:sz w:val="20"/>
        </w:rPr>
        <w:t>րով</w:t>
      </w:r>
      <w:r w:rsidRPr="0035739D">
        <w:rPr>
          <w:rFonts w:ascii="GHEA Grapalat" w:hAnsi="GHEA Grapalat"/>
          <w:sz w:val="20"/>
          <w:lang w:val="af-ZA"/>
        </w:rPr>
        <w:t xml:space="preserve"> </w:t>
      </w:r>
      <w:r w:rsidRPr="0035739D">
        <w:rPr>
          <w:rFonts w:ascii="GHEA Grapalat" w:hAnsi="GHEA Grapalat" w:cs="Sylfaen"/>
          <w:sz w:val="20"/>
        </w:rPr>
        <w:t>անցկացվող</w:t>
      </w:r>
      <w:r w:rsidRPr="0035739D">
        <w:rPr>
          <w:rFonts w:ascii="GHEA Grapalat" w:hAnsi="GHEA Grapalat" w:cs="Times Armenian"/>
          <w:sz w:val="20"/>
          <w:lang w:val="af-ZA"/>
        </w:rPr>
        <w:t xml:space="preserve"> </w:t>
      </w:r>
      <w:r w:rsidR="007C15AE">
        <w:rPr>
          <w:rFonts w:ascii="GHEA Grapalat" w:hAnsi="GHEA Grapalat" w:cs="Sylfaen"/>
          <w:sz w:val="20"/>
          <w:lang w:val="hy-AM"/>
        </w:rPr>
        <w:t>գնանշման հարցման</w:t>
      </w:r>
      <w:r w:rsidRPr="0035739D">
        <w:rPr>
          <w:rFonts w:ascii="GHEA Grapalat" w:hAnsi="GHEA Grapalat" w:cs="Times Armenian"/>
          <w:sz w:val="20"/>
          <w:lang w:val="af-ZA"/>
        </w:rPr>
        <w:t xml:space="preserve"> (</w:t>
      </w:r>
      <w:r w:rsidRPr="0035739D">
        <w:rPr>
          <w:rFonts w:ascii="GHEA Grapalat" w:hAnsi="GHEA Grapalat" w:cs="Sylfaen"/>
          <w:sz w:val="20"/>
        </w:rPr>
        <w:t>այսուհետև</w:t>
      </w:r>
      <w:r w:rsidRPr="0035739D">
        <w:rPr>
          <w:rFonts w:ascii="GHEA Grapalat" w:hAnsi="GHEA Grapalat" w:cs="Times Armenian"/>
          <w:sz w:val="20"/>
          <w:lang w:val="af-ZA"/>
        </w:rPr>
        <w:t xml:space="preserve">` </w:t>
      </w:r>
      <w:r w:rsidRPr="0035739D">
        <w:rPr>
          <w:rFonts w:ascii="GHEA Grapalat" w:hAnsi="GHEA Grapalat" w:cs="Sylfaen"/>
          <w:sz w:val="20"/>
        </w:rPr>
        <w:t>ընթացակար</w:t>
      </w:r>
      <w:r w:rsidRPr="0035739D">
        <w:rPr>
          <w:rFonts w:ascii="GHEA Grapalat" w:hAnsi="GHEA Grapalat" w:cs="Times Armenian"/>
          <w:sz w:val="20"/>
        </w:rPr>
        <w:t>գ</w:t>
      </w:r>
      <w:r w:rsidRPr="0035739D">
        <w:rPr>
          <w:rFonts w:ascii="GHEA Grapalat" w:hAnsi="GHEA Grapalat" w:cs="Times Armenian"/>
          <w:sz w:val="20"/>
          <w:lang w:val="af-ZA"/>
        </w:rPr>
        <w:t xml:space="preserve">) </w:t>
      </w:r>
      <w:r w:rsidRPr="0035739D">
        <w:rPr>
          <w:rFonts w:ascii="GHEA Grapalat" w:hAnsi="GHEA Grapalat" w:cs="Sylfaen"/>
          <w:sz w:val="20"/>
        </w:rPr>
        <w:t>հայտարարության</w:t>
      </w:r>
      <w:r w:rsidR="004D5671" w:rsidRPr="0035739D">
        <w:rPr>
          <w:rFonts w:ascii="GHEA Grapalat" w:hAnsi="GHEA Grapalat" w:cs="Times Armenian"/>
          <w:sz w:val="20"/>
          <w:lang w:val="af-ZA"/>
        </w:rPr>
        <w:t>։</w:t>
      </w:r>
    </w:p>
    <w:p w14:paraId="02ACF8B6" w14:textId="08D339B6" w:rsidR="00096865" w:rsidRPr="0035739D" w:rsidRDefault="00096865" w:rsidP="00EF3662">
      <w:pPr>
        <w:ind w:firstLine="567"/>
        <w:jc w:val="both"/>
        <w:rPr>
          <w:rFonts w:ascii="GHEA Grapalat" w:hAnsi="GHEA Grapalat"/>
          <w:sz w:val="20"/>
          <w:lang w:val="af-ZA"/>
        </w:rPr>
      </w:pPr>
      <w:r w:rsidRPr="0035739D">
        <w:rPr>
          <w:rFonts w:ascii="GHEA Grapalat" w:hAnsi="GHEA Grapalat" w:cs="Sylfaen"/>
          <w:sz w:val="20"/>
        </w:rPr>
        <w:t>Սույն</w:t>
      </w:r>
      <w:r w:rsidRPr="0035739D">
        <w:rPr>
          <w:rFonts w:ascii="GHEA Grapalat" w:hAnsi="GHEA Grapalat" w:cs="Times Armenian"/>
          <w:sz w:val="20"/>
          <w:lang w:val="af-ZA"/>
        </w:rPr>
        <w:t xml:space="preserve"> </w:t>
      </w:r>
      <w:r w:rsidRPr="0035739D">
        <w:rPr>
          <w:rFonts w:ascii="GHEA Grapalat" w:hAnsi="GHEA Grapalat" w:cs="Sylfaen"/>
          <w:sz w:val="20"/>
        </w:rPr>
        <w:t>հրավերը</w:t>
      </w:r>
      <w:r w:rsidRPr="0035739D">
        <w:rPr>
          <w:rFonts w:ascii="GHEA Grapalat" w:hAnsi="GHEA Grapalat" w:cs="Times Armenian"/>
          <w:sz w:val="20"/>
          <w:lang w:val="af-ZA"/>
        </w:rPr>
        <w:t xml:space="preserve"> </w:t>
      </w:r>
      <w:r w:rsidRPr="0035739D">
        <w:rPr>
          <w:rFonts w:ascii="GHEA Grapalat" w:hAnsi="GHEA Grapalat" w:cs="Sylfaen"/>
          <w:sz w:val="20"/>
        </w:rPr>
        <w:t>կազմվել</w:t>
      </w:r>
      <w:r w:rsidRPr="0035739D">
        <w:rPr>
          <w:rFonts w:ascii="GHEA Grapalat" w:hAnsi="GHEA Grapalat" w:cs="Times Armenian"/>
          <w:sz w:val="20"/>
          <w:lang w:val="af-ZA"/>
        </w:rPr>
        <w:t xml:space="preserve"> </w:t>
      </w:r>
      <w:r w:rsidRPr="0035739D">
        <w:rPr>
          <w:rFonts w:ascii="GHEA Grapalat" w:hAnsi="GHEA Grapalat" w:cs="Sylfaen"/>
          <w:sz w:val="20"/>
        </w:rPr>
        <w:t>է</w:t>
      </w:r>
      <w:r w:rsidRPr="0035739D">
        <w:rPr>
          <w:rFonts w:ascii="GHEA Grapalat" w:hAnsi="GHEA Grapalat" w:cs="Times Armenian"/>
          <w:sz w:val="20"/>
          <w:lang w:val="af-ZA"/>
        </w:rPr>
        <w:t xml:space="preserve"> </w:t>
      </w:r>
      <w:r w:rsidRPr="0035739D">
        <w:rPr>
          <w:rFonts w:ascii="GHEA Grapalat" w:hAnsi="GHEA Grapalat" w:cs="Times Armenian"/>
          <w:sz w:val="20"/>
        </w:rPr>
        <w:t>գ</w:t>
      </w:r>
      <w:r w:rsidRPr="0035739D">
        <w:rPr>
          <w:rFonts w:ascii="GHEA Grapalat" w:hAnsi="GHEA Grapalat" w:cs="Sylfaen"/>
          <w:sz w:val="20"/>
        </w:rPr>
        <w:t>նումների</w:t>
      </w:r>
      <w:r w:rsidRPr="0035739D">
        <w:rPr>
          <w:rFonts w:ascii="GHEA Grapalat" w:hAnsi="GHEA Grapalat" w:cs="Times Armenian"/>
          <w:sz w:val="20"/>
          <w:lang w:val="af-ZA"/>
        </w:rPr>
        <w:t xml:space="preserve"> </w:t>
      </w:r>
      <w:r w:rsidRPr="0035739D">
        <w:rPr>
          <w:rFonts w:ascii="GHEA Grapalat" w:hAnsi="GHEA Grapalat" w:cs="Sylfaen"/>
          <w:sz w:val="20"/>
        </w:rPr>
        <w:t>մասին</w:t>
      </w:r>
      <w:r w:rsidRPr="0035739D">
        <w:rPr>
          <w:rFonts w:ascii="GHEA Grapalat" w:hAnsi="GHEA Grapalat" w:cs="Sylfaen"/>
          <w:sz w:val="20"/>
          <w:lang w:val="af-ZA"/>
        </w:rPr>
        <w:t xml:space="preserve"> </w:t>
      </w:r>
      <w:r w:rsidRPr="0035739D">
        <w:rPr>
          <w:rFonts w:ascii="GHEA Grapalat" w:hAnsi="GHEA Grapalat" w:cs="Sylfaen"/>
          <w:sz w:val="20"/>
        </w:rPr>
        <w:t>ՀՀ</w:t>
      </w:r>
      <w:r w:rsidRPr="0035739D">
        <w:rPr>
          <w:rFonts w:ascii="GHEA Grapalat" w:hAnsi="GHEA Grapalat" w:cs="Times Armenian"/>
          <w:sz w:val="20"/>
          <w:lang w:val="af-ZA"/>
        </w:rPr>
        <w:t xml:space="preserve"> </w:t>
      </w:r>
      <w:r w:rsidRPr="0035739D">
        <w:rPr>
          <w:rFonts w:ascii="GHEA Grapalat" w:hAnsi="GHEA Grapalat" w:cs="Sylfaen"/>
          <w:sz w:val="20"/>
        </w:rPr>
        <w:t>օրենսդրության</w:t>
      </w:r>
      <w:r w:rsidRPr="0035739D">
        <w:rPr>
          <w:rFonts w:ascii="GHEA Grapalat" w:hAnsi="GHEA Grapalat" w:cs="Times Armenian"/>
          <w:sz w:val="20"/>
          <w:lang w:val="af-ZA"/>
        </w:rPr>
        <w:t xml:space="preserve">, </w:t>
      </w:r>
      <w:r w:rsidRPr="0035739D">
        <w:rPr>
          <w:rFonts w:ascii="GHEA Grapalat" w:hAnsi="GHEA Grapalat" w:cs="Sylfaen"/>
          <w:sz w:val="20"/>
        </w:rPr>
        <w:t>այդ</w:t>
      </w:r>
      <w:r w:rsidRPr="0035739D">
        <w:rPr>
          <w:rFonts w:ascii="GHEA Grapalat" w:hAnsi="GHEA Grapalat" w:cs="Times Armenian"/>
          <w:sz w:val="20"/>
          <w:lang w:val="af-ZA"/>
        </w:rPr>
        <w:t xml:space="preserve"> </w:t>
      </w:r>
      <w:r w:rsidRPr="0035739D">
        <w:rPr>
          <w:rFonts w:ascii="GHEA Grapalat" w:hAnsi="GHEA Grapalat" w:cs="Sylfaen"/>
          <w:sz w:val="20"/>
        </w:rPr>
        <w:t>թվում</w:t>
      </w:r>
      <w:r w:rsidRPr="0035739D">
        <w:rPr>
          <w:rFonts w:ascii="GHEA Grapalat" w:hAnsi="GHEA Grapalat" w:cs="Times Armenian"/>
          <w:sz w:val="20"/>
          <w:lang w:val="af-ZA"/>
        </w:rPr>
        <w:t>`</w:t>
      </w:r>
      <w:r w:rsidRPr="0035739D">
        <w:rPr>
          <w:rFonts w:ascii="GHEA Grapalat" w:hAnsi="GHEA Grapalat"/>
          <w:sz w:val="20"/>
          <w:lang w:val="af-ZA"/>
        </w:rPr>
        <w:t xml:space="preserve"> </w:t>
      </w:r>
      <w:r w:rsidR="00A76C15" w:rsidRPr="0035739D">
        <w:rPr>
          <w:rFonts w:ascii="GHEA Grapalat" w:hAnsi="GHEA Grapalat"/>
          <w:sz w:val="20"/>
          <w:lang w:val="af-ZA"/>
        </w:rPr>
        <w:t>«</w:t>
      </w:r>
      <w:r w:rsidRPr="0035739D">
        <w:rPr>
          <w:rFonts w:ascii="GHEA Grapalat" w:hAnsi="GHEA Grapalat" w:cs="Sylfaen"/>
          <w:sz w:val="20"/>
        </w:rPr>
        <w:t>Գնումների</w:t>
      </w:r>
      <w:r w:rsidRPr="0035739D">
        <w:rPr>
          <w:rFonts w:ascii="GHEA Grapalat" w:hAnsi="GHEA Grapalat" w:cs="Times Armenian"/>
          <w:sz w:val="20"/>
          <w:lang w:val="af-ZA"/>
        </w:rPr>
        <w:t xml:space="preserve"> </w:t>
      </w:r>
      <w:r w:rsidRPr="0035739D">
        <w:rPr>
          <w:rFonts w:ascii="GHEA Grapalat" w:hAnsi="GHEA Grapalat" w:cs="Sylfaen"/>
          <w:sz w:val="20"/>
        </w:rPr>
        <w:t>մասին</w:t>
      </w:r>
      <w:r w:rsidR="00A76C15" w:rsidRPr="0035739D">
        <w:rPr>
          <w:rFonts w:ascii="GHEA Grapalat" w:hAnsi="GHEA Grapalat"/>
          <w:sz w:val="20"/>
          <w:lang w:val="af-ZA"/>
        </w:rPr>
        <w:t>»</w:t>
      </w:r>
      <w:r w:rsidRPr="0035739D">
        <w:rPr>
          <w:rFonts w:ascii="GHEA Grapalat" w:hAnsi="GHEA Grapalat"/>
          <w:sz w:val="20"/>
          <w:lang w:val="af-ZA"/>
        </w:rPr>
        <w:t xml:space="preserve"> </w:t>
      </w:r>
      <w:r w:rsidRPr="0035739D">
        <w:rPr>
          <w:rFonts w:ascii="GHEA Grapalat" w:hAnsi="GHEA Grapalat" w:cs="Sylfaen"/>
          <w:sz w:val="20"/>
        </w:rPr>
        <w:t>ՀՀ</w:t>
      </w:r>
      <w:r w:rsidRPr="0035739D">
        <w:rPr>
          <w:rFonts w:ascii="GHEA Grapalat" w:hAnsi="GHEA Grapalat" w:cs="Times Armenian"/>
          <w:sz w:val="20"/>
          <w:lang w:val="af-ZA"/>
        </w:rPr>
        <w:t xml:space="preserve"> </w:t>
      </w:r>
      <w:r w:rsidRPr="0035739D">
        <w:rPr>
          <w:rFonts w:ascii="GHEA Grapalat" w:hAnsi="GHEA Grapalat" w:cs="Sylfaen"/>
          <w:sz w:val="20"/>
        </w:rPr>
        <w:t>օրենքի</w:t>
      </w:r>
      <w:r w:rsidRPr="0035739D">
        <w:rPr>
          <w:rFonts w:ascii="GHEA Grapalat" w:hAnsi="GHEA Grapalat" w:cs="Times Armenian"/>
          <w:sz w:val="20"/>
          <w:lang w:val="af-ZA"/>
        </w:rPr>
        <w:t xml:space="preserve"> (</w:t>
      </w:r>
      <w:r w:rsidRPr="0035739D">
        <w:rPr>
          <w:rFonts w:ascii="GHEA Grapalat" w:hAnsi="GHEA Grapalat" w:cs="Sylfaen"/>
          <w:sz w:val="20"/>
        </w:rPr>
        <w:t>այսուհետ</w:t>
      </w:r>
      <w:r w:rsidRPr="0035739D">
        <w:rPr>
          <w:rFonts w:ascii="GHEA Grapalat" w:hAnsi="GHEA Grapalat" w:cs="Times Armenian"/>
          <w:sz w:val="20"/>
          <w:lang w:val="af-ZA"/>
        </w:rPr>
        <w:t xml:space="preserve">` </w:t>
      </w:r>
      <w:r w:rsidRPr="0035739D">
        <w:rPr>
          <w:rFonts w:ascii="GHEA Grapalat" w:hAnsi="GHEA Grapalat" w:cs="Sylfaen"/>
          <w:sz w:val="20"/>
        </w:rPr>
        <w:t>Օրենք</w:t>
      </w:r>
      <w:r w:rsidRPr="0035739D">
        <w:rPr>
          <w:rFonts w:ascii="GHEA Grapalat" w:hAnsi="GHEA Grapalat" w:cs="Times Armenian"/>
          <w:sz w:val="20"/>
          <w:lang w:val="af-ZA"/>
        </w:rPr>
        <w:t>)</w:t>
      </w:r>
      <w:r w:rsidR="00C43524" w:rsidRPr="0035739D">
        <w:rPr>
          <w:rFonts w:ascii="GHEA Grapalat" w:hAnsi="GHEA Grapalat" w:cs="Times Armenian"/>
          <w:sz w:val="20"/>
          <w:lang w:val="af-ZA"/>
        </w:rPr>
        <w:t>,</w:t>
      </w:r>
      <w:r w:rsidRPr="0035739D">
        <w:rPr>
          <w:rFonts w:ascii="GHEA Grapalat" w:hAnsi="GHEA Grapalat" w:cs="Times Armenian"/>
          <w:sz w:val="20"/>
          <w:lang w:val="af-ZA"/>
        </w:rPr>
        <w:t xml:space="preserve"> </w:t>
      </w:r>
      <w:r w:rsidRPr="0035739D">
        <w:rPr>
          <w:rFonts w:ascii="GHEA Grapalat" w:hAnsi="GHEA Grapalat" w:cs="Sylfaen"/>
          <w:sz w:val="20"/>
        </w:rPr>
        <w:t>ՀՀ</w:t>
      </w:r>
      <w:r w:rsidRPr="0035739D">
        <w:rPr>
          <w:rFonts w:ascii="GHEA Grapalat" w:hAnsi="GHEA Grapalat" w:cs="Times Armenian"/>
          <w:sz w:val="20"/>
          <w:lang w:val="af-ZA"/>
        </w:rPr>
        <w:t xml:space="preserve"> </w:t>
      </w:r>
      <w:r w:rsidRPr="0035739D">
        <w:rPr>
          <w:rFonts w:ascii="GHEA Grapalat" w:hAnsi="GHEA Grapalat" w:cs="Sylfaen"/>
          <w:sz w:val="20"/>
        </w:rPr>
        <w:t>կառավարության</w:t>
      </w:r>
      <w:r w:rsidRPr="0035739D">
        <w:rPr>
          <w:rFonts w:ascii="GHEA Grapalat" w:hAnsi="GHEA Grapalat" w:cs="Times Armenian"/>
          <w:sz w:val="20"/>
          <w:lang w:val="af-ZA"/>
        </w:rPr>
        <w:t xml:space="preserve"> 201</w:t>
      </w:r>
      <w:r w:rsidR="00955E87" w:rsidRPr="0035739D">
        <w:rPr>
          <w:rFonts w:ascii="GHEA Grapalat" w:hAnsi="GHEA Grapalat" w:cs="Times Armenian"/>
          <w:sz w:val="20"/>
          <w:lang w:val="af-ZA"/>
        </w:rPr>
        <w:t>7</w:t>
      </w:r>
      <w:r w:rsidRPr="0035739D">
        <w:rPr>
          <w:rFonts w:ascii="GHEA Grapalat" w:hAnsi="GHEA Grapalat" w:cs="Sylfaen"/>
          <w:sz w:val="20"/>
        </w:rPr>
        <w:t>թ</w:t>
      </w:r>
      <w:r w:rsidRPr="0035739D">
        <w:rPr>
          <w:rFonts w:ascii="GHEA Grapalat" w:hAnsi="GHEA Grapalat" w:cs="Times Armenian"/>
          <w:sz w:val="20"/>
          <w:lang w:val="af-ZA"/>
        </w:rPr>
        <w:t>.</w:t>
      </w:r>
      <w:r w:rsidR="009F18D0" w:rsidRPr="0035739D">
        <w:rPr>
          <w:rFonts w:ascii="GHEA Grapalat" w:hAnsi="GHEA Grapalat" w:cs="Times Armenian"/>
          <w:sz w:val="20"/>
          <w:lang w:val="af-ZA"/>
        </w:rPr>
        <w:t xml:space="preserve"> մայիսի 4-ի </w:t>
      </w:r>
      <w:r w:rsidRPr="0035739D">
        <w:rPr>
          <w:rFonts w:ascii="GHEA Grapalat" w:hAnsi="GHEA Grapalat" w:cs="Times Armenian"/>
          <w:sz w:val="20"/>
          <w:lang w:val="af-ZA"/>
        </w:rPr>
        <w:t xml:space="preserve">N </w:t>
      </w:r>
      <w:r w:rsidR="009F18D0" w:rsidRPr="0035739D">
        <w:rPr>
          <w:rFonts w:ascii="GHEA Grapalat" w:hAnsi="GHEA Grapalat" w:cs="Times Armenian"/>
          <w:sz w:val="20"/>
          <w:lang w:val="af-ZA"/>
        </w:rPr>
        <w:t>526-</w:t>
      </w:r>
      <w:r w:rsidRPr="0035739D">
        <w:rPr>
          <w:rFonts w:ascii="GHEA Grapalat" w:hAnsi="GHEA Grapalat" w:cs="Sylfaen"/>
          <w:sz w:val="20"/>
        </w:rPr>
        <w:t>Ն</w:t>
      </w:r>
      <w:r w:rsidRPr="0035739D">
        <w:rPr>
          <w:rFonts w:ascii="GHEA Grapalat" w:hAnsi="GHEA Grapalat" w:cs="Times Armenian"/>
          <w:sz w:val="20"/>
          <w:lang w:val="af-ZA"/>
        </w:rPr>
        <w:t xml:space="preserve"> </w:t>
      </w:r>
      <w:r w:rsidRPr="0035739D">
        <w:rPr>
          <w:rFonts w:ascii="GHEA Grapalat" w:hAnsi="GHEA Grapalat" w:cs="Sylfaen"/>
          <w:sz w:val="20"/>
        </w:rPr>
        <w:t>որոշմամբ</w:t>
      </w:r>
      <w:r w:rsidRPr="0035739D">
        <w:rPr>
          <w:rFonts w:ascii="GHEA Grapalat" w:hAnsi="GHEA Grapalat" w:cs="Times Armenian"/>
          <w:sz w:val="20"/>
          <w:lang w:val="af-ZA"/>
        </w:rPr>
        <w:t xml:space="preserve"> </w:t>
      </w:r>
      <w:r w:rsidRPr="0035739D">
        <w:rPr>
          <w:rFonts w:ascii="GHEA Grapalat" w:hAnsi="GHEA Grapalat" w:cs="Sylfaen"/>
          <w:sz w:val="20"/>
        </w:rPr>
        <w:t>հաստատված</w:t>
      </w:r>
      <w:r w:rsidRPr="0035739D">
        <w:rPr>
          <w:rFonts w:ascii="GHEA Grapalat" w:hAnsi="GHEA Grapalat" w:cs="Times Armenian"/>
          <w:sz w:val="20"/>
          <w:lang w:val="af-ZA"/>
        </w:rPr>
        <w:t xml:space="preserve"> </w:t>
      </w:r>
      <w:r w:rsidR="00A76C15" w:rsidRPr="0035739D">
        <w:rPr>
          <w:rFonts w:ascii="GHEA Grapalat" w:hAnsi="GHEA Grapalat" w:cs="Times Armenian"/>
          <w:sz w:val="20"/>
          <w:lang w:val="af-ZA"/>
        </w:rPr>
        <w:t>«</w:t>
      </w:r>
      <w:r w:rsidRPr="0035739D">
        <w:rPr>
          <w:rFonts w:ascii="GHEA Grapalat" w:hAnsi="GHEA Grapalat" w:cs="Sylfaen"/>
          <w:sz w:val="20"/>
        </w:rPr>
        <w:t>Գնումների</w:t>
      </w:r>
      <w:r w:rsidRPr="0035739D">
        <w:rPr>
          <w:rFonts w:ascii="GHEA Grapalat" w:hAnsi="GHEA Grapalat" w:cs="Times Armenian"/>
          <w:sz w:val="20"/>
          <w:lang w:val="af-ZA"/>
        </w:rPr>
        <w:t xml:space="preserve"> </w:t>
      </w:r>
      <w:r w:rsidRPr="0035739D">
        <w:rPr>
          <w:rFonts w:ascii="GHEA Grapalat" w:hAnsi="GHEA Grapalat" w:cs="Times Armenian"/>
          <w:sz w:val="20"/>
        </w:rPr>
        <w:t>գ</w:t>
      </w:r>
      <w:r w:rsidRPr="0035739D">
        <w:rPr>
          <w:rFonts w:ascii="GHEA Grapalat" w:hAnsi="GHEA Grapalat" w:cs="Sylfaen"/>
          <w:sz w:val="20"/>
        </w:rPr>
        <w:t>ործընթացի</w:t>
      </w:r>
      <w:r w:rsidRPr="0035739D">
        <w:rPr>
          <w:rFonts w:ascii="GHEA Grapalat" w:hAnsi="GHEA Grapalat" w:cs="Times Armenian"/>
          <w:sz w:val="20"/>
          <w:lang w:val="af-ZA"/>
        </w:rPr>
        <w:t xml:space="preserve"> </w:t>
      </w:r>
      <w:r w:rsidRPr="0035739D">
        <w:rPr>
          <w:rFonts w:ascii="GHEA Grapalat" w:hAnsi="GHEA Grapalat" w:cs="Sylfaen"/>
          <w:sz w:val="20"/>
        </w:rPr>
        <w:t>կազմակերպման</w:t>
      </w:r>
      <w:r w:rsidR="003C53D4" w:rsidRPr="0035739D">
        <w:rPr>
          <w:rFonts w:ascii="GHEA Grapalat" w:hAnsi="GHEA Grapalat"/>
          <w:sz w:val="20"/>
          <w:lang w:val="af-ZA"/>
        </w:rPr>
        <w:t>»</w:t>
      </w:r>
      <w:r w:rsidRPr="0035739D">
        <w:rPr>
          <w:rFonts w:ascii="GHEA Grapalat" w:hAnsi="GHEA Grapalat"/>
          <w:sz w:val="20"/>
          <w:lang w:val="af-ZA"/>
        </w:rPr>
        <w:t xml:space="preserve"> </w:t>
      </w:r>
      <w:r w:rsidRPr="0035739D">
        <w:rPr>
          <w:rFonts w:ascii="GHEA Grapalat" w:hAnsi="GHEA Grapalat" w:cs="Sylfaen"/>
          <w:sz w:val="20"/>
        </w:rPr>
        <w:t>կար</w:t>
      </w:r>
      <w:r w:rsidRPr="0035739D">
        <w:rPr>
          <w:rFonts w:ascii="GHEA Grapalat" w:hAnsi="GHEA Grapalat" w:cs="Times Armenian"/>
          <w:sz w:val="20"/>
        </w:rPr>
        <w:t>գ</w:t>
      </w:r>
      <w:r w:rsidRPr="0035739D">
        <w:rPr>
          <w:rFonts w:ascii="GHEA Grapalat" w:hAnsi="GHEA Grapalat" w:cs="Sylfaen"/>
          <w:sz w:val="20"/>
        </w:rPr>
        <w:t>ի</w:t>
      </w:r>
      <w:r w:rsidRPr="0035739D">
        <w:rPr>
          <w:rFonts w:ascii="GHEA Grapalat" w:hAnsi="GHEA Grapalat" w:cs="Times Armenian"/>
          <w:sz w:val="20"/>
          <w:lang w:val="af-ZA"/>
        </w:rPr>
        <w:t xml:space="preserve"> (</w:t>
      </w:r>
      <w:r w:rsidRPr="0035739D">
        <w:rPr>
          <w:rFonts w:ascii="GHEA Grapalat" w:hAnsi="GHEA Grapalat" w:cs="Sylfaen"/>
          <w:sz w:val="20"/>
        </w:rPr>
        <w:t>այսուհետ</w:t>
      </w:r>
      <w:r w:rsidRPr="0035739D">
        <w:rPr>
          <w:rFonts w:ascii="GHEA Grapalat" w:hAnsi="GHEA Grapalat" w:cs="Times Armenian"/>
          <w:sz w:val="20"/>
          <w:lang w:val="af-ZA"/>
        </w:rPr>
        <w:t xml:space="preserve">` </w:t>
      </w:r>
      <w:r w:rsidRPr="0035739D">
        <w:rPr>
          <w:rFonts w:ascii="GHEA Grapalat" w:hAnsi="GHEA Grapalat" w:cs="Sylfaen"/>
          <w:sz w:val="20"/>
        </w:rPr>
        <w:t>Կար</w:t>
      </w:r>
      <w:r w:rsidRPr="0035739D">
        <w:rPr>
          <w:rFonts w:ascii="GHEA Grapalat" w:hAnsi="GHEA Grapalat" w:cs="Times Armenian"/>
          <w:sz w:val="20"/>
        </w:rPr>
        <w:t>գ</w:t>
      </w:r>
      <w:r w:rsidRPr="0035739D">
        <w:rPr>
          <w:rFonts w:ascii="GHEA Grapalat" w:hAnsi="GHEA Grapalat" w:cs="Times Armenian"/>
          <w:sz w:val="20"/>
          <w:lang w:val="af-ZA"/>
        </w:rPr>
        <w:t>)</w:t>
      </w:r>
      <w:r w:rsidR="00F40D4D" w:rsidRPr="0035739D">
        <w:rPr>
          <w:rFonts w:ascii="GHEA Grapalat" w:hAnsi="GHEA Grapalat" w:cs="Times Armenian"/>
          <w:sz w:val="20"/>
          <w:lang w:val="af-ZA"/>
        </w:rPr>
        <w:t xml:space="preserve">, </w:t>
      </w:r>
      <w:r w:rsidR="00F40D4D" w:rsidRPr="0035739D">
        <w:rPr>
          <w:rFonts w:ascii="GHEA Grapalat" w:hAnsi="GHEA Grapalat" w:cs="Times Armenian"/>
          <w:sz w:val="20"/>
        </w:rPr>
        <w:t>ՀՀ</w:t>
      </w:r>
      <w:r w:rsidR="00F40D4D" w:rsidRPr="0035739D">
        <w:rPr>
          <w:rFonts w:ascii="GHEA Grapalat" w:hAnsi="GHEA Grapalat" w:cs="Times Armenian"/>
          <w:sz w:val="20"/>
          <w:lang w:val="af-ZA"/>
        </w:rPr>
        <w:t xml:space="preserve"> </w:t>
      </w:r>
      <w:r w:rsidR="00F40D4D" w:rsidRPr="0035739D">
        <w:rPr>
          <w:rFonts w:ascii="GHEA Grapalat" w:hAnsi="GHEA Grapalat" w:cs="Times Armenian"/>
          <w:sz w:val="20"/>
        </w:rPr>
        <w:t>կառավարության</w:t>
      </w:r>
      <w:r w:rsidR="00F40D4D" w:rsidRPr="0035739D">
        <w:rPr>
          <w:rFonts w:ascii="GHEA Grapalat" w:hAnsi="GHEA Grapalat" w:cs="Times Armenian"/>
          <w:sz w:val="20"/>
          <w:lang w:val="af-ZA"/>
        </w:rPr>
        <w:t xml:space="preserve"> 201</w:t>
      </w:r>
      <w:r w:rsidR="00955E87" w:rsidRPr="0035739D">
        <w:rPr>
          <w:rFonts w:ascii="GHEA Grapalat" w:hAnsi="GHEA Grapalat" w:cs="Times Armenian"/>
          <w:sz w:val="20"/>
          <w:lang w:val="af-ZA"/>
        </w:rPr>
        <w:t>7</w:t>
      </w:r>
      <w:r w:rsidR="00F40D4D" w:rsidRPr="0035739D">
        <w:rPr>
          <w:rFonts w:ascii="GHEA Grapalat" w:hAnsi="GHEA Grapalat" w:cs="Times Armenian"/>
          <w:sz w:val="20"/>
          <w:lang w:val="af-ZA"/>
        </w:rPr>
        <w:t xml:space="preserve"> </w:t>
      </w:r>
      <w:r w:rsidR="00F40D4D" w:rsidRPr="0035739D">
        <w:rPr>
          <w:rFonts w:ascii="GHEA Grapalat" w:hAnsi="GHEA Grapalat" w:cs="Times Armenian"/>
          <w:sz w:val="20"/>
        </w:rPr>
        <w:t>թվականի</w:t>
      </w:r>
      <w:r w:rsidR="00F40D4D" w:rsidRPr="0035739D">
        <w:rPr>
          <w:rFonts w:ascii="GHEA Grapalat" w:hAnsi="GHEA Grapalat" w:cs="Times Armenian"/>
          <w:sz w:val="20"/>
          <w:lang w:val="af-ZA"/>
        </w:rPr>
        <w:t xml:space="preserve"> </w:t>
      </w:r>
      <w:r w:rsidR="00955E87" w:rsidRPr="0035739D">
        <w:rPr>
          <w:rFonts w:ascii="GHEA Grapalat" w:hAnsi="GHEA Grapalat" w:cs="Times Armenian"/>
          <w:sz w:val="20"/>
        </w:rPr>
        <w:t>ապրիլ</w:t>
      </w:r>
      <w:r w:rsidR="00F40D4D" w:rsidRPr="0035739D">
        <w:rPr>
          <w:rFonts w:ascii="GHEA Grapalat" w:hAnsi="GHEA Grapalat" w:cs="Times Armenian"/>
          <w:sz w:val="20"/>
        </w:rPr>
        <w:t>ի</w:t>
      </w:r>
      <w:r w:rsidR="00F40D4D" w:rsidRPr="0035739D">
        <w:rPr>
          <w:rFonts w:ascii="GHEA Grapalat" w:hAnsi="GHEA Grapalat" w:cs="Times Armenian"/>
          <w:sz w:val="20"/>
          <w:lang w:val="af-ZA"/>
        </w:rPr>
        <w:t xml:space="preserve"> </w:t>
      </w:r>
      <w:r w:rsidR="00955E87" w:rsidRPr="0035739D">
        <w:rPr>
          <w:rFonts w:ascii="GHEA Grapalat" w:hAnsi="GHEA Grapalat" w:cs="Times Armenian"/>
          <w:sz w:val="20"/>
          <w:lang w:val="af-ZA"/>
        </w:rPr>
        <w:t>6</w:t>
      </w:r>
      <w:r w:rsidR="00F40D4D" w:rsidRPr="0035739D">
        <w:rPr>
          <w:rFonts w:ascii="GHEA Grapalat" w:hAnsi="GHEA Grapalat" w:cs="Times Armenian"/>
          <w:sz w:val="20"/>
          <w:lang w:val="af-ZA"/>
        </w:rPr>
        <w:t>-</w:t>
      </w:r>
      <w:r w:rsidR="00F40D4D" w:rsidRPr="0035739D">
        <w:rPr>
          <w:rFonts w:ascii="GHEA Grapalat" w:hAnsi="GHEA Grapalat" w:cs="Times Armenian"/>
          <w:sz w:val="20"/>
        </w:rPr>
        <w:t>ի</w:t>
      </w:r>
      <w:r w:rsidR="00F40D4D" w:rsidRPr="0035739D">
        <w:rPr>
          <w:rFonts w:ascii="GHEA Grapalat" w:hAnsi="GHEA Grapalat" w:cs="Times Armenian"/>
          <w:sz w:val="20"/>
          <w:lang w:val="af-ZA"/>
        </w:rPr>
        <w:t xml:space="preserve"> N </w:t>
      </w:r>
      <w:r w:rsidR="00955E87" w:rsidRPr="0035739D">
        <w:rPr>
          <w:rFonts w:ascii="GHEA Grapalat" w:hAnsi="GHEA Grapalat" w:cs="Times Armenian"/>
          <w:sz w:val="20"/>
          <w:lang w:val="af-ZA"/>
        </w:rPr>
        <w:t>386</w:t>
      </w:r>
      <w:r w:rsidR="00F40D4D" w:rsidRPr="0035739D">
        <w:rPr>
          <w:rFonts w:ascii="GHEA Grapalat" w:hAnsi="GHEA Grapalat" w:cs="Times Armenian"/>
          <w:sz w:val="20"/>
          <w:lang w:val="af-ZA"/>
        </w:rPr>
        <w:t>-</w:t>
      </w:r>
      <w:r w:rsidR="00F40D4D" w:rsidRPr="0035739D">
        <w:rPr>
          <w:rFonts w:ascii="GHEA Grapalat" w:hAnsi="GHEA Grapalat" w:cs="Times Armenian"/>
          <w:sz w:val="20"/>
        </w:rPr>
        <w:t>Ն</w:t>
      </w:r>
      <w:r w:rsidR="00F40D4D" w:rsidRPr="0035739D">
        <w:rPr>
          <w:rFonts w:ascii="GHEA Grapalat" w:hAnsi="GHEA Grapalat" w:cs="Times Armenian"/>
          <w:sz w:val="20"/>
          <w:lang w:val="af-ZA"/>
        </w:rPr>
        <w:t xml:space="preserve"> </w:t>
      </w:r>
      <w:r w:rsidR="00F40D4D" w:rsidRPr="0035739D">
        <w:rPr>
          <w:rFonts w:ascii="GHEA Grapalat" w:hAnsi="GHEA Grapalat" w:cs="Times Armenian"/>
          <w:sz w:val="20"/>
        </w:rPr>
        <w:t>որոշմամբ</w:t>
      </w:r>
      <w:r w:rsidR="00F40D4D" w:rsidRPr="0035739D">
        <w:rPr>
          <w:rFonts w:ascii="GHEA Grapalat" w:hAnsi="GHEA Grapalat" w:cs="Times Armenian"/>
          <w:sz w:val="20"/>
          <w:lang w:val="af-ZA"/>
        </w:rPr>
        <w:t xml:space="preserve"> </w:t>
      </w:r>
      <w:r w:rsidR="00F40D4D" w:rsidRPr="0035739D">
        <w:rPr>
          <w:rFonts w:ascii="GHEA Grapalat" w:hAnsi="GHEA Grapalat" w:cs="Times Armenian"/>
          <w:sz w:val="20"/>
        </w:rPr>
        <w:t>հաստատված</w:t>
      </w:r>
      <w:r w:rsidR="00F40D4D" w:rsidRPr="0035739D">
        <w:rPr>
          <w:rFonts w:ascii="GHEA Grapalat" w:hAnsi="GHEA Grapalat" w:cs="Times Armenian"/>
          <w:sz w:val="20"/>
          <w:lang w:val="af-ZA"/>
        </w:rPr>
        <w:t xml:space="preserve"> «</w:t>
      </w:r>
      <w:r w:rsidR="004E144F" w:rsidRPr="0035739D">
        <w:rPr>
          <w:rFonts w:ascii="GHEA Grapalat" w:hAnsi="GHEA Grapalat" w:cs="Times Armenian"/>
          <w:sz w:val="20"/>
          <w:lang w:val="af-ZA"/>
        </w:rPr>
        <w:t>Է</w:t>
      </w:r>
      <w:r w:rsidR="00F40D4D" w:rsidRPr="0035739D">
        <w:rPr>
          <w:rFonts w:ascii="GHEA Grapalat" w:hAnsi="GHEA Grapalat" w:cs="Times Armenian"/>
          <w:sz w:val="20"/>
        </w:rPr>
        <w:t>լեկտրոնային</w:t>
      </w:r>
      <w:r w:rsidR="00F40D4D" w:rsidRPr="0035739D">
        <w:rPr>
          <w:rFonts w:ascii="GHEA Grapalat" w:hAnsi="GHEA Grapalat" w:cs="Times Armenian"/>
          <w:sz w:val="20"/>
          <w:lang w:val="af-ZA"/>
        </w:rPr>
        <w:t xml:space="preserve">  </w:t>
      </w:r>
      <w:r w:rsidR="00F40D4D" w:rsidRPr="0035739D">
        <w:rPr>
          <w:rFonts w:ascii="GHEA Grapalat" w:hAnsi="GHEA Grapalat" w:cs="Times Armenian"/>
          <w:sz w:val="20"/>
        </w:rPr>
        <w:t>ձևով</w:t>
      </w:r>
      <w:r w:rsidR="00F40D4D" w:rsidRPr="0035739D">
        <w:rPr>
          <w:rFonts w:ascii="GHEA Grapalat" w:hAnsi="GHEA Grapalat" w:cs="Times Armenian"/>
          <w:sz w:val="20"/>
          <w:lang w:val="af-ZA"/>
        </w:rPr>
        <w:t xml:space="preserve"> </w:t>
      </w:r>
      <w:r w:rsidR="00F40D4D" w:rsidRPr="0035739D">
        <w:rPr>
          <w:rFonts w:ascii="GHEA Grapalat" w:hAnsi="GHEA Grapalat" w:cs="Times Armenian"/>
          <w:sz w:val="20"/>
        </w:rPr>
        <w:t>գնումների</w:t>
      </w:r>
      <w:r w:rsidR="00F40D4D" w:rsidRPr="0035739D">
        <w:rPr>
          <w:rFonts w:ascii="GHEA Grapalat" w:hAnsi="GHEA Grapalat" w:cs="Times Armenian"/>
          <w:sz w:val="20"/>
          <w:lang w:val="af-ZA"/>
        </w:rPr>
        <w:t xml:space="preserve"> </w:t>
      </w:r>
      <w:r w:rsidR="00F40D4D" w:rsidRPr="0035739D">
        <w:rPr>
          <w:rFonts w:ascii="GHEA Grapalat" w:hAnsi="GHEA Grapalat" w:cs="Times Armenian"/>
          <w:sz w:val="20"/>
        </w:rPr>
        <w:t>կատարման</w:t>
      </w:r>
      <w:r w:rsidR="00F40D4D" w:rsidRPr="0035739D">
        <w:rPr>
          <w:rFonts w:ascii="GHEA Grapalat" w:hAnsi="GHEA Grapalat" w:cs="Times Armenian"/>
          <w:sz w:val="20"/>
          <w:lang w:val="af-ZA"/>
        </w:rPr>
        <w:t xml:space="preserve">» </w:t>
      </w:r>
      <w:r w:rsidR="00F40D4D" w:rsidRPr="0035739D">
        <w:rPr>
          <w:rFonts w:ascii="GHEA Grapalat" w:hAnsi="GHEA Grapalat" w:cs="Times Armenian"/>
          <w:sz w:val="20"/>
        </w:rPr>
        <w:t>կարգի</w:t>
      </w:r>
      <w:r w:rsidRPr="0035739D">
        <w:rPr>
          <w:rFonts w:ascii="GHEA Grapalat" w:hAnsi="GHEA Grapalat" w:cs="Times Armenian"/>
          <w:sz w:val="20"/>
          <w:lang w:val="af-ZA"/>
        </w:rPr>
        <w:t xml:space="preserve"> </w:t>
      </w:r>
      <w:r w:rsidRPr="0035739D">
        <w:rPr>
          <w:rFonts w:ascii="GHEA Grapalat" w:hAnsi="GHEA Grapalat" w:cs="Sylfaen"/>
          <w:sz w:val="20"/>
        </w:rPr>
        <w:t>և</w:t>
      </w:r>
      <w:r w:rsidRPr="0035739D">
        <w:rPr>
          <w:rFonts w:ascii="GHEA Grapalat" w:hAnsi="GHEA Grapalat" w:cs="Times Armenian"/>
          <w:sz w:val="20"/>
          <w:lang w:val="af-ZA"/>
        </w:rPr>
        <w:t xml:space="preserve"> </w:t>
      </w:r>
      <w:r w:rsidRPr="0035739D">
        <w:rPr>
          <w:rFonts w:ascii="GHEA Grapalat" w:hAnsi="GHEA Grapalat" w:cs="Sylfaen"/>
          <w:sz w:val="20"/>
        </w:rPr>
        <w:t>այլ</w:t>
      </w:r>
      <w:r w:rsidRPr="0035739D">
        <w:rPr>
          <w:rFonts w:ascii="GHEA Grapalat" w:hAnsi="GHEA Grapalat" w:cs="Times Armenian"/>
          <w:sz w:val="20"/>
          <w:lang w:val="af-ZA"/>
        </w:rPr>
        <w:t xml:space="preserve"> </w:t>
      </w:r>
      <w:r w:rsidRPr="0035739D">
        <w:rPr>
          <w:rFonts w:ascii="GHEA Grapalat" w:hAnsi="GHEA Grapalat" w:cs="Sylfaen"/>
          <w:sz w:val="20"/>
        </w:rPr>
        <w:t>իրավական</w:t>
      </w:r>
      <w:r w:rsidRPr="0035739D">
        <w:rPr>
          <w:rFonts w:ascii="GHEA Grapalat" w:hAnsi="GHEA Grapalat" w:cs="Times Armenian"/>
          <w:sz w:val="20"/>
          <w:lang w:val="af-ZA"/>
        </w:rPr>
        <w:t xml:space="preserve"> </w:t>
      </w:r>
      <w:r w:rsidRPr="0035739D">
        <w:rPr>
          <w:rFonts w:ascii="GHEA Grapalat" w:hAnsi="GHEA Grapalat" w:cs="Sylfaen"/>
          <w:sz w:val="20"/>
        </w:rPr>
        <w:t>ակտերի</w:t>
      </w:r>
      <w:r w:rsidRPr="0035739D">
        <w:rPr>
          <w:rFonts w:ascii="GHEA Grapalat" w:hAnsi="GHEA Grapalat" w:cs="Times Armenian"/>
          <w:sz w:val="20"/>
          <w:lang w:val="af-ZA"/>
        </w:rPr>
        <w:t xml:space="preserve"> </w:t>
      </w:r>
      <w:r w:rsidRPr="0035739D">
        <w:rPr>
          <w:rFonts w:ascii="GHEA Grapalat" w:hAnsi="GHEA Grapalat" w:cs="Sylfaen"/>
          <w:sz w:val="20"/>
        </w:rPr>
        <w:t>պահանջներին</w:t>
      </w:r>
      <w:r w:rsidRPr="0035739D">
        <w:rPr>
          <w:rFonts w:ascii="GHEA Grapalat" w:hAnsi="GHEA Grapalat" w:cs="Times Armenian"/>
          <w:sz w:val="20"/>
          <w:lang w:val="af-ZA"/>
        </w:rPr>
        <w:t xml:space="preserve"> </w:t>
      </w:r>
      <w:r w:rsidRPr="0035739D">
        <w:rPr>
          <w:rFonts w:ascii="GHEA Grapalat" w:hAnsi="GHEA Grapalat" w:cs="Sylfaen"/>
          <w:sz w:val="20"/>
        </w:rPr>
        <w:t>համապատասխան</w:t>
      </w:r>
      <w:r w:rsidRPr="0035739D">
        <w:rPr>
          <w:rFonts w:ascii="GHEA Grapalat" w:hAnsi="GHEA Grapalat" w:cs="Times Armenian"/>
          <w:sz w:val="20"/>
          <w:lang w:val="af-ZA"/>
        </w:rPr>
        <w:t xml:space="preserve"> </w:t>
      </w:r>
      <w:r w:rsidRPr="0035739D">
        <w:rPr>
          <w:rFonts w:ascii="GHEA Grapalat" w:hAnsi="GHEA Grapalat" w:cs="Sylfaen"/>
          <w:sz w:val="20"/>
        </w:rPr>
        <w:t>և</w:t>
      </w:r>
      <w:r w:rsidRPr="0035739D">
        <w:rPr>
          <w:rFonts w:ascii="GHEA Grapalat" w:hAnsi="GHEA Grapalat" w:cs="Times Armenian"/>
          <w:sz w:val="20"/>
          <w:lang w:val="af-ZA"/>
        </w:rPr>
        <w:t xml:space="preserve"> </w:t>
      </w:r>
      <w:r w:rsidRPr="0035739D">
        <w:rPr>
          <w:rFonts w:ascii="GHEA Grapalat" w:hAnsi="GHEA Grapalat" w:cs="Sylfaen"/>
          <w:sz w:val="20"/>
        </w:rPr>
        <w:t>նպատակ</w:t>
      </w:r>
      <w:r w:rsidRPr="0035739D">
        <w:rPr>
          <w:rFonts w:ascii="GHEA Grapalat" w:hAnsi="GHEA Grapalat" w:cs="Times Armenian"/>
          <w:sz w:val="20"/>
          <w:lang w:val="af-ZA"/>
        </w:rPr>
        <w:t xml:space="preserve"> </w:t>
      </w:r>
      <w:r w:rsidRPr="0035739D">
        <w:rPr>
          <w:rFonts w:ascii="GHEA Grapalat" w:hAnsi="GHEA Grapalat" w:cs="Sylfaen"/>
          <w:sz w:val="20"/>
        </w:rPr>
        <w:t>ունի</w:t>
      </w:r>
      <w:r w:rsidRPr="0035739D">
        <w:rPr>
          <w:rFonts w:ascii="GHEA Grapalat" w:hAnsi="GHEA Grapalat" w:cs="Times Armenian"/>
          <w:sz w:val="20"/>
          <w:lang w:val="af-ZA"/>
        </w:rPr>
        <w:t xml:space="preserve"> </w:t>
      </w:r>
      <w:r w:rsidR="00E327E3" w:rsidRPr="0035739D">
        <w:rPr>
          <w:rFonts w:ascii="GHEA Grapalat" w:hAnsi="GHEA Grapalat" w:cs="Sylfaen"/>
          <w:b/>
          <w:sz w:val="20"/>
          <w:szCs w:val="20"/>
        </w:rPr>
        <w:t>ՀՀ</w:t>
      </w:r>
      <w:r w:rsidR="00E327E3" w:rsidRPr="0035739D">
        <w:rPr>
          <w:rFonts w:ascii="GHEA Grapalat" w:hAnsi="GHEA Grapalat" w:cs="Sylfaen"/>
          <w:b/>
          <w:sz w:val="20"/>
          <w:szCs w:val="20"/>
          <w:lang w:val="af-ZA"/>
        </w:rPr>
        <w:t xml:space="preserve"> </w:t>
      </w:r>
      <w:r w:rsidR="00E327E3" w:rsidRPr="0035739D">
        <w:rPr>
          <w:rFonts w:ascii="GHEA Grapalat" w:hAnsi="GHEA Grapalat" w:cs="Sylfaen"/>
          <w:b/>
          <w:sz w:val="20"/>
          <w:szCs w:val="20"/>
        </w:rPr>
        <w:t>կրթության</w:t>
      </w:r>
      <w:r w:rsidR="00E327E3" w:rsidRPr="0035739D">
        <w:rPr>
          <w:rFonts w:ascii="GHEA Grapalat" w:hAnsi="GHEA Grapalat" w:cs="Sylfaen"/>
          <w:b/>
          <w:sz w:val="20"/>
          <w:szCs w:val="20"/>
          <w:lang w:val="af-ZA"/>
        </w:rPr>
        <w:t xml:space="preserve">, </w:t>
      </w:r>
      <w:r w:rsidR="00E327E3" w:rsidRPr="0035739D">
        <w:rPr>
          <w:rFonts w:ascii="GHEA Grapalat" w:hAnsi="GHEA Grapalat" w:cs="Sylfaen"/>
          <w:b/>
          <w:sz w:val="20"/>
          <w:szCs w:val="20"/>
        </w:rPr>
        <w:t>գիտության</w:t>
      </w:r>
      <w:r w:rsidR="00E327E3" w:rsidRPr="0035739D">
        <w:rPr>
          <w:rFonts w:ascii="GHEA Grapalat" w:hAnsi="GHEA Grapalat" w:cs="Sylfaen"/>
          <w:b/>
          <w:sz w:val="20"/>
          <w:szCs w:val="20"/>
          <w:lang w:val="af-ZA"/>
        </w:rPr>
        <w:t xml:space="preserve">, </w:t>
      </w:r>
      <w:r w:rsidR="00E327E3" w:rsidRPr="0035739D">
        <w:rPr>
          <w:rFonts w:ascii="GHEA Grapalat" w:hAnsi="GHEA Grapalat" w:cs="Sylfaen"/>
          <w:b/>
          <w:sz w:val="20"/>
          <w:szCs w:val="20"/>
        </w:rPr>
        <w:t>մշակույթի</w:t>
      </w:r>
      <w:r w:rsidR="00E327E3" w:rsidRPr="0035739D">
        <w:rPr>
          <w:rFonts w:ascii="GHEA Grapalat" w:hAnsi="GHEA Grapalat" w:cs="Sylfaen"/>
          <w:b/>
          <w:sz w:val="20"/>
          <w:szCs w:val="20"/>
          <w:lang w:val="af-ZA"/>
        </w:rPr>
        <w:t xml:space="preserve"> </w:t>
      </w:r>
      <w:r w:rsidR="00E327E3" w:rsidRPr="0035739D">
        <w:rPr>
          <w:rFonts w:ascii="GHEA Grapalat" w:hAnsi="GHEA Grapalat" w:cs="Sylfaen"/>
          <w:b/>
          <w:sz w:val="20"/>
          <w:szCs w:val="20"/>
        </w:rPr>
        <w:t>և</w:t>
      </w:r>
      <w:r w:rsidR="00E327E3" w:rsidRPr="0035739D">
        <w:rPr>
          <w:rFonts w:ascii="GHEA Grapalat" w:hAnsi="GHEA Grapalat" w:cs="Sylfaen"/>
          <w:b/>
          <w:sz w:val="20"/>
          <w:szCs w:val="20"/>
          <w:lang w:val="af-ZA"/>
        </w:rPr>
        <w:t xml:space="preserve"> </w:t>
      </w:r>
      <w:r w:rsidR="00E327E3" w:rsidRPr="0035739D">
        <w:rPr>
          <w:rFonts w:ascii="GHEA Grapalat" w:hAnsi="GHEA Grapalat" w:cs="Sylfaen"/>
          <w:b/>
          <w:sz w:val="20"/>
          <w:szCs w:val="20"/>
        </w:rPr>
        <w:t>սպորտի</w:t>
      </w:r>
      <w:r w:rsidR="00E327E3" w:rsidRPr="0035739D">
        <w:rPr>
          <w:rFonts w:ascii="GHEA Grapalat" w:hAnsi="GHEA Grapalat" w:cs="Sylfaen"/>
          <w:b/>
          <w:sz w:val="20"/>
          <w:szCs w:val="20"/>
          <w:lang w:val="af-ZA"/>
        </w:rPr>
        <w:t xml:space="preserve"> </w:t>
      </w:r>
      <w:r w:rsidR="00E327E3" w:rsidRPr="0035739D">
        <w:rPr>
          <w:rFonts w:ascii="GHEA Grapalat" w:hAnsi="GHEA Grapalat" w:cs="Sylfaen"/>
          <w:b/>
          <w:sz w:val="20"/>
          <w:szCs w:val="20"/>
        </w:rPr>
        <w:t>նախարարության</w:t>
      </w:r>
      <w:r w:rsidR="00A00E74" w:rsidRPr="0035739D">
        <w:rPr>
          <w:rFonts w:ascii="GHEA Grapalat" w:hAnsi="GHEA Grapalat"/>
          <w:sz w:val="20"/>
          <w:lang w:val="af-ZA"/>
        </w:rPr>
        <w:t xml:space="preserve"> </w:t>
      </w:r>
      <w:r w:rsidR="00A00E74" w:rsidRPr="0035739D">
        <w:rPr>
          <w:rFonts w:ascii="GHEA Grapalat" w:hAnsi="GHEA Grapalat" w:cs="Times Armenian"/>
          <w:sz w:val="20"/>
          <w:lang w:val="af-ZA"/>
        </w:rPr>
        <w:t>(</w:t>
      </w:r>
      <w:r w:rsidR="00A00E74" w:rsidRPr="0035739D">
        <w:rPr>
          <w:rFonts w:ascii="GHEA Grapalat" w:hAnsi="GHEA Grapalat" w:cs="Sylfaen"/>
          <w:sz w:val="20"/>
        </w:rPr>
        <w:t>այսուհետ</w:t>
      </w:r>
      <w:r w:rsidR="00A00E74" w:rsidRPr="0035739D">
        <w:rPr>
          <w:rFonts w:ascii="GHEA Grapalat" w:hAnsi="GHEA Grapalat" w:cs="Times Armenian"/>
          <w:sz w:val="20"/>
          <w:lang w:val="af-ZA"/>
        </w:rPr>
        <w:t xml:space="preserve">` </w:t>
      </w:r>
      <w:r w:rsidR="00A00E74" w:rsidRPr="0035739D">
        <w:rPr>
          <w:rFonts w:ascii="GHEA Grapalat" w:hAnsi="GHEA Grapalat" w:cs="Sylfaen"/>
          <w:sz w:val="20"/>
        </w:rPr>
        <w:t>պատվիրատու</w:t>
      </w:r>
      <w:r w:rsidR="00A00E74" w:rsidRPr="0035739D">
        <w:rPr>
          <w:rFonts w:ascii="GHEA Grapalat" w:hAnsi="GHEA Grapalat" w:cs="Times Armenian"/>
          <w:sz w:val="20"/>
          <w:lang w:val="af-ZA"/>
        </w:rPr>
        <w:t>)</w:t>
      </w:r>
      <w:r w:rsidRPr="0035739D">
        <w:rPr>
          <w:rFonts w:ascii="GHEA Grapalat" w:hAnsi="GHEA Grapalat" w:cs="Times Armenian"/>
          <w:sz w:val="20"/>
          <w:lang w:val="af-ZA"/>
        </w:rPr>
        <w:t xml:space="preserve"> </w:t>
      </w:r>
      <w:r w:rsidRPr="0035739D">
        <w:rPr>
          <w:rFonts w:ascii="GHEA Grapalat" w:hAnsi="GHEA Grapalat" w:cs="Sylfaen"/>
          <w:sz w:val="20"/>
        </w:rPr>
        <w:t>կողմից</w:t>
      </w:r>
      <w:r w:rsidRPr="0035739D">
        <w:rPr>
          <w:rFonts w:ascii="GHEA Grapalat" w:hAnsi="GHEA Grapalat" w:cs="Times Armenian"/>
          <w:sz w:val="20"/>
          <w:lang w:val="af-ZA"/>
        </w:rPr>
        <w:t xml:space="preserve"> </w:t>
      </w:r>
      <w:r w:rsidRPr="0035739D">
        <w:rPr>
          <w:rFonts w:ascii="GHEA Grapalat" w:hAnsi="GHEA Grapalat" w:cs="Sylfaen"/>
          <w:sz w:val="20"/>
        </w:rPr>
        <w:t>հայտարարված</w:t>
      </w:r>
      <w:r w:rsidRPr="0035739D">
        <w:rPr>
          <w:rFonts w:ascii="GHEA Grapalat" w:hAnsi="GHEA Grapalat" w:cs="Times Armenian"/>
          <w:sz w:val="20"/>
          <w:lang w:val="af-ZA"/>
        </w:rPr>
        <w:t xml:space="preserve"> </w:t>
      </w:r>
      <w:r w:rsidRPr="0035739D">
        <w:rPr>
          <w:rFonts w:ascii="GHEA Grapalat" w:hAnsi="GHEA Grapalat" w:cs="Sylfaen"/>
          <w:sz w:val="20"/>
        </w:rPr>
        <w:t>ընթացակար</w:t>
      </w:r>
      <w:r w:rsidRPr="0035739D">
        <w:rPr>
          <w:rFonts w:ascii="GHEA Grapalat" w:hAnsi="GHEA Grapalat" w:cs="Times Armenian"/>
          <w:sz w:val="20"/>
        </w:rPr>
        <w:t>գ</w:t>
      </w:r>
      <w:r w:rsidRPr="0035739D">
        <w:rPr>
          <w:rFonts w:ascii="GHEA Grapalat" w:hAnsi="GHEA Grapalat" w:cs="Sylfaen"/>
          <w:sz w:val="20"/>
        </w:rPr>
        <w:t>ին</w:t>
      </w:r>
      <w:r w:rsidR="000604CF" w:rsidRPr="0035739D">
        <w:rPr>
          <w:rFonts w:ascii="GHEA Grapalat" w:hAnsi="GHEA Grapalat" w:cs="Sylfaen"/>
          <w:sz w:val="20"/>
          <w:lang w:val="af-ZA"/>
        </w:rPr>
        <w:t xml:space="preserve"> </w:t>
      </w:r>
      <w:r w:rsidRPr="0035739D">
        <w:rPr>
          <w:rFonts w:ascii="GHEA Grapalat" w:hAnsi="GHEA Grapalat" w:cs="Sylfaen"/>
          <w:sz w:val="20"/>
        </w:rPr>
        <w:t>մասնակցելու</w:t>
      </w:r>
      <w:r w:rsidRPr="0035739D">
        <w:rPr>
          <w:rFonts w:ascii="GHEA Grapalat" w:hAnsi="GHEA Grapalat" w:cs="Times Armenian"/>
          <w:sz w:val="20"/>
          <w:lang w:val="af-ZA"/>
        </w:rPr>
        <w:t xml:space="preserve"> </w:t>
      </w:r>
      <w:r w:rsidRPr="0035739D">
        <w:rPr>
          <w:rFonts w:ascii="GHEA Grapalat" w:hAnsi="GHEA Grapalat" w:cs="Sylfaen"/>
          <w:sz w:val="20"/>
        </w:rPr>
        <w:t>մտադրություն</w:t>
      </w:r>
      <w:r w:rsidRPr="0035739D">
        <w:rPr>
          <w:rFonts w:ascii="GHEA Grapalat" w:hAnsi="GHEA Grapalat" w:cs="Times Armenian"/>
          <w:sz w:val="20"/>
          <w:lang w:val="af-ZA"/>
        </w:rPr>
        <w:t xml:space="preserve"> </w:t>
      </w:r>
      <w:r w:rsidRPr="0035739D">
        <w:rPr>
          <w:rFonts w:ascii="GHEA Grapalat" w:hAnsi="GHEA Grapalat" w:cs="Sylfaen"/>
          <w:sz w:val="20"/>
        </w:rPr>
        <w:t>ունեցող</w:t>
      </w:r>
      <w:r w:rsidRPr="0035739D">
        <w:rPr>
          <w:rFonts w:ascii="GHEA Grapalat" w:hAnsi="GHEA Grapalat" w:cs="Times Armenian"/>
          <w:sz w:val="20"/>
          <w:lang w:val="af-ZA"/>
        </w:rPr>
        <w:t xml:space="preserve"> </w:t>
      </w:r>
      <w:r w:rsidRPr="0035739D">
        <w:rPr>
          <w:rFonts w:ascii="GHEA Grapalat" w:hAnsi="GHEA Grapalat" w:cs="Sylfaen"/>
          <w:sz w:val="20"/>
        </w:rPr>
        <w:t>անձանց</w:t>
      </w:r>
      <w:r w:rsidRPr="0035739D">
        <w:rPr>
          <w:rFonts w:ascii="GHEA Grapalat" w:hAnsi="GHEA Grapalat" w:cs="Times Armenian"/>
          <w:sz w:val="20"/>
          <w:lang w:val="af-ZA"/>
        </w:rPr>
        <w:t xml:space="preserve"> (</w:t>
      </w:r>
      <w:r w:rsidRPr="0035739D">
        <w:rPr>
          <w:rFonts w:ascii="GHEA Grapalat" w:hAnsi="GHEA Grapalat" w:cs="Sylfaen"/>
          <w:sz w:val="20"/>
        </w:rPr>
        <w:t>այսուհետ</w:t>
      </w:r>
      <w:r w:rsidRPr="0035739D">
        <w:rPr>
          <w:rFonts w:ascii="GHEA Grapalat" w:hAnsi="GHEA Grapalat" w:cs="Times Armenian"/>
          <w:sz w:val="20"/>
          <w:lang w:val="af-ZA"/>
        </w:rPr>
        <w:t xml:space="preserve">`  </w:t>
      </w:r>
      <w:r w:rsidR="003D0075" w:rsidRPr="0035739D">
        <w:rPr>
          <w:rFonts w:ascii="GHEA Grapalat" w:hAnsi="GHEA Grapalat" w:cs="Sylfaen"/>
          <w:sz w:val="20"/>
        </w:rPr>
        <w:t>մ</w:t>
      </w:r>
      <w:r w:rsidRPr="0035739D">
        <w:rPr>
          <w:rFonts w:ascii="GHEA Grapalat" w:hAnsi="GHEA Grapalat" w:cs="Sylfaen"/>
          <w:sz w:val="20"/>
        </w:rPr>
        <w:t>ասնակից</w:t>
      </w:r>
      <w:r w:rsidRPr="0035739D">
        <w:rPr>
          <w:rFonts w:ascii="GHEA Grapalat" w:hAnsi="GHEA Grapalat" w:cs="Times Armenian"/>
          <w:sz w:val="20"/>
          <w:lang w:val="af-ZA"/>
        </w:rPr>
        <w:t xml:space="preserve">) </w:t>
      </w:r>
      <w:r w:rsidRPr="0035739D">
        <w:rPr>
          <w:rFonts w:ascii="GHEA Grapalat" w:hAnsi="GHEA Grapalat" w:cs="Sylfaen"/>
          <w:sz w:val="20"/>
        </w:rPr>
        <w:t>տեղեկացնելու</w:t>
      </w:r>
      <w:r w:rsidRPr="0035739D">
        <w:rPr>
          <w:rFonts w:ascii="GHEA Grapalat" w:hAnsi="GHEA Grapalat" w:cs="Times Armenian"/>
          <w:sz w:val="20"/>
          <w:lang w:val="af-ZA"/>
        </w:rPr>
        <w:t xml:space="preserve"> </w:t>
      </w:r>
      <w:r w:rsidRPr="0035739D">
        <w:rPr>
          <w:rFonts w:ascii="GHEA Grapalat" w:hAnsi="GHEA Grapalat" w:cs="Sylfaen"/>
          <w:sz w:val="20"/>
        </w:rPr>
        <w:t>ընթացակար</w:t>
      </w:r>
      <w:r w:rsidRPr="0035739D">
        <w:rPr>
          <w:rFonts w:ascii="GHEA Grapalat" w:hAnsi="GHEA Grapalat" w:cs="Times Armenian"/>
          <w:sz w:val="20"/>
        </w:rPr>
        <w:t>գ</w:t>
      </w:r>
      <w:r w:rsidRPr="0035739D">
        <w:rPr>
          <w:rFonts w:ascii="GHEA Grapalat" w:hAnsi="GHEA Grapalat" w:cs="Sylfaen"/>
          <w:sz w:val="20"/>
        </w:rPr>
        <w:t>ի</w:t>
      </w:r>
      <w:r w:rsidRPr="0035739D">
        <w:rPr>
          <w:rFonts w:ascii="GHEA Grapalat" w:hAnsi="GHEA Grapalat" w:cs="Times Armenian"/>
          <w:sz w:val="20"/>
          <w:lang w:val="af-ZA"/>
        </w:rPr>
        <w:t xml:space="preserve"> </w:t>
      </w:r>
      <w:r w:rsidRPr="0035739D">
        <w:rPr>
          <w:rFonts w:ascii="GHEA Grapalat" w:hAnsi="GHEA Grapalat" w:cs="Sylfaen"/>
          <w:sz w:val="20"/>
        </w:rPr>
        <w:t>պայմանների</w:t>
      </w:r>
      <w:r w:rsidRPr="0035739D">
        <w:rPr>
          <w:rFonts w:ascii="GHEA Grapalat" w:hAnsi="GHEA Grapalat" w:cs="Times Armenian"/>
          <w:sz w:val="20"/>
          <w:lang w:val="af-ZA"/>
        </w:rPr>
        <w:t xml:space="preserve">` </w:t>
      </w:r>
      <w:r w:rsidRPr="0035739D">
        <w:rPr>
          <w:rFonts w:ascii="GHEA Grapalat" w:hAnsi="GHEA Grapalat" w:cs="Times Armenian"/>
          <w:sz w:val="20"/>
        </w:rPr>
        <w:t>գ</w:t>
      </w:r>
      <w:r w:rsidRPr="0035739D">
        <w:rPr>
          <w:rFonts w:ascii="GHEA Grapalat" w:hAnsi="GHEA Grapalat" w:cs="Sylfaen"/>
          <w:sz w:val="20"/>
        </w:rPr>
        <w:t>նման</w:t>
      </w:r>
      <w:r w:rsidRPr="0035739D">
        <w:rPr>
          <w:rFonts w:ascii="GHEA Grapalat" w:hAnsi="GHEA Grapalat" w:cs="Times Armenian"/>
          <w:sz w:val="20"/>
          <w:lang w:val="af-ZA"/>
        </w:rPr>
        <w:t xml:space="preserve"> </w:t>
      </w:r>
      <w:r w:rsidRPr="0035739D">
        <w:rPr>
          <w:rFonts w:ascii="GHEA Grapalat" w:hAnsi="GHEA Grapalat" w:cs="Sylfaen"/>
          <w:sz w:val="20"/>
        </w:rPr>
        <w:t>առարկայի</w:t>
      </w:r>
      <w:r w:rsidRPr="0035739D">
        <w:rPr>
          <w:rFonts w:ascii="GHEA Grapalat" w:hAnsi="GHEA Grapalat" w:cs="Times Armenian"/>
          <w:sz w:val="20"/>
          <w:lang w:val="af-ZA"/>
        </w:rPr>
        <w:t xml:space="preserve">, </w:t>
      </w:r>
      <w:r w:rsidRPr="0035739D">
        <w:rPr>
          <w:rFonts w:ascii="GHEA Grapalat" w:hAnsi="GHEA Grapalat" w:cs="Sylfaen"/>
          <w:sz w:val="20"/>
        </w:rPr>
        <w:t>ընթացակար</w:t>
      </w:r>
      <w:r w:rsidRPr="0035739D">
        <w:rPr>
          <w:rFonts w:ascii="GHEA Grapalat" w:hAnsi="GHEA Grapalat" w:cs="Times Armenian"/>
          <w:sz w:val="20"/>
        </w:rPr>
        <w:t>գ</w:t>
      </w:r>
      <w:r w:rsidRPr="0035739D">
        <w:rPr>
          <w:rFonts w:ascii="GHEA Grapalat" w:hAnsi="GHEA Grapalat" w:cs="Sylfaen"/>
          <w:sz w:val="20"/>
        </w:rPr>
        <w:t>ի</w:t>
      </w:r>
      <w:r w:rsidRPr="0035739D">
        <w:rPr>
          <w:rFonts w:ascii="GHEA Grapalat" w:hAnsi="GHEA Grapalat" w:cs="Times Armenian"/>
          <w:sz w:val="20"/>
          <w:lang w:val="af-ZA"/>
        </w:rPr>
        <w:t xml:space="preserve"> </w:t>
      </w:r>
      <w:r w:rsidRPr="0035739D">
        <w:rPr>
          <w:rFonts w:ascii="GHEA Grapalat" w:hAnsi="GHEA Grapalat" w:cs="Sylfaen"/>
          <w:sz w:val="20"/>
        </w:rPr>
        <w:t>անցկացման</w:t>
      </w:r>
      <w:r w:rsidRPr="0035739D">
        <w:rPr>
          <w:rFonts w:ascii="GHEA Grapalat" w:hAnsi="GHEA Grapalat" w:cs="Times Armenian"/>
          <w:sz w:val="20"/>
          <w:lang w:val="af-ZA"/>
        </w:rPr>
        <w:t xml:space="preserve">, </w:t>
      </w:r>
      <w:r w:rsidR="002E7EE1" w:rsidRPr="0035739D">
        <w:rPr>
          <w:rFonts w:ascii="GHEA Grapalat" w:hAnsi="GHEA Grapalat" w:cs="Sylfaen"/>
          <w:sz w:val="20"/>
          <w:lang w:val="hy-AM"/>
        </w:rPr>
        <w:t>ընտրված մասնակցին</w:t>
      </w:r>
      <w:r w:rsidRPr="0035739D">
        <w:rPr>
          <w:rFonts w:ascii="GHEA Grapalat" w:hAnsi="GHEA Grapalat" w:cs="Times Armenian"/>
          <w:sz w:val="20"/>
          <w:lang w:val="af-ZA"/>
        </w:rPr>
        <w:t xml:space="preserve"> </w:t>
      </w:r>
      <w:r w:rsidRPr="0035739D">
        <w:rPr>
          <w:rFonts w:ascii="GHEA Grapalat" w:hAnsi="GHEA Grapalat" w:cs="Sylfaen"/>
          <w:sz w:val="20"/>
        </w:rPr>
        <w:t>որոշելու</w:t>
      </w:r>
      <w:r w:rsidRPr="0035739D">
        <w:rPr>
          <w:rFonts w:ascii="GHEA Grapalat" w:hAnsi="GHEA Grapalat" w:cs="Times Armenian"/>
          <w:sz w:val="20"/>
          <w:lang w:val="af-ZA"/>
        </w:rPr>
        <w:t xml:space="preserve"> </w:t>
      </w:r>
      <w:r w:rsidRPr="0035739D">
        <w:rPr>
          <w:rFonts w:ascii="GHEA Grapalat" w:hAnsi="GHEA Grapalat" w:cs="Sylfaen"/>
          <w:sz w:val="20"/>
        </w:rPr>
        <w:t>և</w:t>
      </w:r>
      <w:r w:rsidRPr="0035739D">
        <w:rPr>
          <w:rFonts w:ascii="GHEA Grapalat" w:hAnsi="GHEA Grapalat" w:cs="Times Armenian"/>
          <w:sz w:val="20"/>
          <w:lang w:val="af-ZA"/>
        </w:rPr>
        <w:t xml:space="preserve"> </w:t>
      </w:r>
      <w:r w:rsidRPr="0035739D">
        <w:rPr>
          <w:rFonts w:ascii="GHEA Grapalat" w:hAnsi="GHEA Grapalat" w:cs="Sylfaen"/>
          <w:sz w:val="20"/>
        </w:rPr>
        <w:t>նրա</w:t>
      </w:r>
      <w:r w:rsidRPr="0035739D">
        <w:rPr>
          <w:rFonts w:ascii="GHEA Grapalat" w:hAnsi="GHEA Grapalat" w:cs="Times Armenian"/>
          <w:sz w:val="20"/>
          <w:lang w:val="af-ZA"/>
        </w:rPr>
        <w:t xml:space="preserve"> </w:t>
      </w:r>
      <w:r w:rsidRPr="0035739D">
        <w:rPr>
          <w:rFonts w:ascii="GHEA Grapalat" w:hAnsi="GHEA Grapalat" w:cs="Sylfaen"/>
          <w:sz w:val="20"/>
        </w:rPr>
        <w:t>հետ</w:t>
      </w:r>
      <w:r w:rsidRPr="0035739D">
        <w:rPr>
          <w:rFonts w:ascii="GHEA Grapalat" w:hAnsi="GHEA Grapalat" w:cs="Times Armenian"/>
          <w:sz w:val="20"/>
          <w:lang w:val="af-ZA"/>
        </w:rPr>
        <w:t xml:space="preserve"> </w:t>
      </w:r>
      <w:r w:rsidRPr="0035739D">
        <w:rPr>
          <w:rFonts w:ascii="GHEA Grapalat" w:hAnsi="GHEA Grapalat" w:cs="Sylfaen"/>
          <w:sz w:val="20"/>
        </w:rPr>
        <w:t>պայմանա</w:t>
      </w:r>
      <w:r w:rsidRPr="0035739D">
        <w:rPr>
          <w:rFonts w:ascii="GHEA Grapalat" w:hAnsi="GHEA Grapalat" w:cs="Times Armenian"/>
          <w:sz w:val="20"/>
        </w:rPr>
        <w:t>գ</w:t>
      </w:r>
      <w:r w:rsidRPr="0035739D">
        <w:rPr>
          <w:rFonts w:ascii="GHEA Grapalat" w:hAnsi="GHEA Grapalat" w:cs="Sylfaen"/>
          <w:sz w:val="20"/>
        </w:rPr>
        <w:t>իր</w:t>
      </w:r>
      <w:r w:rsidRPr="0035739D">
        <w:rPr>
          <w:rFonts w:ascii="GHEA Grapalat" w:hAnsi="GHEA Grapalat" w:cs="Times Armenian"/>
          <w:sz w:val="20"/>
          <w:lang w:val="af-ZA"/>
        </w:rPr>
        <w:t xml:space="preserve"> </w:t>
      </w:r>
      <w:r w:rsidRPr="0035739D">
        <w:rPr>
          <w:rFonts w:ascii="GHEA Grapalat" w:hAnsi="GHEA Grapalat" w:cs="Sylfaen"/>
          <w:sz w:val="20"/>
        </w:rPr>
        <w:t>կնքելու</w:t>
      </w:r>
      <w:r w:rsidRPr="0035739D">
        <w:rPr>
          <w:rFonts w:ascii="GHEA Grapalat" w:hAnsi="GHEA Grapalat" w:cs="Times Armenian"/>
          <w:sz w:val="20"/>
          <w:lang w:val="af-ZA"/>
        </w:rPr>
        <w:t xml:space="preserve"> </w:t>
      </w:r>
      <w:r w:rsidRPr="0035739D">
        <w:rPr>
          <w:rFonts w:ascii="GHEA Grapalat" w:hAnsi="GHEA Grapalat" w:cs="Sylfaen"/>
          <w:sz w:val="20"/>
        </w:rPr>
        <w:t>մասին</w:t>
      </w:r>
      <w:r w:rsidRPr="0035739D">
        <w:rPr>
          <w:rFonts w:ascii="GHEA Grapalat" w:hAnsi="GHEA Grapalat" w:cs="Times Armenian"/>
          <w:sz w:val="20"/>
          <w:lang w:val="af-ZA"/>
        </w:rPr>
        <w:t xml:space="preserve">, </w:t>
      </w:r>
      <w:r w:rsidRPr="0035739D">
        <w:rPr>
          <w:rFonts w:ascii="GHEA Grapalat" w:hAnsi="GHEA Grapalat" w:cs="Sylfaen"/>
          <w:sz w:val="20"/>
        </w:rPr>
        <w:t>ինչպես</w:t>
      </w:r>
      <w:r w:rsidRPr="0035739D">
        <w:rPr>
          <w:rFonts w:ascii="GHEA Grapalat" w:hAnsi="GHEA Grapalat" w:cs="Times Armenian"/>
          <w:sz w:val="20"/>
          <w:lang w:val="af-ZA"/>
        </w:rPr>
        <w:t xml:space="preserve"> </w:t>
      </w:r>
      <w:r w:rsidRPr="0035739D">
        <w:rPr>
          <w:rFonts w:ascii="GHEA Grapalat" w:hAnsi="GHEA Grapalat" w:cs="Sylfaen"/>
          <w:sz w:val="20"/>
        </w:rPr>
        <w:t>նաև</w:t>
      </w:r>
      <w:r w:rsidRPr="0035739D">
        <w:rPr>
          <w:rFonts w:ascii="GHEA Grapalat" w:hAnsi="GHEA Grapalat" w:cs="Times Armenian"/>
          <w:sz w:val="20"/>
          <w:lang w:val="af-ZA"/>
        </w:rPr>
        <w:t xml:space="preserve"> </w:t>
      </w:r>
      <w:r w:rsidRPr="0035739D">
        <w:rPr>
          <w:rFonts w:ascii="GHEA Grapalat" w:hAnsi="GHEA Grapalat" w:cs="Sylfaen"/>
          <w:sz w:val="20"/>
        </w:rPr>
        <w:t>օժանդակելու</w:t>
      </w:r>
      <w:r w:rsidRPr="0035739D">
        <w:rPr>
          <w:rFonts w:ascii="GHEA Grapalat" w:hAnsi="GHEA Grapalat" w:cs="Times Armenian"/>
          <w:sz w:val="20"/>
          <w:lang w:val="af-ZA"/>
        </w:rPr>
        <w:t xml:space="preserve"> </w:t>
      </w:r>
      <w:r w:rsidRPr="0035739D">
        <w:rPr>
          <w:rFonts w:ascii="GHEA Grapalat" w:hAnsi="GHEA Grapalat" w:cs="Sylfaen"/>
          <w:sz w:val="20"/>
        </w:rPr>
        <w:t>ընթացակար</w:t>
      </w:r>
      <w:r w:rsidRPr="0035739D">
        <w:rPr>
          <w:rFonts w:ascii="GHEA Grapalat" w:hAnsi="GHEA Grapalat" w:cs="Times Armenian"/>
          <w:sz w:val="20"/>
        </w:rPr>
        <w:t>գ</w:t>
      </w:r>
      <w:r w:rsidRPr="0035739D">
        <w:rPr>
          <w:rFonts w:ascii="GHEA Grapalat" w:hAnsi="GHEA Grapalat" w:cs="Sylfaen"/>
          <w:sz w:val="20"/>
        </w:rPr>
        <w:t>ի</w:t>
      </w:r>
      <w:r w:rsidRPr="0035739D">
        <w:rPr>
          <w:rFonts w:ascii="GHEA Grapalat" w:hAnsi="GHEA Grapalat" w:cs="Times Armenian"/>
          <w:sz w:val="20"/>
          <w:lang w:val="af-ZA"/>
        </w:rPr>
        <w:t xml:space="preserve"> </w:t>
      </w:r>
      <w:r w:rsidRPr="0035739D">
        <w:rPr>
          <w:rFonts w:ascii="GHEA Grapalat" w:hAnsi="GHEA Grapalat" w:cs="Sylfaen"/>
          <w:sz w:val="20"/>
        </w:rPr>
        <w:t>հայտը</w:t>
      </w:r>
      <w:r w:rsidRPr="0035739D">
        <w:rPr>
          <w:rFonts w:ascii="GHEA Grapalat" w:hAnsi="GHEA Grapalat" w:cs="Times Armenian"/>
          <w:sz w:val="20"/>
          <w:lang w:val="af-ZA"/>
        </w:rPr>
        <w:t xml:space="preserve"> </w:t>
      </w:r>
      <w:r w:rsidRPr="0035739D">
        <w:rPr>
          <w:rFonts w:ascii="GHEA Grapalat" w:hAnsi="GHEA Grapalat" w:cs="Sylfaen"/>
          <w:sz w:val="20"/>
        </w:rPr>
        <w:t>պատրաստելիս</w:t>
      </w:r>
      <w:r w:rsidR="004D5671" w:rsidRPr="0035739D">
        <w:rPr>
          <w:rFonts w:ascii="GHEA Grapalat" w:hAnsi="GHEA Grapalat" w:cs="Times Armenian"/>
          <w:sz w:val="20"/>
          <w:lang w:val="af-ZA"/>
        </w:rPr>
        <w:t>։</w:t>
      </w:r>
    </w:p>
    <w:p w14:paraId="40CE1890" w14:textId="77777777" w:rsidR="00096865" w:rsidRPr="0035739D" w:rsidRDefault="00096865" w:rsidP="00EF3662">
      <w:pPr>
        <w:ind w:firstLine="567"/>
        <w:jc w:val="both"/>
        <w:rPr>
          <w:rFonts w:ascii="GHEA Grapalat" w:hAnsi="GHEA Grapalat"/>
          <w:sz w:val="20"/>
          <w:lang w:val="af-ZA"/>
        </w:rPr>
      </w:pPr>
      <w:r w:rsidRPr="0035739D">
        <w:rPr>
          <w:rFonts w:ascii="GHEA Grapalat" w:hAnsi="GHEA Grapalat" w:cs="Sylfaen"/>
          <w:sz w:val="20"/>
        </w:rPr>
        <w:t>Հայտեր</w:t>
      </w:r>
      <w:r w:rsidRPr="0035739D">
        <w:rPr>
          <w:rFonts w:ascii="GHEA Grapalat" w:hAnsi="GHEA Grapalat" w:cs="Times Armenian"/>
          <w:sz w:val="20"/>
          <w:lang w:val="af-ZA"/>
        </w:rPr>
        <w:t xml:space="preserve"> </w:t>
      </w:r>
      <w:r w:rsidRPr="0035739D">
        <w:rPr>
          <w:rFonts w:ascii="GHEA Grapalat" w:hAnsi="GHEA Grapalat" w:cs="Sylfaen"/>
          <w:sz w:val="20"/>
        </w:rPr>
        <w:t>կարող</w:t>
      </w:r>
      <w:r w:rsidRPr="0035739D">
        <w:rPr>
          <w:rFonts w:ascii="GHEA Grapalat" w:hAnsi="GHEA Grapalat" w:cs="Times Armenian"/>
          <w:sz w:val="20"/>
          <w:lang w:val="af-ZA"/>
        </w:rPr>
        <w:t xml:space="preserve"> </w:t>
      </w:r>
      <w:r w:rsidRPr="0035739D">
        <w:rPr>
          <w:rFonts w:ascii="GHEA Grapalat" w:hAnsi="GHEA Grapalat" w:cs="Sylfaen"/>
          <w:sz w:val="20"/>
        </w:rPr>
        <w:t>են</w:t>
      </w:r>
      <w:r w:rsidRPr="0035739D">
        <w:rPr>
          <w:rFonts w:ascii="GHEA Grapalat" w:hAnsi="GHEA Grapalat" w:cs="Times Armenian"/>
          <w:sz w:val="20"/>
          <w:lang w:val="af-ZA"/>
        </w:rPr>
        <w:t xml:space="preserve"> </w:t>
      </w:r>
      <w:r w:rsidRPr="0035739D">
        <w:rPr>
          <w:rFonts w:ascii="GHEA Grapalat" w:hAnsi="GHEA Grapalat" w:cs="Sylfaen"/>
          <w:sz w:val="20"/>
        </w:rPr>
        <w:t>ներկայացնել</w:t>
      </w:r>
      <w:r w:rsidRPr="0035739D">
        <w:rPr>
          <w:rFonts w:ascii="GHEA Grapalat" w:hAnsi="GHEA Grapalat" w:cs="Times Armenian"/>
          <w:sz w:val="20"/>
          <w:lang w:val="af-ZA"/>
        </w:rPr>
        <w:t xml:space="preserve"> </w:t>
      </w:r>
      <w:r w:rsidR="00070DBB" w:rsidRPr="0035739D">
        <w:rPr>
          <w:rFonts w:ascii="GHEA Grapalat" w:hAnsi="GHEA Grapalat" w:cs="Times Armenian"/>
          <w:sz w:val="20"/>
          <w:lang w:val="af-ZA"/>
        </w:rPr>
        <w:t xml:space="preserve">համակարգում </w:t>
      </w:r>
      <w:r w:rsidR="00753E6E" w:rsidRPr="0035739D">
        <w:rPr>
          <w:rFonts w:ascii="GHEA Grapalat" w:hAnsi="GHEA Grapalat" w:cs="Sylfaen"/>
          <w:sz w:val="20"/>
        </w:rPr>
        <w:t>գրանցված</w:t>
      </w:r>
      <w:r w:rsidR="00753E6E" w:rsidRPr="0035739D">
        <w:rPr>
          <w:rFonts w:ascii="GHEA Grapalat" w:hAnsi="GHEA Grapalat" w:cs="Sylfaen"/>
          <w:sz w:val="20"/>
          <w:lang w:val="af-ZA"/>
        </w:rPr>
        <w:t xml:space="preserve"> </w:t>
      </w:r>
      <w:r w:rsidRPr="0035739D">
        <w:rPr>
          <w:rFonts w:ascii="GHEA Grapalat" w:hAnsi="GHEA Grapalat" w:cs="Sylfaen"/>
          <w:sz w:val="20"/>
        </w:rPr>
        <w:t>բոլոր</w:t>
      </w:r>
      <w:r w:rsidR="00B2681D" w:rsidRPr="0035739D">
        <w:rPr>
          <w:rFonts w:ascii="GHEA Grapalat" w:hAnsi="GHEA Grapalat" w:cs="Sylfaen"/>
          <w:sz w:val="20"/>
          <w:lang w:val="af-ZA"/>
        </w:rPr>
        <w:t xml:space="preserve"> </w:t>
      </w:r>
      <w:r w:rsidRPr="0035739D">
        <w:rPr>
          <w:rFonts w:ascii="GHEA Grapalat" w:hAnsi="GHEA Grapalat" w:cs="Sylfaen"/>
          <w:sz w:val="20"/>
        </w:rPr>
        <w:t>անձիք</w:t>
      </w:r>
      <w:r w:rsidRPr="0035739D">
        <w:rPr>
          <w:rFonts w:ascii="GHEA Grapalat" w:hAnsi="GHEA Grapalat" w:cs="Times Armenian"/>
          <w:sz w:val="20"/>
          <w:lang w:val="af-ZA"/>
        </w:rPr>
        <w:t xml:space="preserve">, </w:t>
      </w:r>
      <w:r w:rsidRPr="0035739D">
        <w:rPr>
          <w:rFonts w:ascii="GHEA Grapalat" w:hAnsi="GHEA Grapalat" w:cs="Sylfaen"/>
          <w:sz w:val="20"/>
        </w:rPr>
        <w:t>անկախ</w:t>
      </w:r>
      <w:r w:rsidRPr="0035739D">
        <w:rPr>
          <w:rFonts w:ascii="GHEA Grapalat" w:hAnsi="GHEA Grapalat" w:cs="Times Armenian"/>
          <w:sz w:val="20"/>
          <w:lang w:val="af-ZA"/>
        </w:rPr>
        <w:t xml:space="preserve"> </w:t>
      </w:r>
      <w:r w:rsidRPr="0035739D">
        <w:rPr>
          <w:rFonts w:ascii="GHEA Grapalat" w:hAnsi="GHEA Grapalat" w:cs="Sylfaen"/>
          <w:sz w:val="20"/>
        </w:rPr>
        <w:t>նրանց</w:t>
      </w:r>
      <w:r w:rsidRPr="0035739D">
        <w:rPr>
          <w:rFonts w:ascii="GHEA Grapalat" w:hAnsi="GHEA Grapalat" w:cs="Times Armenian"/>
          <w:sz w:val="20"/>
          <w:lang w:val="af-ZA"/>
        </w:rPr>
        <w:t xml:space="preserve">` </w:t>
      </w:r>
      <w:r w:rsidRPr="0035739D">
        <w:rPr>
          <w:rFonts w:ascii="GHEA Grapalat" w:hAnsi="GHEA Grapalat" w:cs="Sylfaen"/>
          <w:sz w:val="20"/>
        </w:rPr>
        <w:t>օտարերկրյա</w:t>
      </w:r>
      <w:r w:rsidRPr="0035739D">
        <w:rPr>
          <w:rFonts w:ascii="GHEA Grapalat" w:hAnsi="GHEA Grapalat" w:cs="Times Armenian"/>
          <w:sz w:val="20"/>
          <w:lang w:val="af-ZA"/>
        </w:rPr>
        <w:t xml:space="preserve"> </w:t>
      </w:r>
      <w:r w:rsidRPr="0035739D">
        <w:rPr>
          <w:rFonts w:ascii="GHEA Grapalat" w:hAnsi="GHEA Grapalat" w:cs="Sylfaen"/>
          <w:sz w:val="20"/>
        </w:rPr>
        <w:t>ֆիզիկական</w:t>
      </w:r>
      <w:r w:rsidRPr="0035739D">
        <w:rPr>
          <w:rFonts w:ascii="GHEA Grapalat" w:hAnsi="GHEA Grapalat" w:cs="Times Armenian"/>
          <w:sz w:val="20"/>
          <w:lang w:val="af-ZA"/>
        </w:rPr>
        <w:t xml:space="preserve"> </w:t>
      </w:r>
      <w:r w:rsidRPr="0035739D">
        <w:rPr>
          <w:rFonts w:ascii="GHEA Grapalat" w:hAnsi="GHEA Grapalat" w:cs="Sylfaen"/>
          <w:sz w:val="20"/>
        </w:rPr>
        <w:t>անձ</w:t>
      </w:r>
      <w:r w:rsidRPr="0035739D">
        <w:rPr>
          <w:rFonts w:ascii="GHEA Grapalat" w:hAnsi="GHEA Grapalat" w:cs="Times Armenian"/>
          <w:sz w:val="20"/>
          <w:lang w:val="af-ZA"/>
        </w:rPr>
        <w:t xml:space="preserve">, </w:t>
      </w:r>
      <w:r w:rsidRPr="0035739D">
        <w:rPr>
          <w:rFonts w:ascii="GHEA Grapalat" w:hAnsi="GHEA Grapalat" w:cs="Sylfaen"/>
          <w:sz w:val="20"/>
        </w:rPr>
        <w:t>կազմակերպություն</w:t>
      </w:r>
      <w:r w:rsidRPr="0035739D">
        <w:rPr>
          <w:rFonts w:ascii="GHEA Grapalat" w:hAnsi="GHEA Grapalat" w:cs="Times Armenian"/>
          <w:sz w:val="20"/>
          <w:lang w:val="af-ZA"/>
        </w:rPr>
        <w:t xml:space="preserve">, </w:t>
      </w:r>
      <w:r w:rsidRPr="0035739D">
        <w:rPr>
          <w:rFonts w:ascii="GHEA Grapalat" w:hAnsi="GHEA Grapalat" w:cs="Sylfaen"/>
          <w:sz w:val="20"/>
        </w:rPr>
        <w:t>քաղաքացիություն</w:t>
      </w:r>
      <w:r w:rsidRPr="0035739D">
        <w:rPr>
          <w:rFonts w:ascii="GHEA Grapalat" w:hAnsi="GHEA Grapalat" w:cs="Times Armenian"/>
          <w:sz w:val="20"/>
          <w:lang w:val="af-ZA"/>
        </w:rPr>
        <w:t xml:space="preserve"> </w:t>
      </w:r>
      <w:r w:rsidRPr="0035739D">
        <w:rPr>
          <w:rFonts w:ascii="GHEA Grapalat" w:hAnsi="GHEA Grapalat" w:cs="Sylfaen"/>
          <w:sz w:val="20"/>
        </w:rPr>
        <w:t>չունեցող</w:t>
      </w:r>
      <w:r w:rsidRPr="0035739D">
        <w:rPr>
          <w:rFonts w:ascii="GHEA Grapalat" w:hAnsi="GHEA Grapalat" w:cs="Times Armenian"/>
          <w:sz w:val="20"/>
          <w:lang w:val="af-ZA"/>
        </w:rPr>
        <w:t xml:space="preserve"> </w:t>
      </w:r>
      <w:r w:rsidRPr="0035739D">
        <w:rPr>
          <w:rFonts w:ascii="GHEA Grapalat" w:hAnsi="GHEA Grapalat" w:cs="Sylfaen"/>
          <w:sz w:val="20"/>
        </w:rPr>
        <w:t>անձ</w:t>
      </w:r>
      <w:r w:rsidRPr="0035739D">
        <w:rPr>
          <w:rFonts w:ascii="GHEA Grapalat" w:hAnsi="GHEA Grapalat" w:cs="Times Armenian"/>
          <w:sz w:val="20"/>
          <w:lang w:val="af-ZA"/>
        </w:rPr>
        <w:t xml:space="preserve"> </w:t>
      </w:r>
      <w:r w:rsidRPr="0035739D">
        <w:rPr>
          <w:rFonts w:ascii="GHEA Grapalat" w:hAnsi="GHEA Grapalat" w:cs="Sylfaen"/>
          <w:sz w:val="20"/>
        </w:rPr>
        <w:t>լինելու</w:t>
      </w:r>
      <w:r w:rsidRPr="0035739D">
        <w:rPr>
          <w:rFonts w:ascii="GHEA Grapalat" w:hAnsi="GHEA Grapalat" w:cs="Times Armenian"/>
          <w:sz w:val="20"/>
          <w:lang w:val="af-ZA"/>
        </w:rPr>
        <w:t xml:space="preserve"> </w:t>
      </w:r>
      <w:r w:rsidRPr="0035739D">
        <w:rPr>
          <w:rFonts w:ascii="GHEA Grapalat" w:hAnsi="GHEA Grapalat" w:cs="Sylfaen"/>
          <w:sz w:val="20"/>
        </w:rPr>
        <w:t>հան</w:t>
      </w:r>
      <w:r w:rsidRPr="0035739D">
        <w:rPr>
          <w:rFonts w:ascii="GHEA Grapalat" w:hAnsi="GHEA Grapalat" w:cs="Times Armenian"/>
          <w:sz w:val="20"/>
        </w:rPr>
        <w:t>գ</w:t>
      </w:r>
      <w:r w:rsidRPr="0035739D">
        <w:rPr>
          <w:rFonts w:ascii="GHEA Grapalat" w:hAnsi="GHEA Grapalat" w:cs="Sylfaen"/>
          <w:sz w:val="20"/>
        </w:rPr>
        <w:t>ամանքից</w:t>
      </w:r>
      <w:r w:rsidR="004D5671" w:rsidRPr="0035739D">
        <w:rPr>
          <w:rFonts w:ascii="GHEA Grapalat" w:hAnsi="GHEA Grapalat" w:cs="Times Armenian"/>
          <w:sz w:val="20"/>
          <w:lang w:val="af-ZA"/>
        </w:rPr>
        <w:t>։</w:t>
      </w:r>
    </w:p>
    <w:p w14:paraId="3D9119DE" w14:textId="77777777" w:rsidR="00926875" w:rsidRPr="0035739D" w:rsidRDefault="00926875" w:rsidP="00EF3662">
      <w:pPr>
        <w:pStyle w:val="BodyTextIndent2"/>
        <w:spacing w:line="240" w:lineRule="auto"/>
        <w:ind w:firstLine="567"/>
        <w:rPr>
          <w:rFonts w:ascii="GHEA Grapalat" w:hAnsi="GHEA Grapalat" w:cs="Sylfaen"/>
          <w:szCs w:val="24"/>
        </w:rPr>
      </w:pPr>
      <w:r w:rsidRPr="0035739D">
        <w:rPr>
          <w:rFonts w:ascii="GHEA Grapalat" w:hAnsi="GHEA Grapalat" w:cs="Sylfaen"/>
          <w:szCs w:val="24"/>
          <w:lang w:val="ru-RU"/>
        </w:rPr>
        <w:t>Համակարգում</w:t>
      </w:r>
      <w:r w:rsidRPr="0035739D">
        <w:rPr>
          <w:rFonts w:ascii="GHEA Grapalat" w:hAnsi="GHEA Grapalat" w:cs="Sylfaen"/>
          <w:szCs w:val="24"/>
        </w:rPr>
        <w:t xml:space="preserve"> </w:t>
      </w:r>
      <w:r w:rsidRPr="0035739D">
        <w:rPr>
          <w:rFonts w:ascii="GHEA Grapalat" w:hAnsi="GHEA Grapalat" w:cs="Sylfaen"/>
          <w:szCs w:val="24"/>
          <w:lang w:val="ru-RU"/>
        </w:rPr>
        <w:t>որպես</w:t>
      </w:r>
      <w:r w:rsidRPr="0035739D">
        <w:rPr>
          <w:rFonts w:ascii="GHEA Grapalat" w:hAnsi="GHEA Grapalat" w:cs="Sylfaen"/>
          <w:szCs w:val="24"/>
        </w:rPr>
        <w:t xml:space="preserve"> </w:t>
      </w:r>
      <w:r w:rsidRPr="0035739D">
        <w:rPr>
          <w:rFonts w:ascii="GHEA Grapalat" w:hAnsi="GHEA Grapalat" w:cs="Sylfaen"/>
          <w:szCs w:val="24"/>
          <w:lang w:val="en-US"/>
        </w:rPr>
        <w:t>մ</w:t>
      </w:r>
      <w:r w:rsidRPr="0035739D">
        <w:rPr>
          <w:rFonts w:ascii="GHEA Grapalat" w:hAnsi="GHEA Grapalat" w:cs="Sylfaen"/>
          <w:szCs w:val="24"/>
          <w:lang w:val="ru-RU"/>
        </w:rPr>
        <w:t>ասնակից</w:t>
      </w:r>
      <w:r w:rsidRPr="0035739D">
        <w:rPr>
          <w:rFonts w:ascii="GHEA Grapalat" w:hAnsi="GHEA Grapalat" w:cs="Sylfaen"/>
          <w:szCs w:val="24"/>
        </w:rPr>
        <w:t xml:space="preserve"> </w:t>
      </w:r>
      <w:r w:rsidRPr="0035739D">
        <w:rPr>
          <w:rFonts w:ascii="GHEA Grapalat" w:hAnsi="GHEA Grapalat" w:cs="Sylfaen"/>
          <w:szCs w:val="24"/>
          <w:lang w:val="ru-RU"/>
        </w:rPr>
        <w:t>գրանցվելու</w:t>
      </w:r>
      <w:r w:rsidRPr="0035739D">
        <w:rPr>
          <w:rFonts w:ascii="GHEA Grapalat" w:hAnsi="GHEA Grapalat" w:cs="Sylfaen"/>
          <w:szCs w:val="24"/>
        </w:rPr>
        <w:t xml:space="preserve"> </w:t>
      </w:r>
      <w:r w:rsidRPr="0035739D">
        <w:rPr>
          <w:rFonts w:ascii="GHEA Grapalat" w:hAnsi="GHEA Grapalat" w:cs="Sylfaen"/>
          <w:szCs w:val="24"/>
          <w:lang w:val="ru-RU"/>
        </w:rPr>
        <w:t>նպատակով</w:t>
      </w:r>
      <w:r w:rsidRPr="0035739D">
        <w:rPr>
          <w:rFonts w:ascii="GHEA Grapalat" w:hAnsi="GHEA Grapalat" w:cs="Sylfaen"/>
          <w:szCs w:val="24"/>
        </w:rPr>
        <w:t xml:space="preserve"> </w:t>
      </w:r>
      <w:r w:rsidRPr="0035739D">
        <w:rPr>
          <w:rFonts w:ascii="GHEA Grapalat" w:hAnsi="GHEA Grapalat" w:cs="Sylfaen"/>
          <w:szCs w:val="24"/>
          <w:lang w:val="en-US"/>
        </w:rPr>
        <w:t>անձը</w:t>
      </w:r>
      <w:r w:rsidRPr="0035739D">
        <w:rPr>
          <w:rFonts w:ascii="GHEA Grapalat" w:hAnsi="GHEA Grapalat" w:cs="Sylfaen"/>
          <w:szCs w:val="24"/>
        </w:rPr>
        <w:t xml:space="preserve"> </w:t>
      </w:r>
      <w:r w:rsidRPr="0035739D">
        <w:rPr>
          <w:rFonts w:ascii="GHEA Grapalat" w:hAnsi="GHEA Grapalat" w:cs="Sylfaen"/>
          <w:szCs w:val="24"/>
          <w:lang w:val="ru-RU"/>
        </w:rPr>
        <w:t>մուտք</w:t>
      </w:r>
      <w:r w:rsidRPr="0035739D">
        <w:rPr>
          <w:rFonts w:ascii="GHEA Grapalat" w:hAnsi="GHEA Grapalat" w:cs="Sylfaen"/>
          <w:szCs w:val="24"/>
        </w:rPr>
        <w:t xml:space="preserve"> </w:t>
      </w:r>
      <w:r w:rsidRPr="0035739D">
        <w:rPr>
          <w:rFonts w:ascii="GHEA Grapalat" w:hAnsi="GHEA Grapalat" w:cs="Sylfaen"/>
          <w:szCs w:val="24"/>
          <w:lang w:val="ru-RU"/>
        </w:rPr>
        <w:t>է</w:t>
      </w:r>
      <w:r w:rsidRPr="0035739D">
        <w:rPr>
          <w:rFonts w:ascii="GHEA Grapalat" w:hAnsi="GHEA Grapalat" w:cs="Sylfaen"/>
          <w:szCs w:val="24"/>
        </w:rPr>
        <w:t xml:space="preserve"> </w:t>
      </w:r>
      <w:r w:rsidRPr="0035739D">
        <w:rPr>
          <w:rFonts w:ascii="GHEA Grapalat" w:hAnsi="GHEA Grapalat" w:cs="Sylfaen"/>
          <w:szCs w:val="24"/>
          <w:lang w:val="ru-RU"/>
        </w:rPr>
        <w:t>գործում</w:t>
      </w:r>
      <w:r w:rsidRPr="0035739D">
        <w:rPr>
          <w:rFonts w:ascii="GHEA Grapalat" w:hAnsi="GHEA Grapalat" w:cs="Sylfaen"/>
          <w:szCs w:val="24"/>
        </w:rPr>
        <w:t xml:space="preserve"> www.armeps.am </w:t>
      </w:r>
      <w:r w:rsidRPr="0035739D">
        <w:rPr>
          <w:rFonts w:ascii="GHEA Grapalat" w:hAnsi="GHEA Grapalat" w:cs="Sylfaen"/>
          <w:szCs w:val="24"/>
          <w:lang w:val="en-US"/>
        </w:rPr>
        <w:t>հասցեով</w:t>
      </w:r>
      <w:r w:rsidRPr="0035739D">
        <w:rPr>
          <w:rFonts w:ascii="GHEA Grapalat" w:hAnsi="GHEA Grapalat" w:cs="Sylfaen"/>
          <w:szCs w:val="24"/>
        </w:rPr>
        <w:t xml:space="preserve"> </w:t>
      </w:r>
      <w:r w:rsidRPr="0035739D">
        <w:rPr>
          <w:rFonts w:ascii="GHEA Grapalat" w:hAnsi="GHEA Grapalat" w:cs="Sylfaen"/>
          <w:szCs w:val="24"/>
          <w:lang w:val="en-US"/>
        </w:rPr>
        <w:t>գործող</w:t>
      </w:r>
      <w:r w:rsidRPr="0035739D">
        <w:rPr>
          <w:rFonts w:ascii="GHEA Grapalat" w:hAnsi="GHEA Grapalat" w:cs="Sylfaen"/>
          <w:szCs w:val="24"/>
        </w:rPr>
        <w:t xml:space="preserve"> </w:t>
      </w:r>
      <w:r w:rsidRPr="0035739D">
        <w:rPr>
          <w:rFonts w:ascii="GHEA Grapalat" w:hAnsi="GHEA Grapalat" w:cs="Sylfaen"/>
          <w:szCs w:val="24"/>
          <w:lang w:val="en-US"/>
        </w:rPr>
        <w:t>ինտերնետային</w:t>
      </w:r>
      <w:r w:rsidRPr="0035739D">
        <w:rPr>
          <w:rFonts w:ascii="GHEA Grapalat" w:hAnsi="GHEA Grapalat" w:cs="Sylfaen"/>
          <w:szCs w:val="24"/>
        </w:rPr>
        <w:t xml:space="preserve"> </w:t>
      </w:r>
      <w:r w:rsidRPr="0035739D">
        <w:rPr>
          <w:rFonts w:ascii="GHEA Grapalat" w:hAnsi="GHEA Grapalat" w:cs="Sylfaen"/>
          <w:szCs w:val="24"/>
          <w:lang w:val="ru-RU"/>
        </w:rPr>
        <w:t>կայք</w:t>
      </w:r>
      <w:r w:rsidRPr="0035739D">
        <w:rPr>
          <w:rFonts w:ascii="GHEA Grapalat" w:hAnsi="GHEA Grapalat" w:cs="Sylfaen"/>
          <w:szCs w:val="24"/>
        </w:rPr>
        <w:t xml:space="preserve"> </w:t>
      </w:r>
      <w:r w:rsidRPr="0035739D">
        <w:rPr>
          <w:rFonts w:ascii="GHEA Grapalat" w:hAnsi="GHEA Grapalat" w:cs="Sylfaen"/>
          <w:szCs w:val="24"/>
          <w:lang w:val="ru-RU"/>
        </w:rPr>
        <w:t>և</w:t>
      </w:r>
      <w:r w:rsidRPr="0035739D">
        <w:rPr>
          <w:rFonts w:ascii="GHEA Grapalat" w:hAnsi="GHEA Grapalat" w:cs="Sylfaen"/>
          <w:szCs w:val="24"/>
        </w:rPr>
        <w:t xml:space="preserve"> </w:t>
      </w:r>
      <w:r w:rsidRPr="0035739D">
        <w:rPr>
          <w:rFonts w:ascii="GHEA Grapalat" w:hAnsi="GHEA Grapalat" w:cs="Sylfaen"/>
          <w:szCs w:val="24"/>
          <w:lang w:val="ru-RU"/>
        </w:rPr>
        <w:t>լրացնում</w:t>
      </w:r>
      <w:r w:rsidRPr="0035739D">
        <w:rPr>
          <w:rFonts w:ascii="GHEA Grapalat" w:hAnsi="GHEA Grapalat" w:cs="Sylfaen"/>
          <w:szCs w:val="24"/>
        </w:rPr>
        <w:t xml:space="preserve"> </w:t>
      </w:r>
      <w:r w:rsidRPr="0035739D">
        <w:rPr>
          <w:rFonts w:ascii="GHEA Grapalat" w:hAnsi="GHEA Grapalat" w:cs="Sylfaen"/>
          <w:szCs w:val="24"/>
          <w:lang w:val="ru-RU"/>
        </w:rPr>
        <w:t>համապատասխան</w:t>
      </w:r>
      <w:r w:rsidRPr="0035739D">
        <w:rPr>
          <w:rFonts w:ascii="GHEA Grapalat" w:hAnsi="GHEA Grapalat" w:cs="Sylfaen"/>
          <w:szCs w:val="24"/>
        </w:rPr>
        <w:t xml:space="preserve"> </w:t>
      </w:r>
      <w:r w:rsidRPr="0035739D">
        <w:rPr>
          <w:rFonts w:ascii="GHEA Grapalat" w:hAnsi="GHEA Grapalat" w:cs="Sylfaen"/>
          <w:szCs w:val="24"/>
          <w:lang w:val="ru-RU"/>
        </w:rPr>
        <w:t>պահանջվող</w:t>
      </w:r>
      <w:r w:rsidRPr="0035739D">
        <w:rPr>
          <w:rFonts w:ascii="GHEA Grapalat" w:hAnsi="GHEA Grapalat" w:cs="Sylfaen"/>
          <w:szCs w:val="24"/>
        </w:rPr>
        <w:t xml:space="preserve"> </w:t>
      </w:r>
      <w:r w:rsidRPr="0035739D">
        <w:rPr>
          <w:rFonts w:ascii="GHEA Grapalat" w:hAnsi="GHEA Grapalat" w:cs="Sylfaen"/>
          <w:szCs w:val="24"/>
          <w:lang w:val="ru-RU"/>
        </w:rPr>
        <w:t>տեղեկատվությունը</w:t>
      </w:r>
      <w:r w:rsidRPr="0035739D">
        <w:rPr>
          <w:rFonts w:ascii="GHEA Grapalat" w:hAnsi="GHEA Grapalat" w:cs="Sylfaen"/>
          <w:szCs w:val="24"/>
        </w:rPr>
        <w:t xml:space="preserve">, </w:t>
      </w:r>
      <w:r w:rsidRPr="0035739D">
        <w:rPr>
          <w:rFonts w:ascii="GHEA Grapalat" w:hAnsi="GHEA Grapalat" w:cs="Sylfaen"/>
          <w:szCs w:val="24"/>
          <w:lang w:val="ru-RU"/>
        </w:rPr>
        <w:t>որից</w:t>
      </w:r>
      <w:r w:rsidRPr="0035739D">
        <w:rPr>
          <w:rFonts w:ascii="GHEA Grapalat" w:hAnsi="GHEA Grapalat" w:cs="Sylfaen"/>
          <w:szCs w:val="24"/>
        </w:rPr>
        <w:t xml:space="preserve"> </w:t>
      </w:r>
      <w:r w:rsidRPr="0035739D">
        <w:rPr>
          <w:rFonts w:ascii="GHEA Grapalat" w:hAnsi="GHEA Grapalat" w:cs="Sylfaen"/>
          <w:szCs w:val="24"/>
          <w:lang w:val="ru-RU"/>
        </w:rPr>
        <w:t>հետո</w:t>
      </w:r>
      <w:r w:rsidRPr="0035739D">
        <w:rPr>
          <w:rFonts w:ascii="GHEA Grapalat" w:hAnsi="GHEA Grapalat" w:cs="Sylfaen"/>
          <w:szCs w:val="24"/>
        </w:rPr>
        <w:t xml:space="preserve"> </w:t>
      </w:r>
      <w:r w:rsidRPr="0035739D">
        <w:rPr>
          <w:rFonts w:ascii="GHEA Grapalat" w:hAnsi="GHEA Grapalat" w:cs="Sylfaen"/>
          <w:szCs w:val="24"/>
          <w:lang w:val="ru-RU"/>
        </w:rPr>
        <w:t>գրանցումը</w:t>
      </w:r>
      <w:r w:rsidRPr="0035739D">
        <w:rPr>
          <w:rFonts w:ascii="GHEA Grapalat" w:hAnsi="GHEA Grapalat" w:cs="Sylfaen"/>
          <w:szCs w:val="24"/>
        </w:rPr>
        <w:t xml:space="preserve"> </w:t>
      </w:r>
      <w:r w:rsidRPr="0035739D">
        <w:rPr>
          <w:rFonts w:ascii="GHEA Grapalat" w:hAnsi="GHEA Grapalat" w:cs="Sylfaen"/>
          <w:szCs w:val="24"/>
          <w:lang w:val="ru-RU"/>
        </w:rPr>
        <w:t>հաստատելու</w:t>
      </w:r>
      <w:r w:rsidRPr="0035739D">
        <w:rPr>
          <w:rFonts w:ascii="GHEA Grapalat" w:hAnsi="GHEA Grapalat" w:cs="Sylfaen"/>
          <w:szCs w:val="24"/>
        </w:rPr>
        <w:t xml:space="preserve"> </w:t>
      </w:r>
      <w:r w:rsidRPr="0035739D">
        <w:rPr>
          <w:rFonts w:ascii="GHEA Grapalat" w:hAnsi="GHEA Grapalat" w:cs="Sylfaen"/>
          <w:szCs w:val="24"/>
          <w:lang w:val="ru-RU"/>
        </w:rPr>
        <w:t>նպատակով</w:t>
      </w:r>
      <w:r w:rsidRPr="0035739D">
        <w:rPr>
          <w:rFonts w:ascii="GHEA Grapalat" w:hAnsi="GHEA Grapalat" w:cs="Sylfaen"/>
          <w:szCs w:val="24"/>
        </w:rPr>
        <w:t xml:space="preserve"> </w:t>
      </w:r>
      <w:r w:rsidRPr="0035739D">
        <w:rPr>
          <w:rFonts w:ascii="GHEA Grapalat" w:hAnsi="GHEA Grapalat" w:cs="Sylfaen"/>
          <w:szCs w:val="24"/>
          <w:lang w:val="ru-RU"/>
        </w:rPr>
        <w:t>էլեկտրոնային</w:t>
      </w:r>
      <w:r w:rsidRPr="0035739D">
        <w:rPr>
          <w:rFonts w:ascii="GHEA Grapalat" w:hAnsi="GHEA Grapalat" w:cs="Sylfaen"/>
          <w:szCs w:val="24"/>
        </w:rPr>
        <w:t xml:space="preserve"> </w:t>
      </w:r>
      <w:r w:rsidRPr="0035739D">
        <w:rPr>
          <w:rFonts w:ascii="GHEA Grapalat" w:hAnsi="GHEA Grapalat" w:cs="Sylfaen"/>
          <w:szCs w:val="24"/>
          <w:lang w:val="ru-RU"/>
        </w:rPr>
        <w:t>փոստի</w:t>
      </w:r>
      <w:r w:rsidRPr="0035739D">
        <w:rPr>
          <w:rFonts w:ascii="GHEA Grapalat" w:hAnsi="GHEA Grapalat" w:cs="Sylfaen"/>
          <w:szCs w:val="24"/>
        </w:rPr>
        <w:t xml:space="preserve"> </w:t>
      </w:r>
      <w:r w:rsidRPr="0035739D">
        <w:rPr>
          <w:rFonts w:ascii="GHEA Grapalat" w:hAnsi="GHEA Grapalat" w:cs="Sylfaen"/>
          <w:szCs w:val="24"/>
          <w:lang w:val="ru-RU"/>
        </w:rPr>
        <w:t>միջոցով</w:t>
      </w:r>
      <w:r w:rsidRPr="0035739D">
        <w:rPr>
          <w:rFonts w:ascii="GHEA Grapalat" w:hAnsi="GHEA Grapalat" w:cs="Sylfaen"/>
          <w:szCs w:val="24"/>
        </w:rPr>
        <w:t xml:space="preserve"> </w:t>
      </w:r>
      <w:r w:rsidRPr="0035739D">
        <w:rPr>
          <w:rFonts w:ascii="GHEA Grapalat" w:hAnsi="GHEA Grapalat" w:cs="Sylfaen"/>
          <w:szCs w:val="24"/>
          <w:lang w:val="ru-RU"/>
        </w:rPr>
        <w:t>ստացված</w:t>
      </w:r>
      <w:r w:rsidRPr="0035739D">
        <w:rPr>
          <w:rFonts w:ascii="GHEA Grapalat" w:hAnsi="GHEA Grapalat" w:cs="Sylfaen"/>
          <w:szCs w:val="24"/>
        </w:rPr>
        <w:t xml:space="preserve"> </w:t>
      </w:r>
      <w:r w:rsidRPr="0035739D">
        <w:rPr>
          <w:rFonts w:ascii="GHEA Grapalat" w:hAnsi="GHEA Grapalat" w:cs="Sylfaen"/>
          <w:szCs w:val="24"/>
          <w:lang w:val="ru-RU"/>
        </w:rPr>
        <w:t>թվի</w:t>
      </w:r>
      <w:r w:rsidRPr="0035739D">
        <w:rPr>
          <w:rFonts w:ascii="GHEA Grapalat" w:hAnsi="GHEA Grapalat" w:cs="Sylfaen"/>
          <w:szCs w:val="24"/>
        </w:rPr>
        <w:t xml:space="preserve"> </w:t>
      </w:r>
      <w:r w:rsidRPr="0035739D">
        <w:rPr>
          <w:rFonts w:ascii="GHEA Grapalat" w:hAnsi="GHEA Grapalat" w:cs="Sylfaen"/>
          <w:szCs w:val="24"/>
          <w:lang w:val="ru-RU"/>
        </w:rPr>
        <w:t>և</w:t>
      </w:r>
      <w:r w:rsidRPr="0035739D">
        <w:rPr>
          <w:rFonts w:ascii="GHEA Grapalat" w:hAnsi="GHEA Grapalat" w:cs="Sylfaen"/>
          <w:szCs w:val="24"/>
        </w:rPr>
        <w:t xml:space="preserve"> (</w:t>
      </w:r>
      <w:r w:rsidRPr="0035739D">
        <w:rPr>
          <w:rFonts w:ascii="GHEA Grapalat" w:hAnsi="GHEA Grapalat" w:cs="Sylfaen"/>
          <w:szCs w:val="24"/>
          <w:lang w:val="ru-RU"/>
        </w:rPr>
        <w:t>կամ</w:t>
      </w:r>
      <w:r w:rsidRPr="0035739D">
        <w:rPr>
          <w:rFonts w:ascii="GHEA Grapalat" w:hAnsi="GHEA Grapalat" w:cs="Sylfaen"/>
          <w:szCs w:val="24"/>
        </w:rPr>
        <w:t xml:space="preserve">) </w:t>
      </w:r>
      <w:r w:rsidRPr="0035739D">
        <w:rPr>
          <w:rFonts w:ascii="GHEA Grapalat" w:hAnsi="GHEA Grapalat" w:cs="Sylfaen"/>
          <w:szCs w:val="24"/>
          <w:lang w:val="ru-RU"/>
        </w:rPr>
        <w:t>տառերի</w:t>
      </w:r>
      <w:r w:rsidRPr="0035739D">
        <w:rPr>
          <w:rFonts w:ascii="GHEA Grapalat" w:hAnsi="GHEA Grapalat" w:cs="Sylfaen"/>
          <w:szCs w:val="24"/>
        </w:rPr>
        <w:t xml:space="preserve"> </w:t>
      </w:r>
      <w:r w:rsidRPr="0035739D">
        <w:rPr>
          <w:rFonts w:ascii="GHEA Grapalat" w:hAnsi="GHEA Grapalat" w:cs="Sylfaen"/>
          <w:szCs w:val="24"/>
          <w:lang w:val="ru-RU"/>
        </w:rPr>
        <w:t>կոմբինացիան</w:t>
      </w:r>
      <w:r w:rsidRPr="0035739D">
        <w:rPr>
          <w:rFonts w:ascii="GHEA Grapalat" w:hAnsi="GHEA Grapalat" w:cs="Sylfaen"/>
          <w:szCs w:val="24"/>
        </w:rPr>
        <w:t xml:space="preserve"> </w:t>
      </w:r>
      <w:r w:rsidRPr="0035739D">
        <w:rPr>
          <w:rFonts w:ascii="GHEA Grapalat" w:hAnsi="GHEA Grapalat" w:cs="Sylfaen"/>
          <w:szCs w:val="24"/>
          <w:lang w:val="ru-RU"/>
        </w:rPr>
        <w:t>մուտքագրում</w:t>
      </w:r>
      <w:r w:rsidRPr="0035739D">
        <w:rPr>
          <w:rFonts w:ascii="GHEA Grapalat" w:hAnsi="GHEA Grapalat" w:cs="Sylfaen"/>
          <w:szCs w:val="24"/>
        </w:rPr>
        <w:t xml:space="preserve"> </w:t>
      </w:r>
      <w:r w:rsidRPr="0035739D">
        <w:rPr>
          <w:rFonts w:ascii="GHEA Grapalat" w:hAnsi="GHEA Grapalat" w:cs="Sylfaen"/>
          <w:szCs w:val="24"/>
          <w:lang w:val="ru-RU"/>
        </w:rPr>
        <w:t>է</w:t>
      </w:r>
      <w:r w:rsidRPr="0035739D">
        <w:rPr>
          <w:rFonts w:ascii="GHEA Grapalat" w:hAnsi="GHEA Grapalat" w:cs="Sylfaen"/>
          <w:szCs w:val="24"/>
        </w:rPr>
        <w:t xml:space="preserve"> </w:t>
      </w:r>
      <w:r w:rsidRPr="0035739D">
        <w:rPr>
          <w:rFonts w:ascii="GHEA Grapalat" w:hAnsi="GHEA Grapalat" w:cs="Sylfaen"/>
          <w:szCs w:val="24"/>
          <w:lang w:val="en-US"/>
        </w:rPr>
        <w:t>հ</w:t>
      </w:r>
      <w:r w:rsidRPr="0035739D">
        <w:rPr>
          <w:rFonts w:ascii="GHEA Grapalat" w:hAnsi="GHEA Grapalat" w:cs="Sylfaen"/>
          <w:szCs w:val="24"/>
          <w:lang w:val="ru-RU"/>
        </w:rPr>
        <w:t>ամակարգ</w:t>
      </w:r>
      <w:r w:rsidRPr="0035739D">
        <w:rPr>
          <w:rFonts w:ascii="GHEA Grapalat" w:hAnsi="GHEA Grapalat" w:cs="Sylfaen"/>
          <w:szCs w:val="24"/>
        </w:rPr>
        <w:t xml:space="preserve">: </w:t>
      </w:r>
      <w:r w:rsidRPr="0035739D">
        <w:rPr>
          <w:rFonts w:ascii="GHEA Grapalat" w:hAnsi="GHEA Grapalat" w:cs="Sylfaen"/>
          <w:szCs w:val="24"/>
          <w:lang w:val="en-US"/>
        </w:rPr>
        <w:t>Նշված</w:t>
      </w:r>
      <w:r w:rsidRPr="0035739D">
        <w:rPr>
          <w:rFonts w:ascii="GHEA Grapalat" w:hAnsi="GHEA Grapalat" w:cs="Sylfaen"/>
          <w:szCs w:val="24"/>
        </w:rPr>
        <w:t xml:space="preserve"> </w:t>
      </w:r>
      <w:r w:rsidRPr="0035739D">
        <w:rPr>
          <w:rFonts w:ascii="GHEA Grapalat" w:hAnsi="GHEA Grapalat" w:cs="Sylfaen"/>
          <w:szCs w:val="24"/>
          <w:lang w:val="en-US"/>
        </w:rPr>
        <w:t>տ</w:t>
      </w:r>
      <w:r w:rsidRPr="0035739D">
        <w:rPr>
          <w:rFonts w:ascii="GHEA Grapalat" w:hAnsi="GHEA Grapalat" w:cs="Sylfaen"/>
          <w:szCs w:val="24"/>
          <w:lang w:val="ru-RU"/>
        </w:rPr>
        <w:t>եղեկատվությունը</w:t>
      </w:r>
      <w:r w:rsidRPr="0035739D">
        <w:rPr>
          <w:rFonts w:ascii="GHEA Grapalat" w:hAnsi="GHEA Grapalat" w:cs="Sylfaen"/>
          <w:szCs w:val="24"/>
        </w:rPr>
        <w:t xml:space="preserve"> </w:t>
      </w:r>
      <w:r w:rsidRPr="0035739D">
        <w:rPr>
          <w:rFonts w:ascii="GHEA Grapalat" w:hAnsi="GHEA Grapalat" w:cs="Sylfaen"/>
          <w:szCs w:val="24"/>
          <w:lang w:val="ru-RU"/>
        </w:rPr>
        <w:t>ճիշտ</w:t>
      </w:r>
      <w:r w:rsidRPr="0035739D">
        <w:rPr>
          <w:rFonts w:ascii="GHEA Grapalat" w:hAnsi="GHEA Grapalat" w:cs="Sylfaen"/>
          <w:szCs w:val="24"/>
        </w:rPr>
        <w:t xml:space="preserve"> </w:t>
      </w:r>
      <w:r w:rsidRPr="0035739D">
        <w:rPr>
          <w:rFonts w:ascii="GHEA Grapalat" w:hAnsi="GHEA Grapalat" w:cs="Sylfaen"/>
          <w:szCs w:val="24"/>
          <w:lang w:val="ru-RU"/>
        </w:rPr>
        <w:t>մուտքա</w:t>
      </w:r>
      <w:r w:rsidRPr="0035739D">
        <w:rPr>
          <w:rFonts w:ascii="GHEA Grapalat" w:hAnsi="GHEA Grapalat" w:cs="Sylfaen"/>
          <w:szCs w:val="24"/>
        </w:rPr>
        <w:softHyphen/>
      </w:r>
      <w:r w:rsidRPr="0035739D">
        <w:rPr>
          <w:rFonts w:ascii="GHEA Grapalat" w:hAnsi="GHEA Grapalat" w:cs="Sylfaen"/>
          <w:szCs w:val="24"/>
          <w:lang w:val="ru-RU"/>
        </w:rPr>
        <w:t>գրե</w:t>
      </w:r>
      <w:r w:rsidRPr="0035739D">
        <w:rPr>
          <w:rFonts w:ascii="GHEA Grapalat" w:hAnsi="GHEA Grapalat" w:cs="Sylfaen"/>
          <w:szCs w:val="24"/>
        </w:rPr>
        <w:softHyphen/>
      </w:r>
      <w:r w:rsidRPr="0035739D">
        <w:rPr>
          <w:rFonts w:ascii="GHEA Grapalat" w:hAnsi="GHEA Grapalat" w:cs="Sylfaen"/>
          <w:szCs w:val="24"/>
          <w:lang w:val="ru-RU"/>
        </w:rPr>
        <w:t>լու</w:t>
      </w:r>
      <w:r w:rsidRPr="0035739D">
        <w:rPr>
          <w:rFonts w:ascii="GHEA Grapalat" w:hAnsi="GHEA Grapalat" w:cs="Sylfaen"/>
          <w:szCs w:val="24"/>
        </w:rPr>
        <w:softHyphen/>
      </w:r>
      <w:r w:rsidRPr="0035739D">
        <w:rPr>
          <w:rFonts w:ascii="GHEA Grapalat" w:hAnsi="GHEA Grapalat" w:cs="Sylfaen"/>
          <w:szCs w:val="24"/>
          <w:lang w:val="ru-RU"/>
        </w:rPr>
        <w:t>ց</w:t>
      </w:r>
      <w:r w:rsidRPr="0035739D">
        <w:rPr>
          <w:rFonts w:ascii="GHEA Grapalat" w:hAnsi="GHEA Grapalat" w:cs="Sylfaen"/>
          <w:szCs w:val="24"/>
        </w:rPr>
        <w:t xml:space="preserve"> </w:t>
      </w:r>
      <w:r w:rsidRPr="0035739D">
        <w:rPr>
          <w:rFonts w:ascii="GHEA Grapalat" w:hAnsi="GHEA Grapalat" w:cs="Sylfaen"/>
          <w:szCs w:val="24"/>
          <w:lang w:val="ru-RU"/>
        </w:rPr>
        <w:t>հետո</w:t>
      </w:r>
      <w:r w:rsidRPr="0035739D">
        <w:rPr>
          <w:rFonts w:ascii="GHEA Grapalat" w:hAnsi="GHEA Grapalat" w:cs="Sylfaen"/>
          <w:szCs w:val="24"/>
        </w:rPr>
        <w:t xml:space="preserve"> </w:t>
      </w:r>
      <w:r w:rsidRPr="0035739D">
        <w:rPr>
          <w:rFonts w:ascii="GHEA Grapalat" w:hAnsi="GHEA Grapalat" w:cs="Sylfaen"/>
          <w:szCs w:val="24"/>
          <w:lang w:val="en-US"/>
        </w:rPr>
        <w:t>անձը</w:t>
      </w:r>
      <w:r w:rsidRPr="0035739D">
        <w:rPr>
          <w:rFonts w:ascii="GHEA Grapalat" w:hAnsi="GHEA Grapalat" w:cs="Sylfaen"/>
          <w:szCs w:val="24"/>
        </w:rPr>
        <w:t xml:space="preserve"> </w:t>
      </w:r>
      <w:r w:rsidRPr="0035739D">
        <w:rPr>
          <w:rFonts w:ascii="GHEA Grapalat" w:hAnsi="GHEA Grapalat" w:cs="Sylfaen"/>
          <w:szCs w:val="24"/>
          <w:lang w:val="ru-RU"/>
        </w:rPr>
        <w:t>համարվում</w:t>
      </w:r>
      <w:r w:rsidRPr="0035739D">
        <w:rPr>
          <w:rFonts w:ascii="GHEA Grapalat" w:hAnsi="GHEA Grapalat" w:cs="Sylfaen"/>
          <w:szCs w:val="24"/>
        </w:rPr>
        <w:t xml:space="preserve"> </w:t>
      </w:r>
      <w:r w:rsidRPr="0035739D">
        <w:rPr>
          <w:rFonts w:ascii="GHEA Grapalat" w:hAnsi="GHEA Grapalat" w:cs="Sylfaen"/>
          <w:szCs w:val="24"/>
          <w:lang w:val="ru-RU"/>
        </w:rPr>
        <w:t>է</w:t>
      </w:r>
      <w:r w:rsidRPr="0035739D">
        <w:rPr>
          <w:rFonts w:ascii="GHEA Grapalat" w:hAnsi="GHEA Grapalat" w:cs="Sylfaen"/>
          <w:szCs w:val="24"/>
        </w:rPr>
        <w:t xml:space="preserve"> </w:t>
      </w:r>
      <w:r w:rsidRPr="0035739D">
        <w:rPr>
          <w:rFonts w:ascii="GHEA Grapalat" w:hAnsi="GHEA Grapalat" w:cs="Sylfaen"/>
          <w:szCs w:val="24"/>
          <w:lang w:val="en-US"/>
        </w:rPr>
        <w:t>հ</w:t>
      </w:r>
      <w:r w:rsidRPr="0035739D">
        <w:rPr>
          <w:rFonts w:ascii="GHEA Grapalat" w:hAnsi="GHEA Grapalat" w:cs="Sylfaen"/>
          <w:szCs w:val="24"/>
          <w:lang w:val="ru-RU"/>
        </w:rPr>
        <w:t>ամակարգում</w:t>
      </w:r>
      <w:r w:rsidRPr="0035739D">
        <w:rPr>
          <w:rFonts w:ascii="GHEA Grapalat" w:hAnsi="GHEA Grapalat" w:cs="Sylfaen"/>
          <w:szCs w:val="24"/>
        </w:rPr>
        <w:t xml:space="preserve"> </w:t>
      </w:r>
      <w:r w:rsidRPr="0035739D">
        <w:rPr>
          <w:rFonts w:ascii="GHEA Grapalat" w:hAnsi="GHEA Grapalat" w:cs="Sylfaen"/>
          <w:szCs w:val="24"/>
          <w:lang w:val="ru-RU"/>
        </w:rPr>
        <w:t>գրանցված</w:t>
      </w:r>
      <w:r w:rsidRPr="0035739D">
        <w:rPr>
          <w:rFonts w:ascii="GHEA Grapalat" w:hAnsi="GHEA Grapalat" w:cs="Sylfaen"/>
          <w:szCs w:val="24"/>
        </w:rPr>
        <w:t xml:space="preserve"> </w:t>
      </w:r>
      <w:r w:rsidRPr="0035739D">
        <w:rPr>
          <w:rFonts w:ascii="GHEA Grapalat" w:hAnsi="GHEA Grapalat" w:cs="Sylfaen"/>
          <w:szCs w:val="24"/>
          <w:lang w:val="en-US"/>
        </w:rPr>
        <w:t>մասնակից</w:t>
      </w:r>
      <w:r w:rsidRPr="0035739D">
        <w:rPr>
          <w:rFonts w:ascii="GHEA Grapalat" w:hAnsi="GHEA Grapalat" w:cs="Sylfaen"/>
          <w:szCs w:val="24"/>
        </w:rPr>
        <w:t xml:space="preserve">, </w:t>
      </w:r>
      <w:r w:rsidRPr="0035739D">
        <w:rPr>
          <w:rFonts w:ascii="GHEA Grapalat" w:hAnsi="GHEA Grapalat" w:cs="Sylfaen"/>
          <w:szCs w:val="24"/>
          <w:lang w:val="ru-RU"/>
        </w:rPr>
        <w:t>ինչի</w:t>
      </w:r>
      <w:r w:rsidRPr="0035739D">
        <w:rPr>
          <w:rFonts w:ascii="GHEA Grapalat" w:hAnsi="GHEA Grapalat" w:cs="Sylfaen"/>
          <w:szCs w:val="24"/>
        </w:rPr>
        <w:t xml:space="preserve"> </w:t>
      </w:r>
      <w:r w:rsidRPr="0035739D">
        <w:rPr>
          <w:rFonts w:ascii="GHEA Grapalat" w:hAnsi="GHEA Grapalat" w:cs="Sylfaen"/>
          <w:szCs w:val="24"/>
          <w:lang w:val="ru-RU"/>
        </w:rPr>
        <w:t>մասին</w:t>
      </w:r>
      <w:r w:rsidRPr="0035739D">
        <w:rPr>
          <w:rFonts w:ascii="GHEA Grapalat" w:hAnsi="GHEA Grapalat" w:cs="Sylfaen"/>
          <w:szCs w:val="24"/>
        </w:rPr>
        <w:t xml:space="preserve"> </w:t>
      </w:r>
      <w:r w:rsidRPr="0035739D">
        <w:rPr>
          <w:rFonts w:ascii="GHEA Grapalat" w:hAnsi="GHEA Grapalat" w:cs="Sylfaen"/>
          <w:szCs w:val="24"/>
          <w:lang w:val="ru-RU"/>
        </w:rPr>
        <w:t>ավտոմատ</w:t>
      </w:r>
      <w:r w:rsidRPr="0035739D">
        <w:rPr>
          <w:rFonts w:ascii="GHEA Grapalat" w:hAnsi="GHEA Grapalat" w:cs="Sylfaen"/>
          <w:szCs w:val="24"/>
        </w:rPr>
        <w:t xml:space="preserve"> </w:t>
      </w:r>
      <w:r w:rsidRPr="0035739D">
        <w:rPr>
          <w:rFonts w:ascii="GHEA Grapalat" w:hAnsi="GHEA Grapalat" w:cs="Sylfaen"/>
          <w:szCs w:val="24"/>
          <w:lang w:val="ru-RU"/>
        </w:rPr>
        <w:t>եղանակով</w:t>
      </w:r>
      <w:r w:rsidRPr="0035739D">
        <w:rPr>
          <w:rFonts w:ascii="GHEA Grapalat" w:hAnsi="GHEA Grapalat" w:cs="Sylfaen"/>
          <w:szCs w:val="24"/>
        </w:rPr>
        <w:t xml:space="preserve"> </w:t>
      </w:r>
      <w:r w:rsidRPr="0035739D">
        <w:rPr>
          <w:rFonts w:ascii="GHEA Grapalat" w:hAnsi="GHEA Grapalat" w:cs="Sylfaen"/>
          <w:szCs w:val="24"/>
          <w:lang w:val="ru-RU"/>
        </w:rPr>
        <w:t>ստանում</w:t>
      </w:r>
      <w:r w:rsidRPr="0035739D">
        <w:rPr>
          <w:rFonts w:ascii="GHEA Grapalat" w:hAnsi="GHEA Grapalat" w:cs="Sylfaen"/>
          <w:szCs w:val="24"/>
        </w:rPr>
        <w:t xml:space="preserve"> </w:t>
      </w:r>
      <w:r w:rsidRPr="0035739D">
        <w:rPr>
          <w:rFonts w:ascii="GHEA Grapalat" w:hAnsi="GHEA Grapalat" w:cs="Sylfaen"/>
          <w:szCs w:val="24"/>
          <w:lang w:val="ru-RU"/>
        </w:rPr>
        <w:t>է</w:t>
      </w:r>
      <w:r w:rsidRPr="0035739D">
        <w:rPr>
          <w:rFonts w:ascii="GHEA Grapalat" w:hAnsi="GHEA Grapalat" w:cs="Sylfaen"/>
          <w:szCs w:val="24"/>
        </w:rPr>
        <w:t xml:space="preserve"> </w:t>
      </w:r>
      <w:r w:rsidRPr="0035739D">
        <w:rPr>
          <w:rFonts w:ascii="GHEA Grapalat" w:hAnsi="GHEA Grapalat" w:cs="Sylfaen"/>
          <w:szCs w:val="24"/>
          <w:lang w:val="ru-RU"/>
        </w:rPr>
        <w:t>ծանուցում</w:t>
      </w:r>
      <w:r w:rsidRPr="0035739D">
        <w:rPr>
          <w:rFonts w:ascii="GHEA Grapalat" w:hAnsi="GHEA Grapalat" w:cs="Sylfaen"/>
          <w:szCs w:val="24"/>
        </w:rPr>
        <w:t xml:space="preserve">: </w:t>
      </w:r>
      <w:r w:rsidRPr="0035739D">
        <w:rPr>
          <w:rFonts w:ascii="GHEA Grapalat" w:hAnsi="GHEA Grapalat" w:cs="Sylfaen"/>
          <w:szCs w:val="24"/>
          <w:lang w:val="ru-RU"/>
        </w:rPr>
        <w:t>Մասնակցի</w:t>
      </w:r>
      <w:r w:rsidRPr="0035739D">
        <w:rPr>
          <w:rFonts w:ascii="GHEA Grapalat" w:hAnsi="GHEA Grapalat" w:cs="Sylfaen"/>
          <w:szCs w:val="24"/>
        </w:rPr>
        <w:t xml:space="preserve"> </w:t>
      </w:r>
      <w:r w:rsidRPr="0035739D">
        <w:rPr>
          <w:rFonts w:ascii="GHEA Grapalat" w:hAnsi="GHEA Grapalat" w:cs="Sylfaen"/>
          <w:szCs w:val="24"/>
          <w:lang w:val="ru-RU"/>
        </w:rPr>
        <w:t>գրանցումն</w:t>
      </w:r>
      <w:r w:rsidRPr="0035739D">
        <w:rPr>
          <w:rFonts w:ascii="GHEA Grapalat" w:hAnsi="GHEA Grapalat" w:cs="Sylfaen"/>
          <w:szCs w:val="24"/>
        </w:rPr>
        <w:t xml:space="preserve"> </w:t>
      </w:r>
      <w:r w:rsidRPr="0035739D">
        <w:rPr>
          <w:rFonts w:ascii="GHEA Grapalat" w:hAnsi="GHEA Grapalat" w:cs="Sylfaen"/>
          <w:szCs w:val="24"/>
          <w:lang w:val="ru-RU"/>
        </w:rPr>
        <w:t>ավտոմատ</w:t>
      </w:r>
      <w:r w:rsidRPr="0035739D">
        <w:rPr>
          <w:rFonts w:ascii="GHEA Grapalat" w:hAnsi="GHEA Grapalat" w:cs="Sylfaen"/>
          <w:szCs w:val="24"/>
        </w:rPr>
        <w:t xml:space="preserve"> </w:t>
      </w:r>
      <w:r w:rsidRPr="0035739D">
        <w:rPr>
          <w:rFonts w:ascii="GHEA Grapalat" w:hAnsi="GHEA Grapalat" w:cs="Sylfaen"/>
          <w:szCs w:val="24"/>
          <w:lang w:val="ru-RU"/>
        </w:rPr>
        <w:t>եղանակով</w:t>
      </w:r>
      <w:r w:rsidRPr="0035739D">
        <w:rPr>
          <w:rFonts w:ascii="GHEA Grapalat" w:hAnsi="GHEA Grapalat" w:cs="Sylfaen"/>
          <w:szCs w:val="24"/>
        </w:rPr>
        <w:t xml:space="preserve"> </w:t>
      </w:r>
      <w:r w:rsidRPr="0035739D">
        <w:rPr>
          <w:rFonts w:ascii="GHEA Grapalat" w:hAnsi="GHEA Grapalat" w:cs="Sylfaen"/>
          <w:szCs w:val="24"/>
          <w:lang w:val="ru-RU"/>
        </w:rPr>
        <w:t>համարվում</w:t>
      </w:r>
      <w:r w:rsidRPr="0035739D">
        <w:rPr>
          <w:rFonts w:ascii="GHEA Grapalat" w:hAnsi="GHEA Grapalat" w:cs="Sylfaen"/>
          <w:szCs w:val="24"/>
        </w:rPr>
        <w:t xml:space="preserve"> </w:t>
      </w:r>
      <w:r w:rsidRPr="0035739D">
        <w:rPr>
          <w:rFonts w:ascii="GHEA Grapalat" w:hAnsi="GHEA Grapalat" w:cs="Sylfaen"/>
          <w:szCs w:val="24"/>
          <w:lang w:val="ru-RU"/>
        </w:rPr>
        <w:t>է</w:t>
      </w:r>
      <w:r w:rsidRPr="0035739D">
        <w:rPr>
          <w:rFonts w:ascii="GHEA Grapalat" w:hAnsi="GHEA Grapalat" w:cs="Sylfaen"/>
          <w:szCs w:val="24"/>
        </w:rPr>
        <w:t xml:space="preserve"> </w:t>
      </w:r>
      <w:r w:rsidRPr="0035739D">
        <w:rPr>
          <w:rFonts w:ascii="GHEA Grapalat" w:hAnsi="GHEA Grapalat" w:cs="Sylfaen"/>
          <w:szCs w:val="24"/>
          <w:lang w:val="ru-RU"/>
        </w:rPr>
        <w:t>չեղյալ</w:t>
      </w:r>
      <w:r w:rsidRPr="0035739D">
        <w:rPr>
          <w:rFonts w:ascii="GHEA Grapalat" w:hAnsi="GHEA Grapalat" w:cs="Sylfaen"/>
          <w:szCs w:val="24"/>
        </w:rPr>
        <w:t xml:space="preserve">, </w:t>
      </w:r>
      <w:r w:rsidRPr="0035739D">
        <w:rPr>
          <w:rFonts w:ascii="GHEA Grapalat" w:hAnsi="GHEA Grapalat" w:cs="Sylfaen"/>
          <w:szCs w:val="24"/>
          <w:lang w:val="ru-RU"/>
        </w:rPr>
        <w:t>եթե</w:t>
      </w:r>
      <w:r w:rsidRPr="0035739D">
        <w:rPr>
          <w:rFonts w:ascii="GHEA Grapalat" w:hAnsi="GHEA Grapalat" w:cs="Sylfaen"/>
          <w:szCs w:val="24"/>
        </w:rPr>
        <w:t xml:space="preserve"> </w:t>
      </w:r>
      <w:r w:rsidR="00844434" w:rsidRPr="0035739D">
        <w:rPr>
          <w:rFonts w:ascii="GHEA Grapalat" w:hAnsi="GHEA Grapalat" w:cs="Sylfaen"/>
          <w:szCs w:val="24"/>
          <w:lang w:val="en-US"/>
        </w:rPr>
        <w:t>հ</w:t>
      </w:r>
      <w:r w:rsidRPr="0035739D">
        <w:rPr>
          <w:rFonts w:ascii="GHEA Grapalat" w:hAnsi="GHEA Grapalat" w:cs="Sylfaen"/>
          <w:szCs w:val="24"/>
          <w:lang w:val="ru-RU"/>
        </w:rPr>
        <w:t>ամակարգում</w:t>
      </w:r>
      <w:r w:rsidRPr="0035739D">
        <w:rPr>
          <w:rFonts w:ascii="GHEA Grapalat" w:hAnsi="GHEA Grapalat" w:cs="Sylfaen"/>
          <w:szCs w:val="24"/>
        </w:rPr>
        <w:t xml:space="preserve"> </w:t>
      </w:r>
      <w:r w:rsidRPr="0035739D">
        <w:rPr>
          <w:rFonts w:ascii="GHEA Grapalat" w:hAnsi="GHEA Grapalat" w:cs="Sylfaen"/>
          <w:szCs w:val="24"/>
          <w:lang w:val="ru-RU"/>
        </w:rPr>
        <w:t>գրանցվելու</w:t>
      </w:r>
      <w:r w:rsidRPr="0035739D">
        <w:rPr>
          <w:rFonts w:ascii="GHEA Grapalat" w:hAnsi="GHEA Grapalat" w:cs="Sylfaen"/>
          <w:szCs w:val="24"/>
        </w:rPr>
        <w:t xml:space="preserve"> </w:t>
      </w:r>
      <w:r w:rsidRPr="0035739D">
        <w:rPr>
          <w:rFonts w:ascii="GHEA Grapalat" w:hAnsi="GHEA Grapalat" w:cs="Sylfaen"/>
          <w:szCs w:val="24"/>
          <w:lang w:val="ru-RU"/>
        </w:rPr>
        <w:t>օրվանից</w:t>
      </w:r>
      <w:r w:rsidRPr="0035739D">
        <w:rPr>
          <w:rFonts w:ascii="GHEA Grapalat" w:hAnsi="GHEA Grapalat" w:cs="Sylfaen"/>
          <w:szCs w:val="24"/>
        </w:rPr>
        <w:t xml:space="preserve"> </w:t>
      </w:r>
      <w:r w:rsidRPr="0035739D">
        <w:rPr>
          <w:rFonts w:ascii="GHEA Grapalat" w:hAnsi="GHEA Grapalat" w:cs="Sylfaen"/>
          <w:szCs w:val="24"/>
          <w:lang w:val="ru-RU"/>
        </w:rPr>
        <w:t>հաշված</w:t>
      </w:r>
      <w:r w:rsidRPr="0035739D">
        <w:rPr>
          <w:rFonts w:ascii="GHEA Grapalat" w:hAnsi="GHEA Grapalat" w:cs="Sylfaen"/>
          <w:szCs w:val="24"/>
        </w:rPr>
        <w:t xml:space="preserve"> 30 </w:t>
      </w:r>
      <w:r w:rsidRPr="0035739D">
        <w:rPr>
          <w:rFonts w:ascii="GHEA Grapalat" w:hAnsi="GHEA Grapalat" w:cs="Sylfaen"/>
          <w:szCs w:val="24"/>
          <w:lang w:val="ru-RU"/>
        </w:rPr>
        <w:t>օրացուցային</w:t>
      </w:r>
      <w:r w:rsidRPr="0035739D">
        <w:rPr>
          <w:rFonts w:ascii="GHEA Grapalat" w:hAnsi="GHEA Grapalat" w:cs="Sylfaen"/>
          <w:szCs w:val="24"/>
        </w:rPr>
        <w:t xml:space="preserve"> </w:t>
      </w:r>
      <w:r w:rsidRPr="0035739D">
        <w:rPr>
          <w:rFonts w:ascii="GHEA Grapalat" w:hAnsi="GHEA Grapalat" w:cs="Sylfaen"/>
          <w:szCs w:val="24"/>
          <w:lang w:val="ru-RU"/>
        </w:rPr>
        <w:t>օրվա</w:t>
      </w:r>
      <w:r w:rsidRPr="0035739D">
        <w:rPr>
          <w:rFonts w:ascii="GHEA Grapalat" w:hAnsi="GHEA Grapalat" w:cs="Sylfaen"/>
          <w:szCs w:val="24"/>
        </w:rPr>
        <w:t xml:space="preserve"> </w:t>
      </w:r>
      <w:r w:rsidRPr="0035739D">
        <w:rPr>
          <w:rFonts w:ascii="GHEA Grapalat" w:hAnsi="GHEA Grapalat" w:cs="Sylfaen"/>
          <w:szCs w:val="24"/>
          <w:lang w:val="ru-RU"/>
        </w:rPr>
        <w:t>ընթացքում</w:t>
      </w:r>
      <w:r w:rsidRPr="0035739D">
        <w:rPr>
          <w:rFonts w:ascii="GHEA Grapalat" w:hAnsi="GHEA Grapalat" w:cs="Sylfaen"/>
          <w:szCs w:val="24"/>
        </w:rPr>
        <w:t xml:space="preserve"> </w:t>
      </w:r>
      <w:r w:rsidRPr="0035739D">
        <w:rPr>
          <w:rFonts w:ascii="GHEA Grapalat" w:hAnsi="GHEA Grapalat" w:cs="Sylfaen"/>
          <w:szCs w:val="24"/>
          <w:lang w:val="ru-RU"/>
        </w:rPr>
        <w:t>վերջինս</w:t>
      </w:r>
      <w:r w:rsidRPr="0035739D">
        <w:rPr>
          <w:rFonts w:ascii="GHEA Grapalat" w:hAnsi="GHEA Grapalat" w:cs="Sylfaen"/>
          <w:szCs w:val="24"/>
        </w:rPr>
        <w:t xml:space="preserve"> </w:t>
      </w:r>
      <w:r w:rsidRPr="0035739D">
        <w:rPr>
          <w:rFonts w:ascii="GHEA Grapalat" w:hAnsi="GHEA Grapalat" w:cs="Sylfaen"/>
          <w:szCs w:val="24"/>
          <w:lang w:val="ru-RU"/>
        </w:rPr>
        <w:t>մուտք</w:t>
      </w:r>
      <w:r w:rsidRPr="0035739D">
        <w:rPr>
          <w:rFonts w:ascii="GHEA Grapalat" w:hAnsi="GHEA Grapalat" w:cs="Sylfaen"/>
          <w:szCs w:val="24"/>
        </w:rPr>
        <w:t xml:space="preserve"> </w:t>
      </w:r>
      <w:r w:rsidRPr="0035739D">
        <w:rPr>
          <w:rFonts w:ascii="GHEA Grapalat" w:hAnsi="GHEA Grapalat" w:cs="Sylfaen"/>
          <w:szCs w:val="24"/>
          <w:lang w:val="ru-RU"/>
        </w:rPr>
        <w:t>չի</w:t>
      </w:r>
      <w:r w:rsidRPr="0035739D">
        <w:rPr>
          <w:rFonts w:ascii="GHEA Grapalat" w:hAnsi="GHEA Grapalat" w:cs="Sylfaen"/>
          <w:szCs w:val="24"/>
        </w:rPr>
        <w:t xml:space="preserve"> </w:t>
      </w:r>
      <w:r w:rsidRPr="0035739D">
        <w:rPr>
          <w:rFonts w:ascii="GHEA Grapalat" w:hAnsi="GHEA Grapalat" w:cs="Sylfaen"/>
          <w:szCs w:val="24"/>
          <w:lang w:val="ru-RU"/>
        </w:rPr>
        <w:t>գործում</w:t>
      </w:r>
      <w:r w:rsidRPr="0035739D">
        <w:rPr>
          <w:rFonts w:ascii="GHEA Grapalat" w:hAnsi="GHEA Grapalat" w:cs="Sylfaen"/>
          <w:szCs w:val="24"/>
        </w:rPr>
        <w:t xml:space="preserve"> </w:t>
      </w:r>
      <w:r w:rsidR="00C4795F" w:rsidRPr="0035739D">
        <w:rPr>
          <w:rFonts w:ascii="GHEA Grapalat" w:hAnsi="GHEA Grapalat" w:cs="Sylfaen"/>
          <w:szCs w:val="24"/>
          <w:lang w:val="en-US"/>
        </w:rPr>
        <w:t>հ</w:t>
      </w:r>
      <w:r w:rsidRPr="0035739D">
        <w:rPr>
          <w:rFonts w:ascii="GHEA Grapalat" w:hAnsi="GHEA Grapalat" w:cs="Sylfaen"/>
          <w:szCs w:val="24"/>
          <w:lang w:val="ru-RU"/>
        </w:rPr>
        <w:t>ամակարգ</w:t>
      </w:r>
      <w:r w:rsidRPr="0035739D">
        <w:rPr>
          <w:rFonts w:ascii="GHEA Grapalat" w:hAnsi="GHEA Grapalat" w:cs="Sylfaen"/>
          <w:szCs w:val="24"/>
        </w:rPr>
        <w:t xml:space="preserve"> </w:t>
      </w:r>
      <w:r w:rsidRPr="0035739D">
        <w:rPr>
          <w:rFonts w:ascii="GHEA Grapalat" w:hAnsi="GHEA Grapalat" w:cs="Sylfaen"/>
          <w:szCs w:val="24"/>
          <w:lang w:val="ru-RU"/>
        </w:rPr>
        <w:t>կամ</w:t>
      </w:r>
      <w:r w:rsidRPr="0035739D">
        <w:rPr>
          <w:rFonts w:ascii="GHEA Grapalat" w:hAnsi="GHEA Grapalat" w:cs="Sylfaen"/>
          <w:szCs w:val="24"/>
        </w:rPr>
        <w:t xml:space="preserve"> </w:t>
      </w:r>
      <w:r w:rsidRPr="0035739D">
        <w:rPr>
          <w:rFonts w:ascii="GHEA Grapalat" w:hAnsi="GHEA Grapalat" w:cs="Sylfaen"/>
          <w:szCs w:val="24"/>
          <w:lang w:val="ru-RU"/>
        </w:rPr>
        <w:t>մուտք</w:t>
      </w:r>
      <w:r w:rsidRPr="0035739D">
        <w:rPr>
          <w:rFonts w:ascii="GHEA Grapalat" w:hAnsi="GHEA Grapalat" w:cs="Sylfaen"/>
          <w:szCs w:val="24"/>
        </w:rPr>
        <w:t xml:space="preserve"> </w:t>
      </w:r>
      <w:r w:rsidRPr="0035739D">
        <w:rPr>
          <w:rFonts w:ascii="GHEA Grapalat" w:hAnsi="GHEA Grapalat" w:cs="Sylfaen"/>
          <w:szCs w:val="24"/>
          <w:lang w:val="ru-RU"/>
        </w:rPr>
        <w:t>է</w:t>
      </w:r>
      <w:r w:rsidRPr="0035739D">
        <w:rPr>
          <w:rFonts w:ascii="GHEA Grapalat" w:hAnsi="GHEA Grapalat" w:cs="Sylfaen"/>
          <w:szCs w:val="24"/>
        </w:rPr>
        <w:t xml:space="preserve"> </w:t>
      </w:r>
      <w:r w:rsidRPr="0035739D">
        <w:rPr>
          <w:rFonts w:ascii="GHEA Grapalat" w:hAnsi="GHEA Grapalat" w:cs="Sylfaen"/>
          <w:szCs w:val="24"/>
          <w:lang w:val="ru-RU"/>
        </w:rPr>
        <w:t>գործում</w:t>
      </w:r>
      <w:r w:rsidRPr="0035739D">
        <w:rPr>
          <w:rFonts w:ascii="GHEA Grapalat" w:hAnsi="GHEA Grapalat" w:cs="Sylfaen"/>
          <w:szCs w:val="24"/>
        </w:rPr>
        <w:t xml:space="preserve">, </w:t>
      </w:r>
      <w:r w:rsidRPr="0035739D">
        <w:rPr>
          <w:rFonts w:ascii="GHEA Grapalat" w:hAnsi="GHEA Grapalat" w:cs="Sylfaen"/>
          <w:szCs w:val="24"/>
          <w:lang w:val="ru-RU"/>
        </w:rPr>
        <w:t>սակայն</w:t>
      </w:r>
      <w:r w:rsidRPr="0035739D">
        <w:rPr>
          <w:rFonts w:ascii="GHEA Grapalat" w:hAnsi="GHEA Grapalat" w:cs="Sylfaen"/>
          <w:szCs w:val="24"/>
        </w:rPr>
        <w:t xml:space="preserve"> </w:t>
      </w:r>
      <w:r w:rsidR="00EF6526" w:rsidRPr="0035739D">
        <w:rPr>
          <w:rFonts w:ascii="GHEA Grapalat" w:hAnsi="GHEA Grapalat" w:cs="Sylfaen"/>
          <w:szCs w:val="24"/>
          <w:lang w:val="ru-RU"/>
        </w:rPr>
        <w:t>հ</w:t>
      </w:r>
      <w:r w:rsidRPr="0035739D">
        <w:rPr>
          <w:rFonts w:ascii="GHEA Grapalat" w:hAnsi="GHEA Grapalat" w:cs="Sylfaen"/>
          <w:szCs w:val="24"/>
          <w:lang w:val="ru-RU"/>
        </w:rPr>
        <w:t>ամակարգ</w:t>
      </w:r>
      <w:r w:rsidRPr="0035739D">
        <w:rPr>
          <w:rFonts w:ascii="GHEA Grapalat" w:hAnsi="GHEA Grapalat" w:cs="Sylfaen"/>
          <w:szCs w:val="24"/>
        </w:rPr>
        <w:t xml:space="preserve"> </w:t>
      </w:r>
      <w:r w:rsidRPr="0035739D">
        <w:rPr>
          <w:rFonts w:ascii="GHEA Grapalat" w:hAnsi="GHEA Grapalat" w:cs="Sylfaen"/>
          <w:szCs w:val="24"/>
          <w:lang w:val="ru-RU"/>
        </w:rPr>
        <w:t>չի</w:t>
      </w:r>
      <w:r w:rsidRPr="0035739D">
        <w:rPr>
          <w:rFonts w:ascii="GHEA Grapalat" w:hAnsi="GHEA Grapalat" w:cs="Sylfaen"/>
          <w:szCs w:val="24"/>
        </w:rPr>
        <w:t xml:space="preserve"> </w:t>
      </w:r>
      <w:r w:rsidRPr="0035739D">
        <w:rPr>
          <w:rFonts w:ascii="GHEA Grapalat" w:hAnsi="GHEA Grapalat" w:cs="Sylfaen"/>
          <w:szCs w:val="24"/>
          <w:lang w:val="ru-RU"/>
        </w:rPr>
        <w:t>մուտքագրում</w:t>
      </w:r>
      <w:r w:rsidRPr="0035739D">
        <w:rPr>
          <w:rFonts w:ascii="GHEA Grapalat" w:hAnsi="GHEA Grapalat" w:cs="Sylfaen"/>
          <w:szCs w:val="24"/>
        </w:rPr>
        <w:t xml:space="preserve"> </w:t>
      </w:r>
      <w:r w:rsidRPr="0035739D">
        <w:rPr>
          <w:rFonts w:ascii="GHEA Grapalat" w:hAnsi="GHEA Grapalat" w:cs="Sylfaen"/>
          <w:szCs w:val="24"/>
          <w:lang w:val="ru-RU"/>
        </w:rPr>
        <w:t>տեղեկատվությունը</w:t>
      </w:r>
      <w:r w:rsidRPr="0035739D">
        <w:rPr>
          <w:rFonts w:ascii="GHEA Grapalat" w:hAnsi="GHEA Grapalat" w:cs="Sylfaen"/>
          <w:szCs w:val="24"/>
        </w:rPr>
        <w:t xml:space="preserve">: </w:t>
      </w:r>
      <w:r w:rsidRPr="0035739D">
        <w:rPr>
          <w:rFonts w:ascii="GHEA Grapalat" w:hAnsi="GHEA Grapalat" w:cs="Sylfaen"/>
          <w:szCs w:val="24"/>
          <w:lang w:val="ru-RU"/>
        </w:rPr>
        <w:t>Այս</w:t>
      </w:r>
      <w:r w:rsidRPr="0035739D">
        <w:rPr>
          <w:rFonts w:ascii="GHEA Grapalat" w:hAnsi="GHEA Grapalat" w:cs="Sylfaen"/>
          <w:szCs w:val="24"/>
        </w:rPr>
        <w:t xml:space="preserve"> </w:t>
      </w:r>
      <w:r w:rsidRPr="0035739D">
        <w:rPr>
          <w:rFonts w:ascii="GHEA Grapalat" w:hAnsi="GHEA Grapalat" w:cs="Sylfaen"/>
          <w:szCs w:val="24"/>
          <w:lang w:val="ru-RU"/>
        </w:rPr>
        <w:t>պարագայում</w:t>
      </w:r>
      <w:r w:rsidRPr="0035739D">
        <w:rPr>
          <w:rFonts w:ascii="GHEA Grapalat" w:hAnsi="GHEA Grapalat" w:cs="Sylfaen"/>
          <w:szCs w:val="24"/>
        </w:rPr>
        <w:t xml:space="preserve"> </w:t>
      </w:r>
      <w:r w:rsidRPr="0035739D">
        <w:rPr>
          <w:rFonts w:ascii="GHEA Grapalat" w:hAnsi="GHEA Grapalat" w:cs="Sylfaen"/>
          <w:szCs w:val="24"/>
          <w:lang w:val="ru-RU"/>
        </w:rPr>
        <w:t>իրականացվում</w:t>
      </w:r>
      <w:r w:rsidRPr="0035739D">
        <w:rPr>
          <w:rFonts w:ascii="GHEA Grapalat" w:hAnsi="GHEA Grapalat" w:cs="Sylfaen"/>
          <w:szCs w:val="24"/>
        </w:rPr>
        <w:t xml:space="preserve"> </w:t>
      </w:r>
      <w:r w:rsidRPr="0035739D">
        <w:rPr>
          <w:rFonts w:ascii="GHEA Grapalat" w:hAnsi="GHEA Grapalat" w:cs="Sylfaen"/>
          <w:szCs w:val="24"/>
          <w:lang w:val="ru-RU"/>
        </w:rPr>
        <w:t>է</w:t>
      </w:r>
      <w:r w:rsidRPr="0035739D">
        <w:rPr>
          <w:rFonts w:ascii="GHEA Grapalat" w:hAnsi="GHEA Grapalat" w:cs="Sylfaen"/>
          <w:szCs w:val="24"/>
        </w:rPr>
        <w:t xml:space="preserve"> </w:t>
      </w:r>
      <w:r w:rsidRPr="0035739D">
        <w:rPr>
          <w:rFonts w:ascii="GHEA Grapalat" w:hAnsi="GHEA Grapalat" w:cs="Sylfaen"/>
          <w:szCs w:val="24"/>
          <w:lang w:val="ru-RU"/>
        </w:rPr>
        <w:t>գրանցման</w:t>
      </w:r>
      <w:r w:rsidRPr="0035739D">
        <w:rPr>
          <w:rFonts w:ascii="GHEA Grapalat" w:hAnsi="GHEA Grapalat" w:cs="Sylfaen"/>
          <w:szCs w:val="24"/>
        </w:rPr>
        <w:t xml:space="preserve"> </w:t>
      </w:r>
      <w:r w:rsidRPr="0035739D">
        <w:rPr>
          <w:rFonts w:ascii="GHEA Grapalat" w:hAnsi="GHEA Grapalat" w:cs="Sylfaen"/>
          <w:szCs w:val="24"/>
          <w:lang w:val="ru-RU"/>
        </w:rPr>
        <w:t>նոր</w:t>
      </w:r>
      <w:r w:rsidRPr="0035739D">
        <w:rPr>
          <w:rFonts w:ascii="GHEA Grapalat" w:hAnsi="GHEA Grapalat" w:cs="Sylfaen"/>
          <w:szCs w:val="24"/>
        </w:rPr>
        <w:t xml:space="preserve"> </w:t>
      </w:r>
      <w:r w:rsidRPr="0035739D">
        <w:rPr>
          <w:rFonts w:ascii="GHEA Grapalat" w:hAnsi="GHEA Grapalat" w:cs="Sylfaen"/>
          <w:szCs w:val="24"/>
          <w:lang w:val="ru-RU"/>
        </w:rPr>
        <w:t>գործընթաց</w:t>
      </w:r>
      <w:r w:rsidRPr="0035739D">
        <w:rPr>
          <w:rFonts w:ascii="GHEA Grapalat" w:hAnsi="GHEA Grapalat" w:cs="Sylfaen"/>
          <w:szCs w:val="24"/>
        </w:rPr>
        <w:t>:</w:t>
      </w:r>
    </w:p>
    <w:p w14:paraId="029A240E" w14:textId="77777777" w:rsidR="00096865" w:rsidRPr="0035739D" w:rsidRDefault="00096865" w:rsidP="00EF3662">
      <w:pPr>
        <w:ind w:firstLine="567"/>
        <w:jc w:val="both"/>
        <w:rPr>
          <w:rFonts w:ascii="GHEA Grapalat" w:hAnsi="GHEA Grapalat" w:cs="Times Armenian"/>
          <w:sz w:val="20"/>
          <w:lang w:val="af-ZA"/>
        </w:rPr>
      </w:pPr>
      <w:r w:rsidRPr="0035739D">
        <w:rPr>
          <w:rFonts w:ascii="GHEA Grapalat" w:hAnsi="GHEA Grapalat" w:cs="Sylfaen"/>
          <w:sz w:val="20"/>
        </w:rPr>
        <w:t>Սույն</w:t>
      </w:r>
      <w:r w:rsidRPr="0035739D">
        <w:rPr>
          <w:rFonts w:ascii="GHEA Grapalat" w:hAnsi="GHEA Grapalat" w:cs="Times Armenian"/>
          <w:sz w:val="20"/>
          <w:lang w:val="af-ZA"/>
        </w:rPr>
        <w:t xml:space="preserve"> </w:t>
      </w:r>
      <w:r w:rsidRPr="0035739D">
        <w:rPr>
          <w:rFonts w:ascii="GHEA Grapalat" w:hAnsi="GHEA Grapalat" w:cs="Sylfaen"/>
          <w:sz w:val="20"/>
        </w:rPr>
        <w:t>ընթացակար</w:t>
      </w:r>
      <w:r w:rsidRPr="0035739D">
        <w:rPr>
          <w:rFonts w:ascii="GHEA Grapalat" w:hAnsi="GHEA Grapalat" w:cs="Times Armenian"/>
          <w:sz w:val="20"/>
        </w:rPr>
        <w:t>գ</w:t>
      </w:r>
      <w:r w:rsidRPr="0035739D">
        <w:rPr>
          <w:rFonts w:ascii="GHEA Grapalat" w:hAnsi="GHEA Grapalat" w:cs="Sylfaen"/>
          <w:sz w:val="20"/>
        </w:rPr>
        <w:t>ի</w:t>
      </w:r>
      <w:r w:rsidRPr="0035739D">
        <w:rPr>
          <w:rFonts w:ascii="GHEA Grapalat" w:hAnsi="GHEA Grapalat" w:cs="Times Armenian"/>
          <w:sz w:val="20"/>
          <w:lang w:val="af-ZA"/>
        </w:rPr>
        <w:t xml:space="preserve"> </w:t>
      </w:r>
      <w:r w:rsidRPr="0035739D">
        <w:rPr>
          <w:rFonts w:ascii="GHEA Grapalat" w:hAnsi="GHEA Grapalat" w:cs="Sylfaen"/>
          <w:sz w:val="20"/>
        </w:rPr>
        <w:t>հետ</w:t>
      </w:r>
      <w:r w:rsidRPr="0035739D">
        <w:rPr>
          <w:rFonts w:ascii="GHEA Grapalat" w:hAnsi="GHEA Grapalat" w:cs="Times Armenian"/>
          <w:sz w:val="20"/>
          <w:lang w:val="af-ZA"/>
        </w:rPr>
        <w:t xml:space="preserve"> </w:t>
      </w:r>
      <w:r w:rsidRPr="0035739D">
        <w:rPr>
          <w:rFonts w:ascii="GHEA Grapalat" w:hAnsi="GHEA Grapalat" w:cs="Sylfaen"/>
          <w:sz w:val="20"/>
        </w:rPr>
        <w:t>կապված</w:t>
      </w:r>
      <w:r w:rsidRPr="0035739D">
        <w:rPr>
          <w:rFonts w:ascii="GHEA Grapalat" w:hAnsi="GHEA Grapalat" w:cs="Times Armenian"/>
          <w:sz w:val="20"/>
          <w:lang w:val="af-ZA"/>
        </w:rPr>
        <w:t xml:space="preserve"> </w:t>
      </w:r>
      <w:r w:rsidRPr="0035739D">
        <w:rPr>
          <w:rFonts w:ascii="GHEA Grapalat" w:hAnsi="GHEA Grapalat" w:cs="Sylfaen"/>
          <w:sz w:val="20"/>
        </w:rPr>
        <w:t>հարաբերությունների</w:t>
      </w:r>
      <w:r w:rsidRPr="0035739D">
        <w:rPr>
          <w:rFonts w:ascii="GHEA Grapalat" w:hAnsi="GHEA Grapalat" w:cs="Times Armenian"/>
          <w:sz w:val="20"/>
          <w:lang w:val="af-ZA"/>
        </w:rPr>
        <w:t xml:space="preserve"> </w:t>
      </w:r>
      <w:r w:rsidRPr="0035739D">
        <w:rPr>
          <w:rFonts w:ascii="GHEA Grapalat" w:hAnsi="GHEA Grapalat" w:cs="Sylfaen"/>
          <w:sz w:val="20"/>
        </w:rPr>
        <w:t>նկատմամբ</w:t>
      </w:r>
      <w:r w:rsidRPr="0035739D">
        <w:rPr>
          <w:rFonts w:ascii="GHEA Grapalat" w:hAnsi="GHEA Grapalat" w:cs="Times Armenian"/>
          <w:sz w:val="20"/>
          <w:lang w:val="af-ZA"/>
        </w:rPr>
        <w:t xml:space="preserve"> </w:t>
      </w:r>
      <w:r w:rsidRPr="0035739D">
        <w:rPr>
          <w:rFonts w:ascii="GHEA Grapalat" w:hAnsi="GHEA Grapalat" w:cs="Sylfaen"/>
          <w:sz w:val="20"/>
        </w:rPr>
        <w:t>կիրառվում</w:t>
      </w:r>
      <w:r w:rsidRPr="0035739D">
        <w:rPr>
          <w:rFonts w:ascii="GHEA Grapalat" w:hAnsi="GHEA Grapalat" w:cs="Times Armenian"/>
          <w:sz w:val="20"/>
          <w:lang w:val="af-ZA"/>
        </w:rPr>
        <w:t xml:space="preserve"> </w:t>
      </w:r>
      <w:r w:rsidRPr="0035739D">
        <w:rPr>
          <w:rFonts w:ascii="GHEA Grapalat" w:hAnsi="GHEA Grapalat" w:cs="Sylfaen"/>
          <w:sz w:val="20"/>
        </w:rPr>
        <w:t>է</w:t>
      </w:r>
      <w:r w:rsidRPr="0035739D">
        <w:rPr>
          <w:rFonts w:ascii="GHEA Grapalat" w:hAnsi="GHEA Grapalat" w:cs="Times Armenian"/>
          <w:sz w:val="20"/>
          <w:lang w:val="af-ZA"/>
        </w:rPr>
        <w:t xml:space="preserve"> </w:t>
      </w:r>
      <w:r w:rsidRPr="0035739D">
        <w:rPr>
          <w:rFonts w:ascii="GHEA Grapalat" w:hAnsi="GHEA Grapalat" w:cs="Sylfaen"/>
          <w:sz w:val="20"/>
        </w:rPr>
        <w:t>Հայաստանի</w:t>
      </w:r>
      <w:r w:rsidRPr="0035739D">
        <w:rPr>
          <w:rFonts w:ascii="GHEA Grapalat" w:hAnsi="GHEA Grapalat" w:cs="Times Armenian"/>
          <w:sz w:val="20"/>
          <w:lang w:val="af-ZA"/>
        </w:rPr>
        <w:t xml:space="preserve"> </w:t>
      </w:r>
      <w:r w:rsidRPr="0035739D">
        <w:rPr>
          <w:rFonts w:ascii="GHEA Grapalat" w:hAnsi="GHEA Grapalat" w:cs="Sylfaen"/>
          <w:sz w:val="20"/>
        </w:rPr>
        <w:t>Հանրապետության</w:t>
      </w:r>
      <w:r w:rsidRPr="0035739D">
        <w:rPr>
          <w:rFonts w:ascii="GHEA Grapalat" w:hAnsi="GHEA Grapalat" w:cs="Times Armenian"/>
          <w:sz w:val="20"/>
          <w:lang w:val="af-ZA"/>
        </w:rPr>
        <w:t xml:space="preserve"> </w:t>
      </w:r>
      <w:r w:rsidRPr="0035739D">
        <w:rPr>
          <w:rFonts w:ascii="GHEA Grapalat" w:hAnsi="GHEA Grapalat" w:cs="Sylfaen"/>
          <w:sz w:val="20"/>
        </w:rPr>
        <w:t>իրավունքը</w:t>
      </w:r>
      <w:r w:rsidR="004D5671" w:rsidRPr="0035739D">
        <w:rPr>
          <w:rFonts w:ascii="GHEA Grapalat" w:hAnsi="GHEA Grapalat" w:cs="Times Armenian"/>
          <w:sz w:val="20"/>
          <w:lang w:val="af-ZA"/>
        </w:rPr>
        <w:t>։</w:t>
      </w:r>
      <w:r w:rsidRPr="0035739D">
        <w:rPr>
          <w:rFonts w:ascii="GHEA Grapalat" w:hAnsi="GHEA Grapalat" w:cs="Times Armenian"/>
          <w:sz w:val="20"/>
          <w:lang w:val="af-ZA"/>
        </w:rPr>
        <w:t xml:space="preserve"> </w:t>
      </w:r>
      <w:r w:rsidRPr="0035739D">
        <w:rPr>
          <w:rFonts w:ascii="GHEA Grapalat" w:hAnsi="GHEA Grapalat" w:cs="Sylfaen"/>
          <w:sz w:val="20"/>
        </w:rPr>
        <w:t>Սույն</w:t>
      </w:r>
      <w:r w:rsidRPr="0035739D">
        <w:rPr>
          <w:rFonts w:ascii="GHEA Grapalat" w:hAnsi="GHEA Grapalat" w:cs="Times Armenian"/>
          <w:sz w:val="20"/>
          <w:lang w:val="af-ZA"/>
        </w:rPr>
        <w:t xml:space="preserve"> </w:t>
      </w:r>
      <w:r w:rsidRPr="0035739D">
        <w:rPr>
          <w:rFonts w:ascii="GHEA Grapalat" w:hAnsi="GHEA Grapalat" w:cs="Sylfaen"/>
          <w:sz w:val="20"/>
        </w:rPr>
        <w:t>ընթացակար</w:t>
      </w:r>
      <w:r w:rsidRPr="0035739D">
        <w:rPr>
          <w:rFonts w:ascii="GHEA Grapalat" w:hAnsi="GHEA Grapalat" w:cs="Times Armenian"/>
          <w:sz w:val="20"/>
        </w:rPr>
        <w:t>գ</w:t>
      </w:r>
      <w:r w:rsidRPr="0035739D">
        <w:rPr>
          <w:rFonts w:ascii="GHEA Grapalat" w:hAnsi="GHEA Grapalat" w:cs="Sylfaen"/>
          <w:sz w:val="20"/>
        </w:rPr>
        <w:t>ի</w:t>
      </w:r>
      <w:r w:rsidRPr="0035739D">
        <w:rPr>
          <w:rFonts w:ascii="GHEA Grapalat" w:hAnsi="GHEA Grapalat" w:cs="Times Armenian"/>
          <w:sz w:val="20"/>
          <w:lang w:val="af-ZA"/>
        </w:rPr>
        <w:t xml:space="preserve"> </w:t>
      </w:r>
      <w:r w:rsidRPr="0035739D">
        <w:rPr>
          <w:rFonts w:ascii="GHEA Grapalat" w:hAnsi="GHEA Grapalat" w:cs="Sylfaen"/>
          <w:sz w:val="20"/>
        </w:rPr>
        <w:t>հետ</w:t>
      </w:r>
      <w:r w:rsidRPr="0035739D">
        <w:rPr>
          <w:rFonts w:ascii="GHEA Grapalat" w:hAnsi="GHEA Grapalat" w:cs="Times Armenian"/>
          <w:sz w:val="20"/>
          <w:lang w:val="af-ZA"/>
        </w:rPr>
        <w:t xml:space="preserve"> </w:t>
      </w:r>
      <w:r w:rsidRPr="0035739D">
        <w:rPr>
          <w:rFonts w:ascii="GHEA Grapalat" w:hAnsi="GHEA Grapalat" w:cs="Sylfaen"/>
          <w:sz w:val="20"/>
        </w:rPr>
        <w:t>կապված</w:t>
      </w:r>
      <w:r w:rsidRPr="0035739D">
        <w:rPr>
          <w:rFonts w:ascii="GHEA Grapalat" w:hAnsi="GHEA Grapalat" w:cs="Times Armenian"/>
          <w:sz w:val="20"/>
          <w:lang w:val="af-ZA"/>
        </w:rPr>
        <w:t xml:space="preserve"> </w:t>
      </w:r>
      <w:r w:rsidRPr="0035739D">
        <w:rPr>
          <w:rFonts w:ascii="GHEA Grapalat" w:hAnsi="GHEA Grapalat" w:cs="Sylfaen"/>
          <w:sz w:val="20"/>
        </w:rPr>
        <w:t>վեճերը</w:t>
      </w:r>
      <w:r w:rsidRPr="0035739D">
        <w:rPr>
          <w:rFonts w:ascii="GHEA Grapalat" w:hAnsi="GHEA Grapalat" w:cs="Times Armenian"/>
          <w:sz w:val="20"/>
          <w:lang w:val="af-ZA"/>
        </w:rPr>
        <w:t xml:space="preserve"> </w:t>
      </w:r>
      <w:r w:rsidRPr="0035739D">
        <w:rPr>
          <w:rFonts w:ascii="GHEA Grapalat" w:hAnsi="GHEA Grapalat" w:cs="Sylfaen"/>
          <w:sz w:val="20"/>
        </w:rPr>
        <w:t>ենթակա</w:t>
      </w:r>
      <w:r w:rsidRPr="0035739D">
        <w:rPr>
          <w:rFonts w:ascii="GHEA Grapalat" w:hAnsi="GHEA Grapalat" w:cs="Times Armenian"/>
          <w:sz w:val="20"/>
          <w:lang w:val="af-ZA"/>
        </w:rPr>
        <w:t xml:space="preserve"> </w:t>
      </w:r>
      <w:r w:rsidRPr="0035739D">
        <w:rPr>
          <w:rFonts w:ascii="GHEA Grapalat" w:hAnsi="GHEA Grapalat" w:cs="Sylfaen"/>
          <w:sz w:val="20"/>
        </w:rPr>
        <w:t>են</w:t>
      </w:r>
      <w:r w:rsidRPr="0035739D">
        <w:rPr>
          <w:rFonts w:ascii="GHEA Grapalat" w:hAnsi="GHEA Grapalat" w:cs="Times Armenian"/>
          <w:sz w:val="20"/>
          <w:lang w:val="af-ZA"/>
        </w:rPr>
        <w:t xml:space="preserve"> </w:t>
      </w:r>
      <w:r w:rsidRPr="0035739D">
        <w:rPr>
          <w:rFonts w:ascii="GHEA Grapalat" w:hAnsi="GHEA Grapalat" w:cs="Sylfaen"/>
          <w:sz w:val="20"/>
        </w:rPr>
        <w:t>քննության</w:t>
      </w:r>
      <w:r w:rsidRPr="0035739D">
        <w:rPr>
          <w:rFonts w:ascii="GHEA Grapalat" w:hAnsi="GHEA Grapalat" w:cs="Times Armenian"/>
          <w:sz w:val="20"/>
          <w:lang w:val="af-ZA"/>
        </w:rPr>
        <w:t xml:space="preserve"> </w:t>
      </w:r>
      <w:r w:rsidRPr="0035739D">
        <w:rPr>
          <w:rFonts w:ascii="GHEA Grapalat" w:hAnsi="GHEA Grapalat" w:cs="Sylfaen"/>
          <w:sz w:val="20"/>
        </w:rPr>
        <w:t>Հայաստանի</w:t>
      </w:r>
      <w:r w:rsidRPr="0035739D">
        <w:rPr>
          <w:rFonts w:ascii="GHEA Grapalat" w:hAnsi="GHEA Grapalat" w:cs="Times Armenian"/>
          <w:sz w:val="20"/>
          <w:lang w:val="af-ZA"/>
        </w:rPr>
        <w:t xml:space="preserve"> </w:t>
      </w:r>
      <w:r w:rsidRPr="0035739D">
        <w:rPr>
          <w:rFonts w:ascii="GHEA Grapalat" w:hAnsi="GHEA Grapalat" w:cs="Sylfaen"/>
          <w:sz w:val="20"/>
        </w:rPr>
        <w:t>Հանրապետության</w:t>
      </w:r>
      <w:r w:rsidRPr="0035739D">
        <w:rPr>
          <w:rFonts w:ascii="GHEA Grapalat" w:hAnsi="GHEA Grapalat" w:cs="Times Armenian"/>
          <w:sz w:val="20"/>
          <w:lang w:val="af-ZA"/>
        </w:rPr>
        <w:t xml:space="preserve"> </w:t>
      </w:r>
      <w:r w:rsidRPr="0035739D">
        <w:rPr>
          <w:rFonts w:ascii="GHEA Grapalat" w:hAnsi="GHEA Grapalat" w:cs="Sylfaen"/>
          <w:sz w:val="20"/>
        </w:rPr>
        <w:t>դատարաններում</w:t>
      </w:r>
      <w:r w:rsidR="004D5671" w:rsidRPr="0035739D">
        <w:rPr>
          <w:rFonts w:ascii="GHEA Grapalat" w:hAnsi="GHEA Grapalat" w:cs="Times Armenian"/>
          <w:sz w:val="20"/>
          <w:lang w:val="af-ZA"/>
        </w:rPr>
        <w:t>։</w:t>
      </w:r>
      <w:r w:rsidR="00F5653D" w:rsidRPr="0035739D">
        <w:rPr>
          <w:rFonts w:ascii="GHEA Grapalat" w:hAnsi="GHEA Grapalat" w:cs="Times Armenian"/>
          <w:sz w:val="20"/>
          <w:lang w:val="af-ZA"/>
        </w:rPr>
        <w:t xml:space="preserve"> </w:t>
      </w:r>
    </w:p>
    <w:p w14:paraId="6E65EEB8" w14:textId="56657A95" w:rsidR="003E1421" w:rsidRPr="005E1F72" w:rsidRDefault="00E327E3" w:rsidP="00EF3662">
      <w:pPr>
        <w:pStyle w:val="BodyTextIndent2"/>
        <w:spacing w:line="240" w:lineRule="auto"/>
        <w:ind w:firstLine="567"/>
        <w:rPr>
          <w:rFonts w:ascii="GHEA Grapalat" w:hAnsi="GHEA Grapalat"/>
        </w:rPr>
      </w:pPr>
      <w:r w:rsidRPr="0035739D">
        <w:rPr>
          <w:rFonts w:ascii="GHEA Grapalat" w:hAnsi="GHEA Grapalat"/>
        </w:rPr>
        <w:t xml:space="preserve">Գնահատող հանձնաժողովի քարտուղարի էլեկտրոնային փոստի հասցեն է` </w:t>
      </w:r>
      <w:hyperlink r:id="rId18" w:history="1">
        <w:r w:rsidR="005E66CB" w:rsidRPr="00AD2343">
          <w:rPr>
            <w:rStyle w:val="Hyperlink"/>
            <w:rFonts w:ascii="GHEA Grapalat" w:hAnsi="GHEA Grapalat"/>
          </w:rPr>
          <w:t>arsen.soghomonyan@escs.am</w:t>
        </w:r>
      </w:hyperlink>
      <w:r w:rsidRPr="0035739D">
        <w:rPr>
          <w:rFonts w:ascii="GHEA Grapalat" w:hAnsi="GHEA Grapalat"/>
          <w:sz w:val="24"/>
          <w:szCs w:val="24"/>
          <w:lang w:val="hy-AM"/>
        </w:rPr>
        <w:t>:</w:t>
      </w:r>
    </w:p>
    <w:p w14:paraId="57840D8B" w14:textId="77777777" w:rsidR="00096865" w:rsidRDefault="00F5653D" w:rsidP="00EF3662">
      <w:pPr>
        <w:jc w:val="center"/>
        <w:rPr>
          <w:rFonts w:ascii="GHEA Grapalat" w:hAnsi="GHEA Grapalat" w:cs="Times Armenian"/>
          <w:szCs w:val="22"/>
          <w:lang w:val="af-ZA"/>
        </w:rPr>
      </w:pPr>
      <w:r w:rsidRPr="005E1F72">
        <w:rPr>
          <w:rFonts w:ascii="GHEA Grapalat" w:hAnsi="GHEA Grapalat"/>
          <w:sz w:val="16"/>
          <w:szCs w:val="16"/>
          <w:lang w:val="af-ZA"/>
        </w:rPr>
        <w:br w:type="page"/>
      </w:r>
      <w:proofErr w:type="gramStart"/>
      <w:r w:rsidR="00096865" w:rsidRPr="008A759F">
        <w:rPr>
          <w:rFonts w:ascii="GHEA Grapalat" w:hAnsi="GHEA Grapalat" w:cs="Sylfaen"/>
          <w:szCs w:val="22"/>
        </w:rPr>
        <w:lastRenderedPageBreak/>
        <w:t>ՄԱՍ</w:t>
      </w:r>
      <w:r w:rsidR="00096865" w:rsidRPr="008A759F">
        <w:rPr>
          <w:rFonts w:ascii="GHEA Grapalat" w:hAnsi="GHEA Grapalat" w:cs="Times Armenian"/>
          <w:szCs w:val="22"/>
          <w:lang w:val="af-ZA"/>
        </w:rPr>
        <w:t xml:space="preserve">  I</w:t>
      </w:r>
      <w:proofErr w:type="gramEnd"/>
    </w:p>
    <w:p w14:paraId="195E4B17" w14:textId="77777777" w:rsidR="009C1797" w:rsidRPr="008A759F" w:rsidRDefault="009C1797" w:rsidP="00EF3662">
      <w:pPr>
        <w:jc w:val="center"/>
        <w:rPr>
          <w:rFonts w:ascii="GHEA Grapalat" w:hAnsi="GHEA Grapalat"/>
          <w:szCs w:val="22"/>
          <w:lang w:val="af-ZA"/>
        </w:rPr>
      </w:pPr>
    </w:p>
    <w:p w14:paraId="5F14CD08" w14:textId="77777777" w:rsidR="00096865" w:rsidRPr="008A759F" w:rsidRDefault="002B32D6" w:rsidP="00BF187D">
      <w:pPr>
        <w:numPr>
          <w:ilvl w:val="0"/>
          <w:numId w:val="1"/>
        </w:numPr>
        <w:jc w:val="center"/>
        <w:rPr>
          <w:rFonts w:ascii="GHEA Grapalat" w:hAnsi="GHEA Grapalat" w:cs="Sylfaen"/>
          <w:b/>
          <w:sz w:val="20"/>
        </w:rPr>
      </w:pPr>
      <w:r w:rsidRPr="008A759F">
        <w:rPr>
          <w:rFonts w:ascii="GHEA Grapalat" w:hAnsi="GHEA Grapalat" w:cs="Sylfaen"/>
          <w:b/>
          <w:sz w:val="20"/>
        </w:rPr>
        <w:t>ԳՆՄԱՆ  ԱՌԱՐԿԱՅԻ  ԲՆՈՒԹԱԳԻՐԸ</w:t>
      </w:r>
    </w:p>
    <w:p w14:paraId="3F716F8A" w14:textId="6CEFDECF" w:rsidR="00CA1409" w:rsidRPr="009C1797" w:rsidRDefault="00845AA5" w:rsidP="009C1797">
      <w:pPr>
        <w:pStyle w:val="BodyTextIndent2"/>
        <w:spacing w:line="240" w:lineRule="auto"/>
        <w:ind w:firstLine="567"/>
        <w:rPr>
          <w:rFonts w:ascii="GHEA Grapalat" w:hAnsi="GHEA Grapalat" w:cs="Times Armenian"/>
        </w:rPr>
      </w:pPr>
      <w:r w:rsidRPr="008A759F">
        <w:rPr>
          <w:rFonts w:ascii="GHEA Grapalat" w:hAnsi="GHEA Grapalat" w:cs="Sylfaen"/>
        </w:rPr>
        <w:t xml:space="preserve">1.1 </w:t>
      </w:r>
      <w:r w:rsidR="00CA1409" w:rsidRPr="008A759F">
        <w:rPr>
          <w:rFonts w:ascii="GHEA Grapalat" w:hAnsi="GHEA Grapalat" w:cs="Sylfaen"/>
        </w:rPr>
        <w:t xml:space="preserve">Գնման առարկա է հանդիսանում  </w:t>
      </w:r>
      <w:r w:rsidR="00CA1409" w:rsidRPr="008A759F">
        <w:rPr>
          <w:rFonts w:ascii="GHEA Grapalat" w:hAnsi="GHEA Grapalat"/>
          <w:b/>
          <w:lang w:val="hy-AM"/>
        </w:rPr>
        <w:t>ՀՀ</w:t>
      </w:r>
      <w:r w:rsidR="00CA1409" w:rsidRPr="008A759F">
        <w:rPr>
          <w:rFonts w:ascii="GHEA Grapalat" w:hAnsi="GHEA Grapalat"/>
          <w:b/>
        </w:rPr>
        <w:t xml:space="preserve"> կրթության, գիտության, մշակույթի </w:t>
      </w:r>
      <w:r w:rsidR="00CA1409" w:rsidRPr="008A759F">
        <w:rPr>
          <w:rFonts w:ascii="GHEA Grapalat" w:hAnsi="GHEA Grapalat"/>
          <w:b/>
          <w:lang w:val="ru-RU"/>
        </w:rPr>
        <w:t>եվ</w:t>
      </w:r>
      <w:r w:rsidR="00CA1409" w:rsidRPr="008A759F">
        <w:rPr>
          <w:rFonts w:ascii="GHEA Grapalat" w:hAnsi="GHEA Grapalat"/>
          <w:b/>
        </w:rPr>
        <w:t xml:space="preserve"> սպորտի նախարարության</w:t>
      </w:r>
      <w:r w:rsidR="00CA1409" w:rsidRPr="008A759F">
        <w:rPr>
          <w:rFonts w:ascii="GHEA Grapalat" w:hAnsi="GHEA Grapalat" w:cs="Sylfaen"/>
        </w:rPr>
        <w:t xml:space="preserve"> կարիքների</w:t>
      </w:r>
      <w:r w:rsidR="00CA1409" w:rsidRPr="008A759F">
        <w:rPr>
          <w:rFonts w:ascii="GHEA Grapalat" w:hAnsi="GHEA Grapalat" w:cs="Times Armenian"/>
        </w:rPr>
        <w:t xml:space="preserve"> </w:t>
      </w:r>
      <w:r w:rsidR="00CA1409" w:rsidRPr="008A759F">
        <w:rPr>
          <w:rFonts w:ascii="GHEA Grapalat" w:hAnsi="GHEA Grapalat" w:cs="Sylfaen"/>
        </w:rPr>
        <w:t>համար</w:t>
      </w:r>
      <w:r w:rsidR="00CA1409" w:rsidRPr="008A759F">
        <w:rPr>
          <w:rFonts w:ascii="GHEA Grapalat" w:hAnsi="GHEA Grapalat" w:cs="Times Armenian"/>
        </w:rPr>
        <w:t xml:space="preserve">` </w:t>
      </w:r>
      <w:r w:rsidR="00726E7E" w:rsidRPr="0000144F">
        <w:rPr>
          <w:rFonts w:ascii="GHEA Grapalat" w:hAnsi="GHEA Grapalat" w:cs="Sylfaen"/>
          <w:b/>
          <w:lang w:val="hy-AM"/>
        </w:rPr>
        <w:t>վերականգնողական</w:t>
      </w:r>
      <w:r w:rsidR="00726E7E" w:rsidRPr="000A1154">
        <w:rPr>
          <w:rFonts w:ascii="GHEA Grapalat" w:hAnsi="GHEA Grapalat" w:cs="Sylfaen"/>
          <w:b/>
          <w:lang w:val="hy-AM"/>
        </w:rPr>
        <w:t xml:space="preserve"> աշխատանքների (</w:t>
      </w:r>
      <w:r w:rsidR="00363B11" w:rsidRPr="00363B11">
        <w:rPr>
          <w:rFonts w:ascii="GHEA Grapalat" w:hAnsi="GHEA Grapalat" w:cs="Sylfaen"/>
          <w:b/>
          <w:lang w:val="hy-AM"/>
        </w:rPr>
        <w:t>ՀՀ Տավուշի մարզի Նավուր գյուղի 19-րդ դարի «Քարակարմունջ» (Հախումի) կամրջի նորոգման, ամրակայման և վերականգնման աշխատանքներ</w:t>
      </w:r>
      <w:r w:rsidR="00726E7E" w:rsidRPr="000A1154">
        <w:rPr>
          <w:rFonts w:ascii="GHEA Grapalat" w:hAnsi="GHEA Grapalat" w:cs="Sylfaen"/>
          <w:b/>
          <w:lang w:val="hy-AM"/>
        </w:rPr>
        <w:t>)</w:t>
      </w:r>
      <w:r w:rsidR="0035739D" w:rsidRPr="000C1A84">
        <w:rPr>
          <w:rFonts w:ascii="GHEA Grapalat" w:hAnsi="GHEA Grapalat" w:cs="Sylfaen"/>
          <w:b/>
          <w:lang w:val="hy-AM"/>
        </w:rPr>
        <w:t xml:space="preserve"> </w:t>
      </w:r>
      <w:r w:rsidR="00CA1409" w:rsidRPr="000C1A84">
        <w:rPr>
          <w:rFonts w:ascii="GHEA Grapalat" w:hAnsi="GHEA Grapalat" w:cs="Sylfaen"/>
          <w:b/>
          <w:lang w:val="hy-AM"/>
        </w:rPr>
        <w:t>ձեռքբերումը</w:t>
      </w:r>
      <w:r w:rsidR="00CA1409" w:rsidRPr="008A759F">
        <w:rPr>
          <w:rFonts w:ascii="GHEA Grapalat" w:hAnsi="GHEA Grapalat"/>
        </w:rPr>
        <w:t xml:space="preserve"> (այսուհետ` նաև աշխատանք), որ</w:t>
      </w:r>
      <w:r w:rsidR="00CA1409" w:rsidRPr="008A759F">
        <w:rPr>
          <w:rFonts w:ascii="GHEA Grapalat" w:hAnsi="GHEA Grapalat"/>
          <w:lang w:val="hy-AM"/>
        </w:rPr>
        <w:t>ոնք</w:t>
      </w:r>
      <w:r w:rsidR="00CA1409" w:rsidRPr="008A759F">
        <w:rPr>
          <w:rFonts w:ascii="GHEA Grapalat" w:hAnsi="GHEA Grapalat"/>
        </w:rPr>
        <w:t xml:space="preserve"> խմբավորված </w:t>
      </w:r>
      <w:r w:rsidR="00CA1409" w:rsidRPr="008A759F">
        <w:rPr>
          <w:rFonts w:ascii="GHEA Grapalat" w:hAnsi="GHEA Grapalat"/>
          <w:lang w:val="hy-AM"/>
        </w:rPr>
        <w:t>են</w:t>
      </w:r>
      <w:r w:rsidR="00CA1409" w:rsidRPr="008A759F">
        <w:rPr>
          <w:rFonts w:ascii="GHEA Grapalat" w:hAnsi="GHEA Grapalat"/>
        </w:rPr>
        <w:t xml:space="preserve"> «</w:t>
      </w:r>
      <w:r w:rsidR="00CC2F08" w:rsidRPr="008A759F">
        <w:rPr>
          <w:rFonts w:ascii="GHEA Grapalat" w:hAnsi="GHEA Grapalat"/>
        </w:rPr>
        <w:t>1</w:t>
      </w:r>
      <w:r w:rsidR="00CA1409" w:rsidRPr="008A759F">
        <w:rPr>
          <w:rFonts w:ascii="GHEA Grapalat" w:hAnsi="GHEA Grapalat"/>
        </w:rPr>
        <w:t xml:space="preserve">» </w:t>
      </w:r>
      <w:r w:rsidR="005E66CB" w:rsidRPr="008A759F">
        <w:rPr>
          <w:rFonts w:ascii="GHEA Grapalat" w:hAnsi="GHEA Grapalat" w:cs="Sylfaen"/>
        </w:rPr>
        <w:t>չափաբաժ</w:t>
      </w:r>
      <w:r w:rsidR="005E66CB" w:rsidRPr="008A759F">
        <w:rPr>
          <w:rFonts w:ascii="GHEA Grapalat" w:hAnsi="GHEA Grapalat" w:cs="Sylfaen"/>
          <w:lang w:val="hy-AM"/>
        </w:rPr>
        <w:t>ն</w:t>
      </w:r>
      <w:r w:rsidR="005E66CB" w:rsidRPr="008A759F">
        <w:rPr>
          <w:rFonts w:ascii="GHEA Grapalat" w:hAnsi="GHEA Grapalat" w:cs="Sylfaen"/>
        </w:rPr>
        <w:t>ում</w:t>
      </w:r>
      <w:r w:rsidR="005E66CB" w:rsidRPr="008A759F">
        <w:rPr>
          <w:rFonts w:ascii="GHEA Grapalat" w:hAnsi="GHEA Grapalat" w:cs="Times Armenian"/>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00"/>
        <w:gridCol w:w="7650"/>
      </w:tblGrid>
      <w:tr w:rsidR="00CA1409" w:rsidRPr="008A759F" w14:paraId="4E22EE83" w14:textId="77777777" w:rsidTr="00EC2BA2">
        <w:trPr>
          <w:trHeight w:val="485"/>
        </w:trPr>
        <w:tc>
          <w:tcPr>
            <w:tcW w:w="10507" w:type="dxa"/>
            <w:gridSpan w:val="3"/>
            <w:vAlign w:val="center"/>
          </w:tcPr>
          <w:p w14:paraId="7DD0CBAF" w14:textId="77777777" w:rsidR="00CA1409" w:rsidRPr="008A759F" w:rsidRDefault="00CA1409" w:rsidP="00922D68">
            <w:pPr>
              <w:pStyle w:val="BodyTextIndent2"/>
              <w:spacing w:line="240" w:lineRule="auto"/>
              <w:ind w:firstLine="0"/>
              <w:jc w:val="center"/>
              <w:rPr>
                <w:rFonts w:ascii="GHEA Grapalat" w:hAnsi="GHEA Grapalat"/>
                <w:b/>
                <w:bCs/>
                <w:iCs/>
              </w:rPr>
            </w:pPr>
            <w:r w:rsidRPr="008A759F">
              <w:rPr>
                <w:rFonts w:ascii="GHEA Grapalat" w:hAnsi="GHEA Grapalat"/>
                <w:b/>
                <w:bCs/>
                <w:iCs/>
              </w:rPr>
              <w:t>Չափաբաժ</w:t>
            </w:r>
            <w:r w:rsidRPr="008A759F">
              <w:rPr>
                <w:rFonts w:ascii="GHEA Grapalat" w:hAnsi="GHEA Grapalat"/>
                <w:b/>
                <w:bCs/>
                <w:iCs/>
                <w:lang w:val="hy-AM"/>
              </w:rPr>
              <w:t>ն</w:t>
            </w:r>
            <w:r w:rsidRPr="008A759F">
              <w:rPr>
                <w:rFonts w:ascii="GHEA Grapalat" w:hAnsi="GHEA Grapalat"/>
                <w:b/>
                <w:bCs/>
                <w:iCs/>
              </w:rPr>
              <w:t xml:space="preserve">ի </w:t>
            </w:r>
          </w:p>
        </w:tc>
      </w:tr>
      <w:tr w:rsidR="00CA1409" w:rsidRPr="008A759F" w14:paraId="4F3B29A9" w14:textId="77777777" w:rsidTr="00EC2BA2">
        <w:trPr>
          <w:trHeight w:val="673"/>
        </w:trPr>
        <w:tc>
          <w:tcPr>
            <w:tcW w:w="1057" w:type="dxa"/>
            <w:vAlign w:val="center"/>
          </w:tcPr>
          <w:p w14:paraId="2D24EDD5" w14:textId="77777777" w:rsidR="00CA1409" w:rsidRPr="008A759F" w:rsidRDefault="00CA1409" w:rsidP="00922D68">
            <w:pPr>
              <w:pStyle w:val="BodyTextIndent2"/>
              <w:spacing w:line="240" w:lineRule="auto"/>
              <w:ind w:firstLine="0"/>
              <w:jc w:val="center"/>
              <w:rPr>
                <w:rFonts w:ascii="GHEA Grapalat" w:hAnsi="GHEA Grapalat"/>
                <w:b/>
                <w:bCs/>
                <w:iCs/>
              </w:rPr>
            </w:pPr>
            <w:r w:rsidRPr="008A759F">
              <w:rPr>
                <w:rFonts w:ascii="GHEA Grapalat" w:hAnsi="GHEA Grapalat"/>
                <w:b/>
                <w:bCs/>
                <w:iCs/>
              </w:rPr>
              <w:t>համարը</w:t>
            </w:r>
          </w:p>
        </w:tc>
        <w:tc>
          <w:tcPr>
            <w:tcW w:w="1800" w:type="dxa"/>
            <w:vAlign w:val="center"/>
          </w:tcPr>
          <w:p w14:paraId="7CC4E0D6" w14:textId="77777777" w:rsidR="00CA1409" w:rsidRPr="008A759F" w:rsidRDefault="00CA1409" w:rsidP="00922D68">
            <w:pPr>
              <w:pStyle w:val="BodyTextIndent2"/>
              <w:spacing w:line="240" w:lineRule="auto"/>
              <w:ind w:firstLine="0"/>
              <w:jc w:val="center"/>
              <w:rPr>
                <w:rFonts w:ascii="GHEA Grapalat" w:hAnsi="GHEA Grapalat"/>
                <w:b/>
                <w:bCs/>
                <w:iCs/>
              </w:rPr>
            </w:pPr>
            <w:r w:rsidRPr="008A759F">
              <w:rPr>
                <w:rFonts w:ascii="GHEA Grapalat" w:hAnsi="GHEA Grapalat"/>
                <w:b/>
                <w:bCs/>
                <w:iCs/>
              </w:rPr>
              <w:t>գնման գինը</w:t>
            </w:r>
          </w:p>
          <w:p w14:paraId="27F2777E" w14:textId="77777777" w:rsidR="00CA1409" w:rsidRPr="008A759F" w:rsidRDefault="00CA1409" w:rsidP="00922D68">
            <w:pPr>
              <w:pStyle w:val="BodyTextIndent2"/>
              <w:spacing w:line="240" w:lineRule="auto"/>
              <w:ind w:firstLine="0"/>
              <w:jc w:val="center"/>
              <w:rPr>
                <w:rFonts w:ascii="GHEA Grapalat" w:hAnsi="GHEA Grapalat"/>
                <w:b/>
                <w:bCs/>
                <w:iCs/>
                <w:lang w:val="en-US"/>
              </w:rPr>
            </w:pPr>
            <w:r w:rsidRPr="008A759F">
              <w:rPr>
                <w:rFonts w:ascii="GHEA Grapalat" w:hAnsi="GHEA Grapalat"/>
                <w:b/>
                <w:bCs/>
                <w:iCs/>
                <w:lang w:val="en-US"/>
              </w:rPr>
              <w:t>(</w:t>
            </w:r>
            <w:r w:rsidRPr="008A759F">
              <w:rPr>
                <w:rFonts w:ascii="GHEA Grapalat" w:hAnsi="GHEA Grapalat"/>
                <w:b/>
                <w:bCs/>
                <w:iCs/>
                <w:lang w:val="hy-AM"/>
              </w:rPr>
              <w:t>ՀՀ դրամ</w:t>
            </w:r>
            <w:r w:rsidRPr="008A759F">
              <w:rPr>
                <w:rFonts w:ascii="GHEA Grapalat" w:hAnsi="GHEA Grapalat"/>
                <w:b/>
                <w:bCs/>
                <w:iCs/>
                <w:lang w:val="en-US"/>
              </w:rPr>
              <w:t>)</w:t>
            </w:r>
          </w:p>
        </w:tc>
        <w:tc>
          <w:tcPr>
            <w:tcW w:w="7650" w:type="dxa"/>
            <w:vAlign w:val="center"/>
          </w:tcPr>
          <w:p w14:paraId="1BDED918" w14:textId="77777777" w:rsidR="00CA1409" w:rsidRPr="008A759F" w:rsidRDefault="00CA1409" w:rsidP="00922D68">
            <w:pPr>
              <w:pStyle w:val="BodyTextIndent2"/>
              <w:spacing w:line="240" w:lineRule="auto"/>
              <w:ind w:firstLine="0"/>
              <w:jc w:val="center"/>
              <w:rPr>
                <w:rFonts w:ascii="GHEA Grapalat" w:hAnsi="GHEA Grapalat"/>
                <w:b/>
                <w:bCs/>
                <w:iCs/>
              </w:rPr>
            </w:pPr>
            <w:r w:rsidRPr="008A759F">
              <w:rPr>
                <w:rFonts w:ascii="GHEA Grapalat" w:hAnsi="GHEA Grapalat"/>
                <w:b/>
                <w:bCs/>
                <w:iCs/>
                <w:lang w:val="hy-AM"/>
              </w:rPr>
              <w:t>ա</w:t>
            </w:r>
            <w:r w:rsidRPr="008A759F">
              <w:rPr>
                <w:rFonts w:ascii="GHEA Grapalat" w:hAnsi="GHEA Grapalat"/>
                <w:b/>
                <w:bCs/>
                <w:iCs/>
              </w:rPr>
              <w:t>նվանումը</w:t>
            </w:r>
          </w:p>
        </w:tc>
      </w:tr>
      <w:tr w:rsidR="00CD3BEA" w:rsidRPr="002207DA" w14:paraId="013BD3B4" w14:textId="77777777" w:rsidTr="00EC2BA2">
        <w:trPr>
          <w:trHeight w:val="791"/>
        </w:trPr>
        <w:tc>
          <w:tcPr>
            <w:tcW w:w="1057" w:type="dxa"/>
            <w:vAlign w:val="center"/>
          </w:tcPr>
          <w:p w14:paraId="75546203" w14:textId="2A7A2750" w:rsidR="00CD3BEA" w:rsidRPr="00DB2D7E" w:rsidRDefault="00CC2F08" w:rsidP="00CD3BEA">
            <w:pPr>
              <w:pStyle w:val="BodyTextIndent2"/>
              <w:spacing w:line="240" w:lineRule="auto"/>
              <w:ind w:firstLine="0"/>
              <w:jc w:val="center"/>
              <w:rPr>
                <w:rFonts w:ascii="GHEA Grapalat" w:hAnsi="GHEA Grapalat"/>
                <w:b/>
                <w:bCs/>
                <w:iCs/>
                <w:sz w:val="24"/>
                <w:szCs w:val="24"/>
                <w:lang w:val="hy-AM"/>
              </w:rPr>
            </w:pPr>
            <w:r w:rsidRPr="00DB2D7E">
              <w:rPr>
                <w:rFonts w:ascii="GHEA Grapalat" w:hAnsi="GHEA Grapalat"/>
                <w:b/>
                <w:bCs/>
                <w:iCs/>
                <w:sz w:val="24"/>
                <w:szCs w:val="24"/>
                <w:lang w:val="hy-AM"/>
              </w:rPr>
              <w:t>1</w:t>
            </w:r>
          </w:p>
        </w:tc>
        <w:tc>
          <w:tcPr>
            <w:tcW w:w="1800" w:type="dxa"/>
            <w:vAlign w:val="center"/>
          </w:tcPr>
          <w:p w14:paraId="4140F34B" w14:textId="563D4A4E" w:rsidR="00CD3BEA" w:rsidRPr="00DB2D7E" w:rsidRDefault="00363B11" w:rsidP="00726E7E">
            <w:pPr>
              <w:pStyle w:val="BodyTextIndent2"/>
              <w:spacing w:line="240" w:lineRule="auto"/>
              <w:ind w:firstLine="0"/>
              <w:jc w:val="center"/>
              <w:rPr>
                <w:rFonts w:ascii="GHEA Grapalat" w:hAnsi="GHEA Grapalat" w:cstheme="minorBidi"/>
                <w:b/>
              </w:rPr>
            </w:pPr>
            <w:r>
              <w:rPr>
                <w:rFonts w:ascii="GHEA Grapalat" w:hAnsi="GHEA Grapalat" w:cs="GHEA Grapalat"/>
                <w:b/>
                <w:sz w:val="22"/>
                <w:szCs w:val="22"/>
              </w:rPr>
              <w:t>61826</w:t>
            </w:r>
            <w:r w:rsidRPr="00363B11">
              <w:rPr>
                <w:rFonts w:ascii="GHEA Grapalat" w:hAnsi="GHEA Grapalat" w:cs="GHEA Grapalat"/>
                <w:b/>
                <w:sz w:val="22"/>
                <w:szCs w:val="22"/>
              </w:rPr>
              <w:t>804</w:t>
            </w:r>
          </w:p>
        </w:tc>
        <w:tc>
          <w:tcPr>
            <w:tcW w:w="7650" w:type="dxa"/>
            <w:vAlign w:val="center"/>
          </w:tcPr>
          <w:p w14:paraId="17B00D09" w14:textId="52A985C5" w:rsidR="00DB2D7E" w:rsidRPr="008A77CD" w:rsidRDefault="00726E7E" w:rsidP="00DB2D7E">
            <w:pPr>
              <w:jc w:val="center"/>
              <w:rPr>
                <w:rFonts w:ascii="GHEA Grapalat" w:hAnsi="GHEA Grapalat" w:cs="Sylfaen"/>
                <w:b/>
                <w:sz w:val="22"/>
                <w:szCs w:val="22"/>
                <w:lang w:val="af-ZA"/>
              </w:rPr>
            </w:pPr>
            <w:r>
              <w:rPr>
                <w:rFonts w:ascii="GHEA Grapalat" w:hAnsi="GHEA Grapalat"/>
                <w:b/>
                <w:sz w:val="22"/>
                <w:szCs w:val="22"/>
                <w:lang w:val="hy-AM"/>
              </w:rPr>
              <w:t>Վերականգնողական</w:t>
            </w:r>
            <w:r w:rsidR="00DB2D7E" w:rsidRPr="008A77CD">
              <w:rPr>
                <w:rFonts w:ascii="GHEA Grapalat" w:hAnsi="GHEA Grapalat"/>
                <w:b/>
                <w:sz w:val="22"/>
                <w:szCs w:val="22"/>
                <w:lang w:val="af-ZA"/>
              </w:rPr>
              <w:t xml:space="preserve"> </w:t>
            </w:r>
            <w:r w:rsidR="00DB2D7E" w:rsidRPr="00DB2D7E">
              <w:rPr>
                <w:rFonts w:ascii="GHEA Grapalat" w:hAnsi="GHEA Grapalat"/>
                <w:b/>
                <w:sz w:val="22"/>
                <w:szCs w:val="22"/>
              </w:rPr>
              <w:t>աշխատանքներ</w:t>
            </w:r>
          </w:p>
          <w:p w14:paraId="73C254CB" w14:textId="70021653" w:rsidR="00CD3BEA" w:rsidRPr="000F6DE1" w:rsidRDefault="00DB2D7E" w:rsidP="000C1A84">
            <w:pPr>
              <w:jc w:val="center"/>
              <w:rPr>
                <w:rFonts w:ascii="GHEA Grapalat" w:hAnsi="GHEA Grapalat" w:cs="Sylfaen"/>
                <w:sz w:val="20"/>
                <w:szCs w:val="20"/>
                <w:lang w:val="af-ZA"/>
              </w:rPr>
            </w:pPr>
            <w:r w:rsidRPr="004447ED">
              <w:rPr>
                <w:rFonts w:ascii="GHEA Grapalat" w:hAnsi="GHEA Grapalat"/>
                <w:sz w:val="20"/>
                <w:szCs w:val="20"/>
                <w:lang w:val="af-ZA"/>
              </w:rPr>
              <w:t>(</w:t>
            </w:r>
            <w:r w:rsidR="00363B11" w:rsidRPr="00363B11">
              <w:rPr>
                <w:rFonts w:ascii="GHEA Grapalat" w:hAnsi="GHEA Grapalat"/>
                <w:sz w:val="20"/>
                <w:szCs w:val="20"/>
              </w:rPr>
              <w:t>ՀՀ</w:t>
            </w:r>
            <w:r w:rsidR="00363B11" w:rsidRPr="00363B11">
              <w:rPr>
                <w:rFonts w:ascii="GHEA Grapalat" w:hAnsi="GHEA Grapalat"/>
                <w:sz w:val="20"/>
                <w:szCs w:val="20"/>
                <w:lang w:val="af-ZA"/>
              </w:rPr>
              <w:t xml:space="preserve"> </w:t>
            </w:r>
            <w:r w:rsidR="00363B11" w:rsidRPr="00363B11">
              <w:rPr>
                <w:rFonts w:ascii="GHEA Grapalat" w:hAnsi="GHEA Grapalat"/>
                <w:sz w:val="20"/>
                <w:szCs w:val="20"/>
              </w:rPr>
              <w:t>Տավուշի</w:t>
            </w:r>
            <w:r w:rsidR="00363B11" w:rsidRPr="00363B11">
              <w:rPr>
                <w:rFonts w:ascii="GHEA Grapalat" w:hAnsi="GHEA Grapalat"/>
                <w:sz w:val="20"/>
                <w:szCs w:val="20"/>
                <w:lang w:val="af-ZA"/>
              </w:rPr>
              <w:t xml:space="preserve"> </w:t>
            </w:r>
            <w:r w:rsidR="00363B11" w:rsidRPr="00363B11">
              <w:rPr>
                <w:rFonts w:ascii="GHEA Grapalat" w:hAnsi="GHEA Grapalat"/>
                <w:sz w:val="20"/>
                <w:szCs w:val="20"/>
              </w:rPr>
              <w:t>մարզի</w:t>
            </w:r>
            <w:r w:rsidR="00363B11" w:rsidRPr="00363B11">
              <w:rPr>
                <w:rFonts w:ascii="GHEA Grapalat" w:hAnsi="GHEA Grapalat"/>
                <w:sz w:val="20"/>
                <w:szCs w:val="20"/>
                <w:lang w:val="af-ZA"/>
              </w:rPr>
              <w:t xml:space="preserve"> </w:t>
            </w:r>
            <w:r w:rsidR="00363B11" w:rsidRPr="00363B11">
              <w:rPr>
                <w:rFonts w:ascii="GHEA Grapalat" w:hAnsi="GHEA Grapalat"/>
                <w:sz w:val="20"/>
                <w:szCs w:val="20"/>
              </w:rPr>
              <w:t>Նավուր</w:t>
            </w:r>
            <w:r w:rsidR="00363B11" w:rsidRPr="00363B11">
              <w:rPr>
                <w:rFonts w:ascii="GHEA Grapalat" w:hAnsi="GHEA Grapalat"/>
                <w:sz w:val="20"/>
                <w:szCs w:val="20"/>
                <w:lang w:val="af-ZA"/>
              </w:rPr>
              <w:t xml:space="preserve"> </w:t>
            </w:r>
            <w:r w:rsidR="00363B11" w:rsidRPr="00363B11">
              <w:rPr>
                <w:rFonts w:ascii="GHEA Grapalat" w:hAnsi="GHEA Grapalat"/>
                <w:sz w:val="20"/>
                <w:szCs w:val="20"/>
              </w:rPr>
              <w:t>գյուղի</w:t>
            </w:r>
            <w:r w:rsidR="00363B11" w:rsidRPr="00363B11">
              <w:rPr>
                <w:rFonts w:ascii="GHEA Grapalat" w:hAnsi="GHEA Grapalat"/>
                <w:sz w:val="20"/>
                <w:szCs w:val="20"/>
                <w:lang w:val="af-ZA"/>
              </w:rPr>
              <w:t xml:space="preserve"> 19-</w:t>
            </w:r>
            <w:r w:rsidR="00363B11" w:rsidRPr="00363B11">
              <w:rPr>
                <w:rFonts w:ascii="GHEA Grapalat" w:hAnsi="GHEA Grapalat"/>
                <w:sz w:val="20"/>
                <w:szCs w:val="20"/>
              </w:rPr>
              <w:t>րդ</w:t>
            </w:r>
            <w:r w:rsidR="00363B11" w:rsidRPr="00363B11">
              <w:rPr>
                <w:rFonts w:ascii="GHEA Grapalat" w:hAnsi="GHEA Grapalat"/>
                <w:sz w:val="20"/>
                <w:szCs w:val="20"/>
                <w:lang w:val="af-ZA"/>
              </w:rPr>
              <w:t xml:space="preserve"> </w:t>
            </w:r>
            <w:r w:rsidR="00363B11" w:rsidRPr="00363B11">
              <w:rPr>
                <w:rFonts w:ascii="GHEA Grapalat" w:hAnsi="GHEA Grapalat"/>
                <w:sz w:val="20"/>
                <w:szCs w:val="20"/>
              </w:rPr>
              <w:t>դարի</w:t>
            </w:r>
            <w:r w:rsidR="00363B11" w:rsidRPr="00363B11">
              <w:rPr>
                <w:rFonts w:ascii="GHEA Grapalat" w:hAnsi="GHEA Grapalat"/>
                <w:sz w:val="20"/>
                <w:szCs w:val="20"/>
                <w:lang w:val="af-ZA"/>
              </w:rPr>
              <w:t xml:space="preserve"> «</w:t>
            </w:r>
            <w:r w:rsidR="00363B11" w:rsidRPr="00363B11">
              <w:rPr>
                <w:rFonts w:ascii="GHEA Grapalat" w:hAnsi="GHEA Grapalat"/>
                <w:sz w:val="20"/>
                <w:szCs w:val="20"/>
              </w:rPr>
              <w:t>Քարակարմունջ</w:t>
            </w:r>
            <w:r w:rsidR="00363B11" w:rsidRPr="00363B11">
              <w:rPr>
                <w:rFonts w:ascii="GHEA Grapalat" w:hAnsi="GHEA Grapalat"/>
                <w:sz w:val="20"/>
                <w:szCs w:val="20"/>
                <w:lang w:val="af-ZA"/>
              </w:rPr>
              <w:t>» (</w:t>
            </w:r>
            <w:r w:rsidR="00363B11" w:rsidRPr="00363B11">
              <w:rPr>
                <w:rFonts w:ascii="GHEA Grapalat" w:hAnsi="GHEA Grapalat"/>
                <w:sz w:val="20"/>
                <w:szCs w:val="20"/>
              </w:rPr>
              <w:t>Հախումի</w:t>
            </w:r>
            <w:r w:rsidR="00363B11" w:rsidRPr="00363B11">
              <w:rPr>
                <w:rFonts w:ascii="GHEA Grapalat" w:hAnsi="GHEA Grapalat"/>
                <w:sz w:val="20"/>
                <w:szCs w:val="20"/>
                <w:lang w:val="af-ZA"/>
              </w:rPr>
              <w:t xml:space="preserve">) </w:t>
            </w:r>
            <w:r w:rsidR="00363B11" w:rsidRPr="00363B11">
              <w:rPr>
                <w:rFonts w:ascii="GHEA Grapalat" w:hAnsi="GHEA Grapalat"/>
                <w:sz w:val="20"/>
                <w:szCs w:val="20"/>
              </w:rPr>
              <w:t>կամրջի</w:t>
            </w:r>
            <w:r w:rsidR="00363B11" w:rsidRPr="00363B11">
              <w:rPr>
                <w:rFonts w:ascii="GHEA Grapalat" w:hAnsi="GHEA Grapalat"/>
                <w:sz w:val="20"/>
                <w:szCs w:val="20"/>
                <w:lang w:val="af-ZA"/>
              </w:rPr>
              <w:t xml:space="preserve"> </w:t>
            </w:r>
            <w:r w:rsidR="00363B11" w:rsidRPr="00363B11">
              <w:rPr>
                <w:rFonts w:ascii="GHEA Grapalat" w:hAnsi="GHEA Grapalat"/>
                <w:sz w:val="20"/>
                <w:szCs w:val="20"/>
              </w:rPr>
              <w:t>նորոգման</w:t>
            </w:r>
            <w:r w:rsidR="00363B11" w:rsidRPr="00363B11">
              <w:rPr>
                <w:rFonts w:ascii="GHEA Grapalat" w:hAnsi="GHEA Grapalat"/>
                <w:sz w:val="20"/>
                <w:szCs w:val="20"/>
                <w:lang w:val="af-ZA"/>
              </w:rPr>
              <w:t xml:space="preserve">, </w:t>
            </w:r>
            <w:r w:rsidR="00363B11" w:rsidRPr="00363B11">
              <w:rPr>
                <w:rFonts w:ascii="GHEA Grapalat" w:hAnsi="GHEA Grapalat"/>
                <w:sz w:val="20"/>
                <w:szCs w:val="20"/>
              </w:rPr>
              <w:t>ամրակայման</w:t>
            </w:r>
            <w:r w:rsidR="00363B11" w:rsidRPr="00363B11">
              <w:rPr>
                <w:rFonts w:ascii="GHEA Grapalat" w:hAnsi="GHEA Grapalat"/>
                <w:sz w:val="20"/>
                <w:szCs w:val="20"/>
                <w:lang w:val="af-ZA"/>
              </w:rPr>
              <w:t xml:space="preserve"> </w:t>
            </w:r>
            <w:r w:rsidR="00363B11" w:rsidRPr="00363B11">
              <w:rPr>
                <w:rFonts w:ascii="GHEA Grapalat" w:hAnsi="GHEA Grapalat"/>
                <w:sz w:val="20"/>
                <w:szCs w:val="20"/>
              </w:rPr>
              <w:t>և</w:t>
            </w:r>
            <w:r w:rsidR="00363B11" w:rsidRPr="00363B11">
              <w:rPr>
                <w:rFonts w:ascii="GHEA Grapalat" w:hAnsi="GHEA Grapalat"/>
                <w:sz w:val="20"/>
                <w:szCs w:val="20"/>
                <w:lang w:val="af-ZA"/>
              </w:rPr>
              <w:t xml:space="preserve"> </w:t>
            </w:r>
            <w:r w:rsidR="00363B11" w:rsidRPr="00363B11">
              <w:rPr>
                <w:rFonts w:ascii="GHEA Grapalat" w:hAnsi="GHEA Grapalat"/>
                <w:sz w:val="20"/>
                <w:szCs w:val="20"/>
              </w:rPr>
              <w:t>վերականգնման</w:t>
            </w:r>
            <w:r w:rsidR="00363B11" w:rsidRPr="00363B11">
              <w:rPr>
                <w:rFonts w:ascii="GHEA Grapalat" w:hAnsi="GHEA Grapalat"/>
                <w:sz w:val="20"/>
                <w:szCs w:val="20"/>
                <w:lang w:val="af-ZA"/>
              </w:rPr>
              <w:t xml:space="preserve"> </w:t>
            </w:r>
            <w:r w:rsidR="00363B11" w:rsidRPr="00363B11">
              <w:rPr>
                <w:rFonts w:ascii="GHEA Grapalat" w:hAnsi="GHEA Grapalat"/>
                <w:sz w:val="20"/>
                <w:szCs w:val="20"/>
              </w:rPr>
              <w:t>աշխատանքներ</w:t>
            </w:r>
            <w:r w:rsidRPr="004447ED">
              <w:rPr>
                <w:rFonts w:ascii="GHEA Grapalat" w:hAnsi="GHEA Grapalat"/>
                <w:sz w:val="20"/>
                <w:szCs w:val="20"/>
                <w:lang w:val="af-ZA"/>
              </w:rPr>
              <w:t>)</w:t>
            </w:r>
          </w:p>
        </w:tc>
      </w:tr>
    </w:tbl>
    <w:p w14:paraId="5EEE3A4A" w14:textId="215F7B5D" w:rsidR="00417B96" w:rsidRPr="000C1A84" w:rsidRDefault="000C1A84" w:rsidP="00CA1409">
      <w:pPr>
        <w:pStyle w:val="Heading3"/>
        <w:spacing w:line="240" w:lineRule="auto"/>
        <w:ind w:firstLine="567"/>
        <w:jc w:val="both"/>
        <w:rPr>
          <w:rFonts w:ascii="GHEA Grapalat" w:hAnsi="GHEA Grapalat"/>
          <w:lang w:val="hy-AM"/>
        </w:rPr>
      </w:pPr>
      <w:r w:rsidRPr="000C1A84">
        <w:rPr>
          <w:rFonts w:ascii="GHEA Grapalat" w:hAnsi="GHEA Grapalat"/>
          <w:lang w:val="hy-AM"/>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6F83AEF" w14:textId="77777777" w:rsidR="00845AA5" w:rsidRPr="008A759F" w:rsidRDefault="00845AA5" w:rsidP="00EF3662">
      <w:pPr>
        <w:ind w:firstLine="567"/>
        <w:rPr>
          <w:rFonts w:ascii="GHEA Grapalat" w:hAnsi="GHEA Grapalat" w:cs="Sylfaen"/>
          <w:i/>
          <w:sz w:val="20"/>
          <w:lang w:val="es-ES"/>
        </w:rPr>
      </w:pPr>
    </w:p>
    <w:p w14:paraId="242E7636" w14:textId="49B11997" w:rsidR="004D7E8F" w:rsidRPr="004D7E8F" w:rsidRDefault="00CD3BEA" w:rsidP="004D7E8F">
      <w:pPr>
        <w:spacing w:before="120" w:after="120"/>
        <w:jc w:val="center"/>
        <w:rPr>
          <w:rFonts w:ascii="GHEA Grapalat" w:hAnsi="GHEA Grapalat" w:cs="Sylfaen"/>
          <w:b/>
          <w:sz w:val="20"/>
          <w:lang w:val="es-ES"/>
        </w:rPr>
      </w:pPr>
      <w:r w:rsidRPr="008A759F">
        <w:rPr>
          <w:rFonts w:ascii="GHEA Grapalat" w:hAnsi="GHEA Grapalat"/>
          <w:b/>
          <w:sz w:val="20"/>
          <w:lang w:val="es-ES"/>
        </w:rPr>
        <w:t xml:space="preserve">2.  </w:t>
      </w:r>
      <w:r w:rsidR="004D7E8F" w:rsidRPr="008419F9">
        <w:rPr>
          <w:rFonts w:ascii="GHEA Grapalat" w:hAnsi="GHEA Grapalat" w:cs="Sylfaen"/>
          <w:b/>
          <w:sz w:val="20"/>
        </w:rPr>
        <w:t>ՄԱՍՆԱԿՑԻ</w:t>
      </w:r>
      <w:r w:rsidR="004D7E8F" w:rsidRPr="004D7E8F">
        <w:rPr>
          <w:rFonts w:ascii="GHEA Grapalat" w:hAnsi="GHEA Grapalat" w:cs="Sylfaen"/>
          <w:b/>
          <w:sz w:val="20"/>
          <w:lang w:val="es-ES"/>
        </w:rPr>
        <w:t xml:space="preserve"> </w:t>
      </w:r>
      <w:r w:rsidR="004D7E8F" w:rsidRPr="008419F9">
        <w:rPr>
          <w:rFonts w:ascii="GHEA Grapalat" w:hAnsi="GHEA Grapalat" w:cs="Sylfaen"/>
          <w:b/>
          <w:sz w:val="20"/>
        </w:rPr>
        <w:t>ՄԱՍՆԱԿՑՈՒԹՅԱՆ</w:t>
      </w:r>
      <w:r w:rsidR="004D7E8F" w:rsidRPr="004D7E8F">
        <w:rPr>
          <w:rFonts w:ascii="GHEA Grapalat" w:hAnsi="GHEA Grapalat" w:cs="Sylfaen"/>
          <w:b/>
          <w:sz w:val="20"/>
          <w:lang w:val="es-ES"/>
        </w:rPr>
        <w:t xml:space="preserve"> </w:t>
      </w:r>
      <w:r w:rsidR="004D7E8F" w:rsidRPr="008419F9">
        <w:rPr>
          <w:rFonts w:ascii="GHEA Grapalat" w:hAnsi="GHEA Grapalat" w:cs="Sylfaen"/>
          <w:b/>
          <w:sz w:val="20"/>
        </w:rPr>
        <w:t>ԻՐԱՎՈՒՆՔԻ</w:t>
      </w:r>
      <w:r w:rsidR="004D7E8F" w:rsidRPr="004D7E8F">
        <w:rPr>
          <w:rFonts w:ascii="GHEA Grapalat" w:hAnsi="GHEA Grapalat" w:cs="Sylfaen"/>
          <w:b/>
          <w:sz w:val="20"/>
          <w:lang w:val="es-ES"/>
        </w:rPr>
        <w:t xml:space="preserve"> </w:t>
      </w:r>
      <w:r w:rsidR="004D7E8F" w:rsidRPr="008419F9">
        <w:rPr>
          <w:rFonts w:ascii="GHEA Grapalat" w:hAnsi="GHEA Grapalat" w:cs="Sylfaen"/>
          <w:b/>
          <w:sz w:val="20"/>
        </w:rPr>
        <w:t>ՊԱՀԱՆՋՆԵՐԸ</w:t>
      </w:r>
      <w:r w:rsidR="004D7E8F" w:rsidRPr="004D7E8F">
        <w:rPr>
          <w:rFonts w:ascii="GHEA Grapalat" w:hAnsi="GHEA Grapalat" w:cs="Sylfaen"/>
          <w:b/>
          <w:sz w:val="20"/>
          <w:lang w:val="es-ES"/>
        </w:rPr>
        <w:t xml:space="preserve">, </w:t>
      </w:r>
      <w:r w:rsidR="004D7E8F" w:rsidRPr="008419F9">
        <w:rPr>
          <w:rFonts w:ascii="GHEA Grapalat" w:hAnsi="GHEA Grapalat" w:cs="Sylfaen"/>
          <w:b/>
          <w:sz w:val="20"/>
        </w:rPr>
        <w:t>ԴՐԱՆՑ</w:t>
      </w:r>
      <w:r w:rsidR="004D7E8F" w:rsidRPr="004D7E8F">
        <w:rPr>
          <w:rFonts w:ascii="GHEA Grapalat" w:hAnsi="GHEA Grapalat" w:cs="Sylfaen"/>
          <w:b/>
          <w:sz w:val="20"/>
          <w:lang w:val="es-ES"/>
        </w:rPr>
        <w:t xml:space="preserve"> </w:t>
      </w:r>
      <w:r w:rsidR="004D7E8F" w:rsidRPr="008419F9">
        <w:rPr>
          <w:rFonts w:ascii="GHEA Grapalat" w:hAnsi="GHEA Grapalat" w:cs="Sylfaen"/>
          <w:b/>
          <w:sz w:val="20"/>
        </w:rPr>
        <w:t>ԳՆԱՀԱՏՄԱՆ</w:t>
      </w:r>
      <w:r w:rsidR="004D7E8F" w:rsidRPr="004D7E8F">
        <w:rPr>
          <w:rFonts w:ascii="GHEA Grapalat" w:hAnsi="GHEA Grapalat" w:cs="Sylfaen"/>
          <w:b/>
          <w:sz w:val="20"/>
          <w:lang w:val="es-ES"/>
        </w:rPr>
        <w:t xml:space="preserve"> </w:t>
      </w:r>
      <w:r w:rsidR="004D7E8F" w:rsidRPr="008419F9">
        <w:rPr>
          <w:rFonts w:ascii="GHEA Grapalat" w:hAnsi="GHEA Grapalat" w:cs="Sylfaen"/>
          <w:b/>
          <w:sz w:val="20"/>
        </w:rPr>
        <w:t>ԿԱՐԳԸ</w:t>
      </w:r>
      <w:r w:rsidR="004D7E8F" w:rsidRPr="004D7E8F">
        <w:rPr>
          <w:rFonts w:ascii="GHEA Grapalat" w:hAnsi="GHEA Grapalat" w:cs="Sylfaen"/>
          <w:b/>
          <w:sz w:val="20"/>
          <w:lang w:val="es-ES"/>
        </w:rPr>
        <w:t xml:space="preserve">, </w:t>
      </w:r>
      <w:r w:rsidR="004D7E8F" w:rsidRPr="008419F9">
        <w:rPr>
          <w:rFonts w:ascii="GHEA Grapalat" w:hAnsi="GHEA Grapalat" w:cs="Sylfaen"/>
          <w:b/>
          <w:sz w:val="20"/>
        </w:rPr>
        <w:t>ԸՆՏՐՎԱԾ</w:t>
      </w:r>
      <w:r w:rsidR="004D7E8F" w:rsidRPr="004D7E8F">
        <w:rPr>
          <w:rFonts w:ascii="GHEA Grapalat" w:hAnsi="GHEA Grapalat" w:cs="Sylfaen"/>
          <w:b/>
          <w:sz w:val="20"/>
          <w:lang w:val="es-ES"/>
        </w:rPr>
        <w:t xml:space="preserve"> </w:t>
      </w:r>
      <w:r w:rsidR="004D7E8F" w:rsidRPr="008419F9">
        <w:rPr>
          <w:rFonts w:ascii="GHEA Grapalat" w:hAnsi="GHEA Grapalat" w:cs="Sylfaen"/>
          <w:b/>
          <w:sz w:val="20"/>
        </w:rPr>
        <w:t>ՄԱՍՆԱԿԻՑ</w:t>
      </w:r>
      <w:r w:rsidR="004D7E8F" w:rsidRPr="004D7E8F">
        <w:rPr>
          <w:rFonts w:ascii="GHEA Grapalat" w:hAnsi="GHEA Grapalat" w:cs="Sylfaen"/>
          <w:b/>
          <w:sz w:val="20"/>
          <w:lang w:val="es-ES"/>
        </w:rPr>
        <w:t xml:space="preserve"> </w:t>
      </w:r>
      <w:r w:rsidR="004D7E8F" w:rsidRPr="008419F9">
        <w:rPr>
          <w:rFonts w:ascii="GHEA Grapalat" w:hAnsi="GHEA Grapalat" w:cs="Sylfaen"/>
          <w:b/>
          <w:sz w:val="20"/>
        </w:rPr>
        <w:t>ՃԱՆԱՉՎԵԼՈՒ</w:t>
      </w:r>
      <w:r w:rsidR="004D7E8F" w:rsidRPr="004D7E8F">
        <w:rPr>
          <w:rFonts w:ascii="GHEA Grapalat" w:hAnsi="GHEA Grapalat" w:cs="Sylfaen"/>
          <w:b/>
          <w:sz w:val="20"/>
          <w:lang w:val="es-ES"/>
        </w:rPr>
        <w:t xml:space="preserve"> </w:t>
      </w:r>
      <w:r w:rsidR="004D7E8F" w:rsidRPr="008419F9">
        <w:rPr>
          <w:rFonts w:ascii="GHEA Grapalat" w:hAnsi="GHEA Grapalat" w:cs="Sylfaen"/>
          <w:b/>
          <w:sz w:val="20"/>
        </w:rPr>
        <w:t>ԴԵՊՔՈՒՄ</w:t>
      </w:r>
      <w:r w:rsidR="004D7E8F" w:rsidRPr="004D7E8F">
        <w:rPr>
          <w:rFonts w:ascii="GHEA Grapalat" w:hAnsi="GHEA Grapalat" w:cs="Sylfaen"/>
          <w:b/>
          <w:sz w:val="20"/>
          <w:lang w:val="es-ES"/>
        </w:rPr>
        <w:t xml:space="preserve"> </w:t>
      </w:r>
      <w:r w:rsidR="004D7E8F" w:rsidRPr="008419F9">
        <w:rPr>
          <w:rFonts w:ascii="GHEA Grapalat" w:hAnsi="GHEA Grapalat" w:cs="Sylfaen"/>
          <w:b/>
          <w:sz w:val="20"/>
        </w:rPr>
        <w:t>ՈՐԱԿԱՎՈՐՄԱՆ</w:t>
      </w:r>
      <w:r w:rsidR="004D7E8F" w:rsidRPr="004D7E8F">
        <w:rPr>
          <w:rFonts w:ascii="GHEA Grapalat" w:hAnsi="GHEA Grapalat" w:cs="Sylfaen"/>
          <w:b/>
          <w:sz w:val="20"/>
          <w:lang w:val="es-ES"/>
        </w:rPr>
        <w:t xml:space="preserve"> </w:t>
      </w:r>
      <w:r w:rsidR="004D7E8F" w:rsidRPr="008419F9">
        <w:rPr>
          <w:rFonts w:ascii="GHEA Grapalat" w:hAnsi="GHEA Grapalat" w:cs="Sylfaen"/>
          <w:b/>
          <w:sz w:val="20"/>
        </w:rPr>
        <w:t>ԱՊԱՀՈՎՈՒՄ</w:t>
      </w:r>
      <w:r w:rsidR="004D7E8F" w:rsidRPr="004D7E8F">
        <w:rPr>
          <w:rFonts w:ascii="GHEA Grapalat" w:hAnsi="GHEA Grapalat" w:cs="Sylfaen"/>
          <w:b/>
          <w:sz w:val="20"/>
          <w:lang w:val="es-ES"/>
        </w:rPr>
        <w:t xml:space="preserve"> </w:t>
      </w:r>
      <w:r w:rsidR="004D7E8F" w:rsidRPr="008419F9">
        <w:rPr>
          <w:rFonts w:ascii="GHEA Grapalat" w:hAnsi="GHEA Grapalat" w:cs="Sylfaen"/>
          <w:b/>
          <w:sz w:val="20"/>
        </w:rPr>
        <w:t>ՆԵՐԿԱՅԱՑՆԵԼՈՒ</w:t>
      </w:r>
      <w:r w:rsidR="004D7E8F" w:rsidRPr="004D7E8F">
        <w:rPr>
          <w:rFonts w:ascii="GHEA Grapalat" w:hAnsi="GHEA Grapalat" w:cs="Sylfaen"/>
          <w:b/>
          <w:sz w:val="20"/>
          <w:lang w:val="es-ES"/>
        </w:rPr>
        <w:t xml:space="preserve"> </w:t>
      </w:r>
      <w:r w:rsidR="004D7E8F" w:rsidRPr="008419F9">
        <w:rPr>
          <w:rFonts w:ascii="GHEA Grapalat" w:hAnsi="GHEA Grapalat" w:cs="Sylfaen"/>
          <w:b/>
          <w:sz w:val="20"/>
        </w:rPr>
        <w:t>ՊԱՅՄԱՆՆԵՐԸ</w:t>
      </w:r>
    </w:p>
    <w:p w14:paraId="2579BB14" w14:textId="77777777" w:rsidR="004D7E8F" w:rsidRPr="0093002B" w:rsidRDefault="004D7E8F" w:rsidP="004D7E8F">
      <w:pPr>
        <w:jc w:val="center"/>
        <w:rPr>
          <w:rFonts w:ascii="GHEA Grapalat" w:hAnsi="GHEA Grapalat"/>
          <w:szCs w:val="22"/>
          <w:lang w:val="es-ES"/>
        </w:rPr>
      </w:pPr>
    </w:p>
    <w:p w14:paraId="4A0AB05A" w14:textId="77777777" w:rsidR="004D7E8F" w:rsidRPr="0093002B" w:rsidRDefault="004D7E8F" w:rsidP="004D7E8F">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171C4E7B" w14:textId="77777777" w:rsidR="004D7E8F" w:rsidRPr="0093002B" w:rsidRDefault="004D7E8F" w:rsidP="004D7E8F">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33FB79BC" w14:textId="77777777" w:rsidR="004D7E8F" w:rsidRPr="0093002B" w:rsidRDefault="004D7E8F" w:rsidP="004D7E8F">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5179EBDA" w14:textId="77777777" w:rsidR="004D7E8F" w:rsidRPr="0093002B" w:rsidRDefault="004D7E8F" w:rsidP="004D7E8F">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4D59D9C5" w14:textId="77777777" w:rsidR="004D7E8F" w:rsidRPr="0093002B" w:rsidRDefault="004D7E8F" w:rsidP="004D7E8F">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B0430AA" w14:textId="77777777" w:rsidR="004D7E8F" w:rsidRDefault="004D7E8F" w:rsidP="004D7E8F">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3ACB91EC" w14:textId="77777777" w:rsidR="004D7E8F" w:rsidRPr="003F79B5" w:rsidRDefault="004D7E8F" w:rsidP="004D7E8F">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2EA9CC00" w14:textId="77777777" w:rsidR="004D7E8F" w:rsidRPr="0093002B" w:rsidRDefault="004D7E8F" w:rsidP="004D7E8F">
      <w:pPr>
        <w:ind w:firstLine="567"/>
        <w:jc w:val="both"/>
        <w:rPr>
          <w:rFonts w:ascii="GHEA Grapalat" w:hAnsi="GHEA Grapalat"/>
          <w:sz w:val="20"/>
          <w:szCs w:val="20"/>
          <w:lang w:val="es-ES"/>
        </w:rPr>
      </w:pPr>
    </w:p>
    <w:p w14:paraId="4303D77E" w14:textId="77777777" w:rsidR="004D7E8F" w:rsidRPr="0093002B" w:rsidRDefault="004D7E8F" w:rsidP="004D7E8F">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56EDF28" w14:textId="77777777" w:rsidR="004D7E8F" w:rsidRPr="0093002B" w:rsidRDefault="004D7E8F" w:rsidP="004D7E8F">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973C7F8" w14:textId="77777777" w:rsidR="004D7E8F" w:rsidRPr="0093002B" w:rsidRDefault="004D7E8F" w:rsidP="004D7E8F">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9CB1EAE" w14:textId="77777777" w:rsidR="004D7E8F" w:rsidRPr="0093002B" w:rsidRDefault="004D7E8F" w:rsidP="004D7E8F">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4064CBC8" w14:textId="77777777" w:rsidR="004D7E8F" w:rsidRPr="0093002B" w:rsidRDefault="004D7E8F" w:rsidP="004D7E8F">
      <w:pPr>
        <w:ind w:firstLine="567"/>
        <w:jc w:val="both"/>
        <w:rPr>
          <w:rFonts w:ascii="GHEA Grapalat" w:hAnsi="GHEA Grapalat" w:cs="Sylfaen"/>
          <w:sz w:val="20"/>
          <w:lang w:val="es-ES"/>
        </w:rPr>
      </w:pPr>
    </w:p>
    <w:p w14:paraId="75EA97F0" w14:textId="77777777" w:rsidR="004D7E8F" w:rsidRPr="0093002B" w:rsidRDefault="004D7E8F" w:rsidP="004D7E8F">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43D3BBB0" w14:textId="77777777" w:rsidR="004D7E8F" w:rsidRDefault="004D7E8F" w:rsidP="004D7E8F">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2CD41F30" w14:textId="77777777" w:rsidR="004D7E8F" w:rsidRPr="0093002B" w:rsidRDefault="004D7E8F" w:rsidP="004D7E8F">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60BD3C84" w14:textId="77777777" w:rsidR="004D7E8F" w:rsidRPr="0093002B" w:rsidRDefault="004D7E8F" w:rsidP="004D7E8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56C78A1D" w14:textId="77777777" w:rsidR="004D7E8F" w:rsidRPr="0093002B" w:rsidRDefault="004D7E8F" w:rsidP="004D7E8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00A6588" w14:textId="77777777" w:rsidR="004D7E8F" w:rsidRPr="0093002B" w:rsidRDefault="004D7E8F" w:rsidP="004D7E8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9E5FAEE" w14:textId="77777777" w:rsidR="004D7E8F" w:rsidRPr="0093002B" w:rsidRDefault="004D7E8F" w:rsidP="004D7E8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6D86536" w14:textId="77777777" w:rsidR="004D7E8F" w:rsidRPr="0093002B" w:rsidRDefault="004D7E8F" w:rsidP="004D7E8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6AF9FE9" w14:textId="77777777" w:rsidR="004D7E8F" w:rsidRPr="0093002B" w:rsidRDefault="004D7E8F" w:rsidP="004D7E8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A967893" w14:textId="77777777" w:rsidR="004D7E8F" w:rsidRPr="0093002B" w:rsidRDefault="004D7E8F" w:rsidP="004D7E8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9C6B75" w14:textId="77777777" w:rsidR="004D7E8F" w:rsidRPr="0093002B" w:rsidRDefault="004D7E8F" w:rsidP="004D7E8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0D328FE" w14:textId="77777777" w:rsidR="004D7E8F" w:rsidRPr="0093002B" w:rsidRDefault="004D7E8F" w:rsidP="004D7E8F">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FD868AB" w14:textId="77777777" w:rsidR="004D7E8F" w:rsidRPr="0093002B" w:rsidRDefault="004D7E8F" w:rsidP="004D7E8F">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C346481" w14:textId="77777777" w:rsidR="004D7E8F" w:rsidRPr="0093002B" w:rsidRDefault="004D7E8F" w:rsidP="004D7E8F">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00706B" w14:textId="77777777" w:rsidR="004D7E8F" w:rsidRPr="0093002B" w:rsidRDefault="004D7E8F" w:rsidP="004D7E8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38E5A49E" w14:textId="77777777" w:rsidR="004D7E8F" w:rsidRPr="0093002B" w:rsidRDefault="004D7E8F" w:rsidP="004D7E8F">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CE92307" w14:textId="77777777" w:rsidR="004D7E8F" w:rsidRPr="0093002B" w:rsidRDefault="004D7E8F" w:rsidP="004D7E8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76F1B761" w14:textId="77777777" w:rsidR="004D7E8F" w:rsidRPr="0093002B" w:rsidRDefault="004D7E8F" w:rsidP="004D7E8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3214FD66" w14:textId="77777777" w:rsidR="004D7E8F" w:rsidRPr="0093002B" w:rsidRDefault="004D7E8F" w:rsidP="004D7E8F">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4D7E8F">
        <w:rPr>
          <w:rFonts w:ascii="GHEA Grapalat" w:hAnsi="GHEA Grapalat" w:cs="Sylfaen"/>
          <w:szCs w:val="24"/>
          <w:lang w:val="hy-AM"/>
        </w:rPr>
        <w:t>Մասնակիցները</w:t>
      </w:r>
      <w:r w:rsidRPr="0093002B">
        <w:rPr>
          <w:rFonts w:ascii="GHEA Grapalat" w:hAnsi="GHEA Grapalat" w:cs="Sylfaen"/>
          <w:szCs w:val="24"/>
        </w:rPr>
        <w:t xml:space="preserve"> </w:t>
      </w:r>
      <w:r w:rsidRPr="004D7E8F">
        <w:rPr>
          <w:rFonts w:ascii="GHEA Grapalat" w:hAnsi="GHEA Grapalat" w:cs="Sylfaen"/>
          <w:szCs w:val="24"/>
          <w:lang w:val="hy-AM"/>
        </w:rPr>
        <w:t>կարող</w:t>
      </w:r>
      <w:r w:rsidRPr="0093002B">
        <w:rPr>
          <w:rFonts w:ascii="GHEA Grapalat" w:hAnsi="GHEA Grapalat" w:cs="Sylfaen"/>
          <w:szCs w:val="24"/>
        </w:rPr>
        <w:t xml:space="preserve"> </w:t>
      </w:r>
      <w:r w:rsidRPr="004D7E8F">
        <w:rPr>
          <w:rFonts w:ascii="GHEA Grapalat" w:hAnsi="GHEA Grapalat" w:cs="Sylfaen"/>
          <w:szCs w:val="24"/>
          <w:lang w:val="hy-AM"/>
        </w:rPr>
        <w:t>են</w:t>
      </w:r>
      <w:r w:rsidRPr="0093002B">
        <w:rPr>
          <w:rFonts w:ascii="GHEA Grapalat" w:hAnsi="GHEA Grapalat" w:cs="Sylfaen"/>
          <w:szCs w:val="24"/>
        </w:rPr>
        <w:t xml:space="preserve"> </w:t>
      </w:r>
      <w:r w:rsidRPr="004D7E8F">
        <w:rPr>
          <w:rFonts w:ascii="GHEA Grapalat" w:hAnsi="GHEA Grapalat" w:cs="Sylfaen"/>
          <w:szCs w:val="24"/>
          <w:lang w:val="hy-AM"/>
        </w:rPr>
        <w:t>սույն</w:t>
      </w:r>
      <w:r w:rsidRPr="0093002B">
        <w:rPr>
          <w:rFonts w:ascii="GHEA Grapalat" w:hAnsi="GHEA Grapalat" w:cs="Sylfaen"/>
          <w:szCs w:val="24"/>
        </w:rPr>
        <w:t xml:space="preserve"> </w:t>
      </w:r>
      <w:r w:rsidRPr="004D7E8F">
        <w:rPr>
          <w:rFonts w:ascii="GHEA Grapalat" w:hAnsi="GHEA Grapalat" w:cs="Sylfaen"/>
          <w:szCs w:val="24"/>
          <w:lang w:val="hy-AM"/>
        </w:rPr>
        <w:t>ընթացակարգին</w:t>
      </w:r>
      <w:r w:rsidRPr="0093002B">
        <w:rPr>
          <w:rFonts w:ascii="GHEA Grapalat" w:hAnsi="GHEA Grapalat" w:cs="Sylfaen"/>
          <w:szCs w:val="24"/>
        </w:rPr>
        <w:t xml:space="preserve"> </w:t>
      </w:r>
      <w:r w:rsidRPr="004D7E8F">
        <w:rPr>
          <w:rFonts w:ascii="GHEA Grapalat" w:hAnsi="GHEA Grapalat" w:cs="Sylfaen"/>
          <w:szCs w:val="24"/>
          <w:lang w:val="hy-AM"/>
        </w:rPr>
        <w:t>մասնակցել</w:t>
      </w:r>
      <w:r w:rsidRPr="0093002B">
        <w:rPr>
          <w:rFonts w:ascii="GHEA Grapalat" w:hAnsi="GHEA Grapalat" w:cs="Sylfaen"/>
          <w:szCs w:val="24"/>
        </w:rPr>
        <w:t xml:space="preserve"> </w:t>
      </w:r>
      <w:r w:rsidRPr="004D7E8F">
        <w:rPr>
          <w:rFonts w:ascii="GHEA Grapalat" w:hAnsi="GHEA Grapalat" w:cs="Sylfaen"/>
          <w:szCs w:val="24"/>
          <w:lang w:val="hy-AM"/>
        </w:rPr>
        <w:t>համատեղ</w:t>
      </w:r>
      <w:r w:rsidRPr="0093002B">
        <w:rPr>
          <w:rFonts w:ascii="GHEA Grapalat" w:hAnsi="GHEA Grapalat" w:cs="Sylfaen"/>
          <w:szCs w:val="24"/>
        </w:rPr>
        <w:t xml:space="preserve"> </w:t>
      </w:r>
      <w:r w:rsidRPr="004D7E8F">
        <w:rPr>
          <w:rFonts w:ascii="GHEA Grapalat" w:hAnsi="GHEA Grapalat" w:cs="Sylfaen"/>
          <w:szCs w:val="24"/>
          <w:lang w:val="hy-AM"/>
        </w:rPr>
        <w:t>գործունեության</w:t>
      </w:r>
      <w:r w:rsidRPr="0093002B">
        <w:rPr>
          <w:rFonts w:ascii="GHEA Grapalat" w:hAnsi="GHEA Grapalat" w:cs="Sylfaen"/>
          <w:szCs w:val="24"/>
        </w:rPr>
        <w:t xml:space="preserve"> </w:t>
      </w:r>
      <w:r w:rsidRPr="004D7E8F">
        <w:rPr>
          <w:rFonts w:ascii="GHEA Grapalat" w:hAnsi="GHEA Grapalat" w:cs="Sylfaen"/>
          <w:szCs w:val="24"/>
          <w:lang w:val="hy-AM"/>
        </w:rPr>
        <w:t>կարգով</w:t>
      </w:r>
      <w:r w:rsidRPr="0093002B">
        <w:rPr>
          <w:rFonts w:ascii="GHEA Grapalat" w:hAnsi="GHEA Grapalat" w:cs="Sylfaen"/>
          <w:szCs w:val="24"/>
        </w:rPr>
        <w:t xml:space="preserve"> (</w:t>
      </w:r>
      <w:r w:rsidRPr="004D7E8F">
        <w:rPr>
          <w:rFonts w:ascii="GHEA Grapalat" w:hAnsi="GHEA Grapalat" w:cs="Sylfaen"/>
          <w:szCs w:val="24"/>
          <w:lang w:val="hy-AM"/>
        </w:rPr>
        <w:t>կոնսորցիումով</w:t>
      </w:r>
      <w:r w:rsidRPr="0093002B">
        <w:rPr>
          <w:rFonts w:ascii="GHEA Grapalat" w:hAnsi="GHEA Grapalat" w:cs="Sylfaen"/>
          <w:szCs w:val="24"/>
        </w:rPr>
        <w:t>)</w:t>
      </w:r>
      <w:r w:rsidRPr="004D7E8F">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A4A00F4" w14:textId="77777777" w:rsidR="004D7E8F" w:rsidRPr="0093002B" w:rsidRDefault="004D7E8F" w:rsidP="004D7E8F">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lastRenderedPageBreak/>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125A350B" w14:textId="341374BF" w:rsidR="00CD3BEA" w:rsidRDefault="004D7E8F" w:rsidP="004D7E8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56ABC0D7" w14:textId="77777777" w:rsidR="009C1797" w:rsidRDefault="009C1797" w:rsidP="009C1797">
      <w:pPr>
        <w:pStyle w:val="BodyTextIndent2"/>
        <w:spacing w:line="276" w:lineRule="auto"/>
        <w:ind w:firstLine="567"/>
        <w:rPr>
          <w:rFonts w:ascii="GHEA Grapalat" w:hAnsi="GHEA Grapalat" w:cs="Sylfaen"/>
          <w:b/>
          <w:bCs/>
          <w:i/>
          <w:lang w:val="hy-AM"/>
        </w:rPr>
      </w:pPr>
      <w:r w:rsidRPr="006E19A7">
        <w:rPr>
          <w:rFonts w:ascii="GHEA Grapalat" w:hAnsi="GHEA Grapalat" w:cs="Sylfaen"/>
          <w:b/>
          <w:bCs/>
          <w:i/>
          <w:lang w:val="hy-AM"/>
        </w:rPr>
        <w:t>* Տեղեկացում պահանջվող լիցենզիայի/ներդիրների վերաբերյալ.</w:t>
      </w:r>
      <w:r w:rsidRPr="009C1797">
        <w:rPr>
          <w:rFonts w:ascii="GHEA Grapalat" w:hAnsi="GHEA Grapalat" w:cs="Sylfaen"/>
          <w:b/>
          <w:bCs/>
          <w:i/>
          <w:lang w:val="hy-AM"/>
        </w:rPr>
        <w:t xml:space="preserve"> </w:t>
      </w:r>
    </w:p>
    <w:p w14:paraId="526CBE21" w14:textId="1611E9ED" w:rsidR="009C1797" w:rsidRDefault="009C1797" w:rsidP="009C1797">
      <w:pPr>
        <w:pStyle w:val="BodyTextIndent2"/>
        <w:spacing w:line="276" w:lineRule="auto"/>
        <w:ind w:firstLine="567"/>
        <w:rPr>
          <w:rFonts w:ascii="GHEA Grapalat" w:hAnsi="GHEA Grapalat" w:cs="Sylfaen"/>
          <w:b/>
          <w:bCs/>
          <w:i/>
          <w:lang w:val="hy-AM"/>
        </w:rPr>
      </w:pPr>
      <w:r w:rsidRPr="009C1797">
        <w:rPr>
          <w:rFonts w:ascii="GHEA Grapalat" w:hAnsi="GHEA Grapalat" w:cs="Sylfaen"/>
          <w:b/>
          <w:bCs/>
          <w:i/>
          <w:lang w:val="hy-AM"/>
        </w:rPr>
        <w:t xml:space="preserve">Սույն հրավերով նախատեսված աշխատանքների համար </w:t>
      </w:r>
      <w:r w:rsidRPr="00C4514A">
        <w:rPr>
          <w:rFonts w:ascii="GHEA Grapalat" w:hAnsi="GHEA Grapalat" w:cs="Sylfaen"/>
          <w:b/>
          <w:bCs/>
          <w:i/>
          <w:lang w:val="hy-AM"/>
        </w:rPr>
        <w:t>համար անհրաժեշտ է ունենալ</w:t>
      </w:r>
      <w:r>
        <w:rPr>
          <w:rFonts w:ascii="GHEA Grapalat" w:hAnsi="GHEA Grapalat" w:cs="Sylfaen"/>
          <w:b/>
          <w:bCs/>
          <w:i/>
          <w:lang w:val="hy-AM"/>
        </w:rPr>
        <w:t xml:space="preserve">՝ </w:t>
      </w:r>
    </w:p>
    <w:p w14:paraId="25B2B3C5" w14:textId="2EC639E2" w:rsidR="009C1797" w:rsidRPr="001D6AD4" w:rsidRDefault="001D6AD4" w:rsidP="009C1797">
      <w:pPr>
        <w:pStyle w:val="BodyTextIndent2"/>
        <w:spacing w:line="276" w:lineRule="auto"/>
        <w:ind w:firstLine="567"/>
        <w:rPr>
          <w:rFonts w:ascii="GHEA Grapalat" w:hAnsi="GHEA Grapalat" w:cs="Sylfaen"/>
          <w:b/>
          <w:szCs w:val="24"/>
          <w:lang w:val="hy-AM"/>
        </w:rPr>
      </w:pPr>
      <w:r w:rsidRPr="001D6AD4">
        <w:rPr>
          <w:rFonts w:ascii="GHEA Grapalat" w:hAnsi="GHEA Grapalat"/>
          <w:b/>
          <w:i/>
          <w:spacing w:val="1"/>
          <w:w w:val="105"/>
          <w:u w:val="single"/>
          <w:lang w:val="hy-AM"/>
        </w:rPr>
        <w:t>1-ին դասի շինարարության իրականացման  լիցենզիա՝ հետևյալ ներդիրներով՝ բնակելի, հասարակական և արտադրական կառույցներ - 0</w:t>
      </w:r>
      <w:r w:rsidRPr="001D6AD4">
        <w:rPr>
          <w:rFonts w:ascii="GHEA Grapalat" w:hAnsi="GHEA Grapalat"/>
          <w:b/>
          <w:i/>
          <w:spacing w:val="1"/>
          <w:w w:val="105"/>
          <w:u w:val="single"/>
          <w:lang w:val="es-ES"/>
        </w:rPr>
        <w:t>3</w:t>
      </w:r>
      <w:r w:rsidRPr="001D6AD4">
        <w:rPr>
          <w:rFonts w:ascii="GHEA Grapalat" w:hAnsi="GHEA Grapalat"/>
          <w:b/>
          <w:i/>
          <w:spacing w:val="1"/>
          <w:w w:val="105"/>
          <w:u w:val="single"/>
          <w:lang w:val="hy-AM"/>
        </w:rPr>
        <w:t>.04</w:t>
      </w:r>
      <w:r w:rsidR="009C1797" w:rsidRPr="001D6AD4">
        <w:rPr>
          <w:rFonts w:ascii="GHEA Grapalat" w:hAnsi="GHEA Grapalat"/>
          <w:b/>
        </w:rPr>
        <w:t>:</w:t>
      </w:r>
    </w:p>
    <w:p w14:paraId="23794C89" w14:textId="77777777" w:rsidR="00096865" w:rsidRPr="008A759F" w:rsidRDefault="00096865" w:rsidP="00EF3662">
      <w:pPr>
        <w:ind w:firstLine="567"/>
        <w:jc w:val="both"/>
        <w:rPr>
          <w:rFonts w:ascii="GHEA Grapalat" w:hAnsi="GHEA Grapalat"/>
          <w:b/>
          <w:sz w:val="20"/>
          <w:lang w:val="hy-AM"/>
        </w:rPr>
      </w:pPr>
    </w:p>
    <w:p w14:paraId="0BA8B7FE" w14:textId="15890F64" w:rsidR="00CD3BEA" w:rsidRPr="008A759F" w:rsidRDefault="00CD3BEA" w:rsidP="00CD3BEA">
      <w:pPr>
        <w:jc w:val="center"/>
        <w:rPr>
          <w:rFonts w:ascii="GHEA Grapalat" w:hAnsi="GHEA Grapalat" w:cs="Arial"/>
          <w:b/>
          <w:sz w:val="20"/>
          <w:lang w:val="af-ZA"/>
        </w:rPr>
      </w:pPr>
      <w:r w:rsidRPr="008A759F">
        <w:rPr>
          <w:rFonts w:ascii="GHEA Grapalat" w:hAnsi="GHEA Grapalat"/>
          <w:b/>
          <w:sz w:val="20"/>
          <w:lang w:val="af-ZA"/>
        </w:rPr>
        <w:t xml:space="preserve">3.  </w:t>
      </w:r>
      <w:r w:rsidRPr="008A759F">
        <w:rPr>
          <w:rFonts w:ascii="GHEA Grapalat" w:hAnsi="GHEA Grapalat" w:cs="Sylfaen"/>
          <w:b/>
          <w:sz w:val="20"/>
          <w:lang w:val="hy-AM"/>
        </w:rPr>
        <w:t>ՀՐԱՎԵՐԻ</w:t>
      </w:r>
      <w:r w:rsidRPr="008A759F">
        <w:rPr>
          <w:rFonts w:ascii="GHEA Grapalat" w:hAnsi="GHEA Grapalat" w:cs="Arial"/>
          <w:b/>
          <w:sz w:val="20"/>
          <w:lang w:val="af-ZA"/>
        </w:rPr>
        <w:t xml:space="preserve">  </w:t>
      </w:r>
      <w:r w:rsidRPr="008A759F">
        <w:rPr>
          <w:rFonts w:ascii="GHEA Grapalat" w:hAnsi="GHEA Grapalat" w:cs="Sylfaen"/>
          <w:b/>
          <w:sz w:val="20"/>
          <w:lang w:val="hy-AM"/>
        </w:rPr>
        <w:t>ՊԱՐԶԱԲԱՆՈՒՄԸ</w:t>
      </w:r>
      <w:r w:rsidRPr="008A759F">
        <w:rPr>
          <w:rFonts w:ascii="GHEA Grapalat" w:hAnsi="GHEA Grapalat" w:cs="Arial"/>
          <w:b/>
          <w:sz w:val="20"/>
          <w:lang w:val="af-ZA"/>
        </w:rPr>
        <w:t xml:space="preserve">  </w:t>
      </w:r>
      <w:r w:rsidRPr="008A759F">
        <w:rPr>
          <w:rFonts w:ascii="GHEA Grapalat" w:hAnsi="GHEA Grapalat" w:cs="Arial"/>
          <w:b/>
          <w:sz w:val="20"/>
          <w:lang w:val="hy-AM"/>
        </w:rPr>
        <w:t>ԵՎ</w:t>
      </w:r>
      <w:r w:rsidRPr="008A759F">
        <w:rPr>
          <w:rFonts w:ascii="GHEA Grapalat" w:hAnsi="GHEA Grapalat" w:cs="Arial"/>
          <w:b/>
          <w:sz w:val="20"/>
          <w:lang w:val="af-ZA"/>
        </w:rPr>
        <w:t xml:space="preserve"> </w:t>
      </w:r>
      <w:r w:rsidRPr="008A759F">
        <w:rPr>
          <w:rFonts w:ascii="GHEA Grapalat" w:hAnsi="GHEA Grapalat" w:cs="Sylfaen"/>
          <w:b/>
          <w:sz w:val="20"/>
          <w:lang w:val="hy-AM"/>
        </w:rPr>
        <w:t>ՀՐԱՎԵՐՈՒՄ</w:t>
      </w:r>
      <w:r w:rsidRPr="008A759F">
        <w:rPr>
          <w:rFonts w:ascii="GHEA Grapalat" w:hAnsi="GHEA Grapalat" w:cs="Arial"/>
          <w:b/>
          <w:sz w:val="20"/>
          <w:lang w:val="af-ZA"/>
        </w:rPr>
        <w:t xml:space="preserve"> </w:t>
      </w:r>
      <w:r w:rsidRPr="008A759F">
        <w:rPr>
          <w:rFonts w:ascii="GHEA Grapalat" w:hAnsi="GHEA Grapalat" w:cs="Sylfaen"/>
          <w:b/>
          <w:sz w:val="20"/>
          <w:lang w:val="hy-AM"/>
        </w:rPr>
        <w:t>ՓՈՓՈԽՈՒԹՅՈՒՆ</w:t>
      </w:r>
      <w:r w:rsidRPr="008A759F">
        <w:rPr>
          <w:rFonts w:ascii="GHEA Grapalat" w:hAnsi="GHEA Grapalat" w:cs="Arial"/>
          <w:b/>
          <w:sz w:val="20"/>
          <w:lang w:val="af-ZA"/>
        </w:rPr>
        <w:t xml:space="preserve"> </w:t>
      </w:r>
      <w:r w:rsidRPr="008A759F">
        <w:rPr>
          <w:rFonts w:ascii="GHEA Grapalat" w:hAnsi="GHEA Grapalat" w:cs="Sylfaen"/>
          <w:b/>
          <w:sz w:val="20"/>
          <w:lang w:val="hy-AM"/>
        </w:rPr>
        <w:t>ԿԱՏԱՐԵԼՈՒ</w:t>
      </w:r>
      <w:r w:rsidRPr="008A759F">
        <w:rPr>
          <w:rFonts w:ascii="GHEA Grapalat" w:hAnsi="GHEA Grapalat" w:cs="Arial"/>
          <w:b/>
          <w:sz w:val="20"/>
          <w:lang w:val="af-ZA"/>
        </w:rPr>
        <w:t xml:space="preserve"> </w:t>
      </w:r>
      <w:r w:rsidRPr="008A759F">
        <w:rPr>
          <w:rFonts w:ascii="GHEA Grapalat" w:hAnsi="GHEA Grapalat" w:cs="Sylfaen"/>
          <w:b/>
          <w:sz w:val="20"/>
          <w:lang w:val="hy-AM"/>
        </w:rPr>
        <w:t>ԿԱՐԳԸ</w:t>
      </w:r>
    </w:p>
    <w:p w14:paraId="62A73B73" w14:textId="77777777" w:rsidR="00CD3BEA" w:rsidRPr="008A759F" w:rsidRDefault="00CD3BEA" w:rsidP="00CD3BEA">
      <w:pPr>
        <w:jc w:val="center"/>
        <w:rPr>
          <w:rFonts w:ascii="GHEA Grapalat" w:hAnsi="GHEA Grapalat"/>
          <w:b/>
          <w:sz w:val="20"/>
          <w:lang w:val="af-ZA"/>
        </w:rPr>
      </w:pPr>
    </w:p>
    <w:p w14:paraId="30BFE440" w14:textId="77777777" w:rsidR="000C1A84" w:rsidRPr="0093002B" w:rsidRDefault="000C1A84" w:rsidP="000C1A84">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4CA42924" w14:textId="77777777" w:rsidR="000C1A84" w:rsidRPr="0093002B" w:rsidRDefault="000C1A84" w:rsidP="000C1A84">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50CB2544" w14:textId="77777777" w:rsidR="000C1A84" w:rsidRPr="0093002B" w:rsidRDefault="000C1A84" w:rsidP="000C1A84">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14:paraId="1C617DB8" w14:textId="77777777" w:rsidR="000C1A84" w:rsidRPr="0093002B" w:rsidRDefault="000C1A84" w:rsidP="000C1A84">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6320B16A" w14:textId="77777777" w:rsidR="000C1A84" w:rsidRPr="0093002B" w:rsidRDefault="000C1A84" w:rsidP="000C1A84">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78432AD6" w14:textId="77777777" w:rsidR="000C1A84" w:rsidRPr="0093002B" w:rsidRDefault="000C1A84" w:rsidP="000C1A84">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3CF5332" w14:textId="4B4A3D14" w:rsidR="000C1A84" w:rsidRPr="0093002B" w:rsidRDefault="000C1A84" w:rsidP="000C1A84">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p>
    <w:p w14:paraId="4FA21BC8" w14:textId="77777777" w:rsidR="000C1A84" w:rsidRDefault="000C1A84" w:rsidP="00EF3662">
      <w:pPr>
        <w:jc w:val="center"/>
        <w:rPr>
          <w:rFonts w:ascii="GHEA Grapalat" w:hAnsi="GHEA Grapalat"/>
          <w:b/>
          <w:sz w:val="20"/>
          <w:lang w:val="hy-AM"/>
        </w:rPr>
      </w:pPr>
    </w:p>
    <w:p w14:paraId="14ADE673" w14:textId="77777777" w:rsidR="00096865" w:rsidRPr="008A759F" w:rsidRDefault="00955A1E" w:rsidP="00EF3662">
      <w:pPr>
        <w:jc w:val="center"/>
        <w:rPr>
          <w:rFonts w:ascii="GHEA Grapalat" w:hAnsi="GHEA Grapalat" w:cs="Arial"/>
          <w:b/>
          <w:sz w:val="20"/>
          <w:lang w:val="hy-AM"/>
        </w:rPr>
      </w:pPr>
      <w:r w:rsidRPr="008A759F">
        <w:rPr>
          <w:rFonts w:ascii="GHEA Grapalat" w:hAnsi="GHEA Grapalat"/>
          <w:b/>
          <w:sz w:val="20"/>
          <w:lang w:val="hy-AM"/>
        </w:rPr>
        <w:t xml:space="preserve">4.  </w:t>
      </w:r>
      <w:r w:rsidRPr="008A759F">
        <w:rPr>
          <w:rFonts w:ascii="GHEA Grapalat" w:hAnsi="GHEA Grapalat" w:cs="Sylfaen"/>
          <w:b/>
          <w:sz w:val="20"/>
          <w:lang w:val="hy-AM"/>
        </w:rPr>
        <w:t>ՀԱՅՏԸ</w:t>
      </w:r>
      <w:r w:rsidRPr="008A759F">
        <w:rPr>
          <w:rFonts w:ascii="GHEA Grapalat" w:hAnsi="GHEA Grapalat" w:cs="Arial"/>
          <w:b/>
          <w:sz w:val="20"/>
          <w:lang w:val="hy-AM"/>
        </w:rPr>
        <w:t xml:space="preserve"> </w:t>
      </w:r>
      <w:r w:rsidRPr="008A759F">
        <w:rPr>
          <w:rFonts w:ascii="GHEA Grapalat" w:hAnsi="GHEA Grapalat" w:cs="Sylfaen"/>
          <w:b/>
          <w:sz w:val="20"/>
          <w:lang w:val="hy-AM"/>
        </w:rPr>
        <w:t>ՆԵՐԿԱՅԱՑՆԵԼՈՒ</w:t>
      </w:r>
      <w:r w:rsidRPr="008A759F">
        <w:rPr>
          <w:rFonts w:ascii="GHEA Grapalat" w:hAnsi="GHEA Grapalat" w:cs="Arial"/>
          <w:b/>
          <w:sz w:val="20"/>
          <w:lang w:val="hy-AM"/>
        </w:rPr>
        <w:t xml:space="preserve"> </w:t>
      </w:r>
      <w:r w:rsidRPr="008A759F">
        <w:rPr>
          <w:rFonts w:ascii="GHEA Grapalat" w:hAnsi="GHEA Grapalat" w:cs="Sylfaen"/>
          <w:b/>
          <w:sz w:val="20"/>
          <w:lang w:val="hy-AM"/>
        </w:rPr>
        <w:t>ԿԱՐԳԸ</w:t>
      </w:r>
    </w:p>
    <w:p w14:paraId="6E6E75E8" w14:textId="77777777" w:rsidR="00096865" w:rsidRPr="008A759F" w:rsidRDefault="00096865" w:rsidP="00EF3662">
      <w:pPr>
        <w:jc w:val="center"/>
        <w:rPr>
          <w:rFonts w:ascii="GHEA Grapalat" w:hAnsi="GHEA Grapalat"/>
          <w:b/>
          <w:sz w:val="20"/>
          <w:lang w:val="hy-AM"/>
        </w:rPr>
      </w:pPr>
      <w:r w:rsidRPr="008A759F">
        <w:rPr>
          <w:rFonts w:ascii="GHEA Grapalat" w:hAnsi="GHEA Grapalat"/>
          <w:b/>
          <w:sz w:val="20"/>
          <w:lang w:val="hy-AM"/>
        </w:rPr>
        <w:t xml:space="preserve">  </w:t>
      </w:r>
    </w:p>
    <w:p w14:paraId="1EAE44F6" w14:textId="1FD2F5D1" w:rsidR="00096865" w:rsidRPr="008A759F" w:rsidRDefault="00102D9D"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558CC1FF" w14:textId="0244183E" w:rsidR="00096865" w:rsidRPr="008A759F" w:rsidRDefault="00CE6484" w:rsidP="00CE6484">
      <w:pPr>
        <w:pStyle w:val="BodyTextIndent2"/>
        <w:spacing w:line="240" w:lineRule="auto"/>
        <w:ind w:firstLine="567"/>
        <w:rPr>
          <w:rFonts w:ascii="GHEA Grapalat" w:hAnsi="GHEA Grapalat" w:cs="Sylfaen"/>
          <w:szCs w:val="24"/>
          <w:lang w:val="hy-AM"/>
        </w:rPr>
      </w:pPr>
      <w:r w:rsidRPr="008A759F">
        <w:rPr>
          <w:rFonts w:ascii="GHEA Grapalat" w:hAnsi="GHEA Grapalat" w:cs="Sylfaen"/>
          <w:szCs w:val="24"/>
          <w:lang w:val="hy-AM"/>
        </w:rPr>
        <w:t>Հայտը ներկայացվում է մինչև դրա համար սույն հրավերով սահմանված ժամկետի ավարտը։</w:t>
      </w:r>
    </w:p>
    <w:p w14:paraId="13FB459B" w14:textId="52C3F581" w:rsidR="00096865" w:rsidRPr="008A759F" w:rsidRDefault="000946A3" w:rsidP="00EF3662">
      <w:pPr>
        <w:pStyle w:val="BodyTextIndent2"/>
        <w:spacing w:line="240" w:lineRule="auto"/>
        <w:ind w:firstLine="567"/>
        <w:rPr>
          <w:rFonts w:ascii="GHEA Grapalat" w:hAnsi="GHEA Grapalat" w:cs="Sylfaen"/>
          <w:szCs w:val="24"/>
          <w:lang w:val="hy-AM"/>
        </w:rPr>
      </w:pPr>
      <w:r w:rsidRPr="008A759F">
        <w:rPr>
          <w:rFonts w:ascii="GHEA Grapalat" w:hAnsi="GHEA Grapalat" w:cs="Sylfaen"/>
          <w:szCs w:val="24"/>
          <w:lang w:val="hy-AM"/>
        </w:rPr>
        <w:t>Հ</w:t>
      </w:r>
      <w:r w:rsidR="00096865" w:rsidRPr="008A759F">
        <w:rPr>
          <w:rFonts w:ascii="GHEA Grapalat" w:hAnsi="GHEA Grapalat" w:cs="Sylfaen"/>
          <w:szCs w:val="24"/>
          <w:lang w:val="hy-AM"/>
        </w:rPr>
        <w:t xml:space="preserve">այտի պատրաստման կարգը նկարագրված է սույն հրավերի </w:t>
      </w:r>
      <w:r w:rsidR="00DD4F48" w:rsidRPr="008A759F">
        <w:rPr>
          <w:rFonts w:ascii="GHEA Grapalat" w:hAnsi="GHEA Grapalat" w:cs="Sylfaen"/>
          <w:szCs w:val="24"/>
          <w:lang w:val="hy-AM"/>
        </w:rPr>
        <w:t>2-րդ</w:t>
      </w:r>
      <w:r w:rsidR="00096865" w:rsidRPr="008A759F">
        <w:rPr>
          <w:rFonts w:ascii="GHEA Grapalat" w:hAnsi="GHEA Grapalat" w:cs="Sylfaen"/>
          <w:szCs w:val="24"/>
          <w:lang w:val="hy-AM"/>
        </w:rPr>
        <w:t xml:space="preserve"> մասում` </w:t>
      </w:r>
      <w:r w:rsidR="005A3EB0" w:rsidRPr="008A759F">
        <w:rPr>
          <w:rFonts w:ascii="GHEA Grapalat" w:hAnsi="GHEA Grapalat" w:cs="Sylfaen"/>
          <w:szCs w:val="24"/>
          <w:lang w:val="hy-AM"/>
        </w:rPr>
        <w:t>բաց մրցույթի</w:t>
      </w:r>
      <w:r w:rsidR="00AE26C8" w:rsidRPr="008A759F">
        <w:rPr>
          <w:rFonts w:ascii="GHEA Grapalat" w:hAnsi="GHEA Grapalat" w:cs="Sylfaen"/>
          <w:szCs w:val="24"/>
          <w:lang w:val="hy-AM"/>
        </w:rPr>
        <w:t xml:space="preserve"> </w:t>
      </w:r>
      <w:r w:rsidR="00096865" w:rsidRPr="008A759F">
        <w:rPr>
          <w:rFonts w:ascii="GHEA Grapalat" w:hAnsi="GHEA Grapalat" w:cs="Sylfaen"/>
          <w:szCs w:val="24"/>
          <w:lang w:val="hy-AM"/>
        </w:rPr>
        <w:t>հայտերը պատրաստելու հրահանգում</w:t>
      </w:r>
      <w:r w:rsidR="004D5671" w:rsidRPr="008A759F">
        <w:rPr>
          <w:rFonts w:ascii="GHEA Grapalat" w:hAnsi="GHEA Grapalat" w:cs="Sylfaen"/>
          <w:szCs w:val="24"/>
          <w:lang w:val="hy-AM"/>
        </w:rPr>
        <w:t>։</w:t>
      </w:r>
    </w:p>
    <w:p w14:paraId="29AA095A" w14:textId="1D9CEE41" w:rsidR="008B1605" w:rsidRPr="008A759F" w:rsidRDefault="00096865" w:rsidP="00EF3662">
      <w:pPr>
        <w:pStyle w:val="BodyTextIndent2"/>
        <w:spacing w:line="240" w:lineRule="auto"/>
        <w:ind w:firstLine="567"/>
        <w:rPr>
          <w:rFonts w:ascii="GHEA Grapalat" w:hAnsi="GHEA Grapalat" w:cs="Sylfaen"/>
          <w:szCs w:val="24"/>
          <w:lang w:val="hy-AM"/>
        </w:rPr>
      </w:pPr>
      <w:r w:rsidRPr="008A759F">
        <w:rPr>
          <w:rFonts w:ascii="GHEA Grapalat" w:hAnsi="GHEA Grapalat" w:cs="Sylfaen"/>
          <w:szCs w:val="24"/>
          <w:lang w:val="hy-AM"/>
        </w:rPr>
        <w:t xml:space="preserve">4.2  Ընթացակարգի հայտերն անհրաժեշտ է ներկայացնել </w:t>
      </w:r>
      <w:r w:rsidR="005F1F95" w:rsidRPr="008A759F">
        <w:rPr>
          <w:rFonts w:ascii="GHEA Grapalat" w:hAnsi="GHEA Grapalat" w:cs="Sylfaen"/>
          <w:szCs w:val="24"/>
          <w:lang w:val="hy-AM"/>
        </w:rPr>
        <w:t xml:space="preserve">համակարգի միջոցով </w:t>
      </w:r>
      <w:r w:rsidRPr="008A759F">
        <w:rPr>
          <w:rFonts w:ascii="GHEA Grapalat" w:hAnsi="GHEA Grapalat" w:cs="Sylfaen"/>
          <w:szCs w:val="24"/>
          <w:lang w:val="hy-AM"/>
        </w:rPr>
        <w:t xml:space="preserve">ոչ ուշ, </w:t>
      </w:r>
      <w:r w:rsidR="00922D68" w:rsidRPr="008A759F">
        <w:rPr>
          <w:rFonts w:ascii="GHEA Grapalat" w:hAnsi="GHEA Grapalat" w:cs="Sylfaen"/>
          <w:szCs w:val="24"/>
          <w:lang w:val="hy-AM"/>
        </w:rPr>
        <w:t xml:space="preserve">քան </w:t>
      </w:r>
      <w:r w:rsidR="00063AA5" w:rsidRPr="00063AA5">
        <w:rPr>
          <w:rFonts w:ascii="GHEA Grapalat" w:hAnsi="GHEA Grapalat"/>
          <w:b/>
          <w:i/>
        </w:rPr>
        <w:t xml:space="preserve">2026 թվականի </w:t>
      </w:r>
      <w:r w:rsidR="00063AA5" w:rsidRPr="00063AA5">
        <w:rPr>
          <w:rFonts w:ascii="GHEA Grapalat" w:hAnsi="GHEA Grapalat"/>
          <w:b/>
          <w:i/>
          <w:lang w:val="hy-AM"/>
        </w:rPr>
        <w:t>մայիսի</w:t>
      </w:r>
      <w:r w:rsidR="00063AA5" w:rsidRPr="00063AA5">
        <w:rPr>
          <w:rFonts w:ascii="GHEA Grapalat" w:hAnsi="GHEA Grapalat"/>
          <w:b/>
          <w:i/>
        </w:rPr>
        <w:t xml:space="preserve"> 22</w:t>
      </w:r>
      <w:r w:rsidR="00922D68" w:rsidRPr="00063AA5">
        <w:rPr>
          <w:rFonts w:ascii="GHEA Grapalat" w:hAnsi="GHEA Grapalat"/>
          <w:b/>
          <w:i/>
        </w:rPr>
        <w:t xml:space="preserve">-ը, ժամը </w:t>
      </w:r>
      <w:r w:rsidR="00DB2D7E" w:rsidRPr="00063AA5">
        <w:rPr>
          <w:rFonts w:ascii="GHEA Grapalat" w:hAnsi="GHEA Grapalat"/>
          <w:b/>
          <w:i/>
        </w:rPr>
        <w:t>15</w:t>
      </w:r>
      <w:r w:rsidR="006B202C" w:rsidRPr="00063AA5">
        <w:rPr>
          <w:rFonts w:ascii="GHEA Grapalat" w:hAnsi="GHEA Grapalat"/>
          <w:b/>
          <w:i/>
        </w:rPr>
        <w:t>։00</w:t>
      </w:r>
      <w:r w:rsidR="00922D68" w:rsidRPr="00063AA5">
        <w:rPr>
          <w:rFonts w:ascii="GHEA Grapalat" w:hAnsi="GHEA Grapalat"/>
          <w:b/>
          <w:i/>
        </w:rPr>
        <w:t>-ն։</w:t>
      </w:r>
      <w:r w:rsidRPr="008A759F">
        <w:rPr>
          <w:rFonts w:ascii="GHEA Grapalat" w:hAnsi="GHEA Grapalat"/>
          <w:b/>
        </w:rPr>
        <w:t xml:space="preserve"> </w:t>
      </w:r>
      <w:r w:rsidRPr="008A759F">
        <w:rPr>
          <w:rFonts w:ascii="GHEA Grapalat" w:hAnsi="GHEA Grapalat" w:cs="Sylfaen"/>
          <w:szCs w:val="24"/>
          <w:lang w:val="hy-AM"/>
        </w:rPr>
        <w:t xml:space="preserve"> </w:t>
      </w:r>
      <w:r w:rsidR="008B1605" w:rsidRPr="008A759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A759F">
        <w:rPr>
          <w:rFonts w:ascii="GHEA Grapalat" w:hAnsi="GHEA Grapalat" w:cs="Sylfaen"/>
          <w:szCs w:val="24"/>
          <w:lang w:val="hy-AM"/>
        </w:rPr>
        <w:t xml:space="preserve">համակարգի </w:t>
      </w:r>
      <w:r w:rsidR="008B1605" w:rsidRPr="008A759F">
        <w:rPr>
          <w:rFonts w:ascii="GHEA Grapalat" w:hAnsi="GHEA Grapalat" w:cs="Sylfaen"/>
          <w:szCs w:val="24"/>
          <w:lang w:val="hy-AM"/>
        </w:rPr>
        <w:t>կողմից։</w:t>
      </w:r>
    </w:p>
    <w:p w14:paraId="2AF4BBAD" w14:textId="77777777" w:rsidR="00391097" w:rsidRPr="0093002B" w:rsidRDefault="00391097" w:rsidP="00391097">
      <w:pPr>
        <w:pStyle w:val="BodyTextIndent2"/>
        <w:spacing w:line="240" w:lineRule="auto"/>
        <w:ind w:firstLine="567"/>
        <w:rPr>
          <w:rFonts w:ascii="GHEA Grapalat" w:hAnsi="GHEA Grapalat" w:cs="Sylfaen"/>
          <w:szCs w:val="24"/>
          <w:lang w:val="hy-AM"/>
        </w:rPr>
      </w:pPr>
      <w:bookmarkStart w:id="6" w:name="_Hlk9262052"/>
      <w:r w:rsidRPr="0093002B">
        <w:rPr>
          <w:rFonts w:ascii="GHEA Grapalat" w:hAnsi="GHEA Grapalat" w:cs="Sylfaen"/>
          <w:szCs w:val="24"/>
          <w:lang w:val="hy-AM"/>
        </w:rPr>
        <w:t>4.3 Մասնակիցը հայտով ներկայացնում է`</w:t>
      </w:r>
    </w:p>
    <w:p w14:paraId="09D0A654" w14:textId="77777777" w:rsidR="00391097" w:rsidRPr="0093002B" w:rsidRDefault="00391097" w:rsidP="00391097">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2489AD20" w14:textId="77777777" w:rsidR="00391097" w:rsidRPr="0093002B" w:rsidRDefault="00391097" w:rsidP="0039109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0C3587A" w14:textId="77777777" w:rsidR="00391097" w:rsidRPr="0093002B" w:rsidRDefault="00391097" w:rsidP="00391097">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71260E78" w14:textId="77777777" w:rsidR="00391097" w:rsidRPr="0093002B" w:rsidRDefault="00391097" w:rsidP="0039109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C05FCBD" w14:textId="77777777" w:rsidR="00391097" w:rsidRPr="0093002B" w:rsidRDefault="00391097" w:rsidP="00391097">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CBDD545" w14:textId="77777777" w:rsidR="00391097" w:rsidRPr="0093002B" w:rsidRDefault="00391097" w:rsidP="00391097">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49ABA683" w14:textId="77777777" w:rsidR="00391097" w:rsidRPr="0093002B" w:rsidRDefault="00391097" w:rsidP="0039109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Pr="0093002B">
        <w:rPr>
          <w:rFonts w:ascii="GHEA Grapalat" w:hAnsi="GHEA Grapalat" w:cs="Sylfaen"/>
          <w:sz w:val="20"/>
          <w:szCs w:val="24"/>
          <w:lang w:val="hy-AM" w:eastAsia="en-US"/>
        </w:rPr>
        <w:t>2) իր կողմից հաստատված գնային առաջարկ.</w:t>
      </w:r>
    </w:p>
    <w:p w14:paraId="591FBF8A" w14:textId="13BAB489" w:rsidR="00391097" w:rsidRPr="0093002B" w:rsidRDefault="00391097" w:rsidP="00391097">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p>
    <w:p w14:paraId="64AE008F" w14:textId="77777777" w:rsidR="00391097" w:rsidRDefault="00391097" w:rsidP="0039109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A4350AC" w14:textId="0258622B" w:rsidR="00391097" w:rsidRPr="0093002B" w:rsidRDefault="00391097" w:rsidP="0039109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637ABFFB" w14:textId="77777777" w:rsidR="00391097" w:rsidRPr="0093002B" w:rsidRDefault="00391097" w:rsidP="0039109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723F6CB" w14:textId="77777777" w:rsidR="00391097" w:rsidRPr="0093002B" w:rsidRDefault="00391097" w:rsidP="0039109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9BFB831" w14:textId="77777777" w:rsidR="00391097" w:rsidRPr="0093002B" w:rsidRDefault="00391097" w:rsidP="00391097">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B09FFC1" w:rsidR="008957DB" w:rsidRPr="008A759F" w:rsidRDefault="00391097" w:rsidP="00391097">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9B65DD" w14:textId="77777777" w:rsidR="00037DDE" w:rsidRPr="008A759F" w:rsidRDefault="00037DDE" w:rsidP="00EF3662">
      <w:pPr>
        <w:pStyle w:val="norm"/>
        <w:spacing w:line="240" w:lineRule="auto"/>
        <w:rPr>
          <w:rFonts w:ascii="GHEA Grapalat" w:hAnsi="GHEA Grapalat" w:cs="Sylfaen"/>
          <w:sz w:val="20"/>
          <w:szCs w:val="24"/>
          <w:lang w:val="hy-AM" w:eastAsia="en-US"/>
        </w:rPr>
      </w:pPr>
    </w:p>
    <w:p w14:paraId="70CA8923" w14:textId="77777777" w:rsidR="00C300A5" w:rsidRPr="008A759F" w:rsidRDefault="00C300A5" w:rsidP="00C300A5">
      <w:pPr>
        <w:jc w:val="center"/>
        <w:rPr>
          <w:rFonts w:ascii="GHEA Grapalat" w:hAnsi="GHEA Grapalat" w:cs="Arial"/>
          <w:b/>
          <w:sz w:val="20"/>
          <w:lang w:val="es-ES"/>
        </w:rPr>
      </w:pPr>
      <w:r w:rsidRPr="008A759F">
        <w:rPr>
          <w:rFonts w:ascii="GHEA Grapalat" w:hAnsi="GHEA Grapalat"/>
          <w:b/>
          <w:sz w:val="20"/>
          <w:lang w:val="es-ES"/>
        </w:rPr>
        <w:t xml:space="preserve">5.   </w:t>
      </w:r>
      <w:r w:rsidRPr="008A759F">
        <w:rPr>
          <w:rFonts w:ascii="GHEA Grapalat" w:hAnsi="GHEA Grapalat" w:cs="Sylfaen"/>
          <w:b/>
          <w:sz w:val="20"/>
          <w:lang w:val="es-ES"/>
        </w:rPr>
        <w:t>ՀԱՅՏԻ</w:t>
      </w:r>
      <w:r w:rsidRPr="008A759F">
        <w:rPr>
          <w:rFonts w:ascii="GHEA Grapalat" w:hAnsi="GHEA Grapalat" w:cs="Arial"/>
          <w:b/>
          <w:sz w:val="20"/>
          <w:lang w:val="es-ES"/>
        </w:rPr>
        <w:t xml:space="preserve">   </w:t>
      </w:r>
      <w:r w:rsidRPr="008A759F">
        <w:rPr>
          <w:rFonts w:ascii="GHEA Grapalat" w:hAnsi="GHEA Grapalat" w:cs="Sylfaen"/>
          <w:b/>
          <w:sz w:val="20"/>
          <w:lang w:val="es-ES"/>
        </w:rPr>
        <w:t>ԳՆԱՅԻՆ</w:t>
      </w:r>
      <w:r w:rsidRPr="008A759F">
        <w:rPr>
          <w:rFonts w:ascii="GHEA Grapalat" w:hAnsi="GHEA Grapalat" w:cs="Arial"/>
          <w:b/>
          <w:sz w:val="20"/>
          <w:lang w:val="es-ES"/>
        </w:rPr>
        <w:t xml:space="preserve">  </w:t>
      </w:r>
      <w:r w:rsidRPr="008A759F">
        <w:rPr>
          <w:rFonts w:ascii="GHEA Grapalat" w:hAnsi="GHEA Grapalat" w:cs="Sylfaen"/>
          <w:b/>
          <w:sz w:val="20"/>
          <w:lang w:val="es-ES"/>
        </w:rPr>
        <w:t>ԱՌԱՋԱՐԿԸ</w:t>
      </w:r>
      <w:r w:rsidRPr="008A759F">
        <w:rPr>
          <w:rFonts w:ascii="GHEA Grapalat" w:hAnsi="GHEA Grapalat" w:cs="Arial"/>
          <w:b/>
          <w:sz w:val="20"/>
          <w:lang w:val="es-ES"/>
        </w:rPr>
        <w:t xml:space="preserve"> </w:t>
      </w:r>
    </w:p>
    <w:p w14:paraId="24FBFAC7" w14:textId="77777777" w:rsidR="00C300A5" w:rsidRPr="008A759F" w:rsidRDefault="00C300A5" w:rsidP="00C300A5">
      <w:pPr>
        <w:jc w:val="center"/>
        <w:rPr>
          <w:rFonts w:ascii="GHEA Grapalat" w:hAnsi="GHEA Grapalat" w:cs="Arial"/>
          <w:b/>
          <w:sz w:val="20"/>
          <w:lang w:val="es-ES"/>
        </w:rPr>
      </w:pPr>
    </w:p>
    <w:p w14:paraId="0D87E8FC" w14:textId="77777777" w:rsidR="00391097" w:rsidRPr="0093002B" w:rsidRDefault="00391097" w:rsidP="00391097">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3201D5A7" w14:textId="77777777" w:rsidR="00391097" w:rsidRPr="00FB1EC7" w:rsidRDefault="00391097" w:rsidP="0039109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0B6E33CC" w14:textId="77777777" w:rsidR="00391097" w:rsidRPr="00FB1EC7" w:rsidRDefault="00391097" w:rsidP="0039109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DC5E191" w14:textId="77777777" w:rsidR="00391097" w:rsidRPr="00FB1EC7" w:rsidRDefault="00391097" w:rsidP="0039109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4B6B43F4" w14:textId="77777777" w:rsidR="00391097" w:rsidRPr="00FB1EC7" w:rsidRDefault="00391097" w:rsidP="0039109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6D1ABE08" w14:textId="77777777" w:rsidR="00391097" w:rsidRPr="00FB1EC7" w:rsidRDefault="00391097" w:rsidP="0039109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5F9234E" w14:textId="77777777" w:rsidR="00391097" w:rsidRPr="00FB1EC7" w:rsidRDefault="00391097" w:rsidP="00391097">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31CC3E7B" w14:textId="785E373C" w:rsidR="00391097" w:rsidRPr="00A1337A" w:rsidRDefault="00391097" w:rsidP="00391097">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0385B1AE" w14:textId="77777777" w:rsidR="00391097" w:rsidRPr="0093002B" w:rsidRDefault="00391097" w:rsidP="00391097">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3AFE0E25" w14:textId="77777777" w:rsidR="00391097" w:rsidRPr="0093002B" w:rsidRDefault="00391097" w:rsidP="0039109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F71622E" w14:textId="77777777" w:rsidR="00391097" w:rsidRPr="0093002B" w:rsidRDefault="00391097" w:rsidP="0039109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D05626" w14:textId="77777777" w:rsidR="00391097" w:rsidRPr="0093002B" w:rsidRDefault="00391097" w:rsidP="0039109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285EF09" w14:textId="52BEC3A8" w:rsidR="00391097" w:rsidRPr="00391097" w:rsidRDefault="00391097" w:rsidP="00391097">
      <w:pPr>
        <w:pStyle w:val="norm"/>
        <w:spacing w:line="240" w:lineRule="auto"/>
        <w:rPr>
          <w:rFonts w:ascii="GHEA Grapalat" w:hAnsi="GHEA Grapalat" w:cs="Sylfaen"/>
          <w:sz w:val="20"/>
          <w:szCs w:val="24"/>
          <w:lang w:val="hy-AM" w:eastAsia="en-US"/>
        </w:rPr>
      </w:pPr>
      <w:r w:rsidRPr="00391097">
        <w:rPr>
          <w:rFonts w:ascii="GHEA Grapalat" w:hAnsi="GHEA Grapalat" w:cs="Sylfaen"/>
          <w:sz w:val="20"/>
          <w:szCs w:val="24"/>
          <w:lang w:val="hy-AM" w:eastAsia="en-US"/>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72FF03A" w14:textId="32A72EE5" w:rsidR="00391097" w:rsidRPr="00391097" w:rsidRDefault="00391097" w:rsidP="00391097">
      <w:pPr>
        <w:pStyle w:val="norm"/>
        <w:spacing w:line="240" w:lineRule="auto"/>
        <w:rPr>
          <w:rFonts w:ascii="GHEA Grapalat" w:hAnsi="GHEA Grapalat" w:cs="Sylfaen"/>
          <w:sz w:val="20"/>
          <w:szCs w:val="24"/>
          <w:lang w:val="hy-AM" w:eastAsia="en-US"/>
        </w:rPr>
      </w:pPr>
      <w:r w:rsidRPr="00391097">
        <w:rPr>
          <w:rFonts w:ascii="GHEA Grapalat" w:hAnsi="GHEA Grapalat" w:cs="Sylfaen"/>
          <w:sz w:val="20"/>
          <w:szCs w:val="24"/>
          <w:lang w:val="hy-AM" w:eastAsia="en-US"/>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51FD79C" w14:textId="77777777" w:rsidR="00391097" w:rsidRPr="0093002B" w:rsidRDefault="00391097" w:rsidP="0039109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19F53CA" w14:textId="77777777" w:rsidR="00391097" w:rsidRDefault="00391097" w:rsidP="0039109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E87F7B4" w14:textId="77777777" w:rsidR="00C300A5" w:rsidRPr="008A759F" w:rsidRDefault="00C300A5" w:rsidP="00C300A5">
      <w:pPr>
        <w:pStyle w:val="norm"/>
        <w:spacing w:line="240" w:lineRule="auto"/>
        <w:ind w:firstLine="567"/>
        <w:rPr>
          <w:rFonts w:ascii="GHEA Grapalat" w:hAnsi="GHEA Grapalat"/>
          <w:b/>
          <w:sz w:val="20"/>
          <w:lang w:val="es-ES"/>
        </w:rPr>
      </w:pPr>
    </w:p>
    <w:p w14:paraId="7D1316F6" w14:textId="77777777" w:rsidR="00C300A5" w:rsidRPr="008A759F" w:rsidRDefault="00C300A5" w:rsidP="00C300A5">
      <w:pPr>
        <w:pStyle w:val="norm"/>
        <w:spacing w:line="240" w:lineRule="auto"/>
        <w:ind w:firstLine="567"/>
        <w:rPr>
          <w:rFonts w:ascii="GHEA Grapalat" w:hAnsi="GHEA Grapalat"/>
          <w:sz w:val="20"/>
          <w:lang w:val="es-ES"/>
        </w:rPr>
      </w:pPr>
      <w:r w:rsidRPr="008A759F">
        <w:rPr>
          <w:rFonts w:ascii="GHEA Grapalat" w:hAnsi="GHEA Grapalat"/>
          <w:b/>
          <w:sz w:val="20"/>
          <w:lang w:val="es-ES"/>
        </w:rPr>
        <w:t xml:space="preserve">6. </w:t>
      </w:r>
      <w:r w:rsidRPr="008A759F">
        <w:rPr>
          <w:rFonts w:ascii="GHEA Grapalat" w:hAnsi="GHEA Grapalat"/>
          <w:b/>
          <w:sz w:val="20"/>
        </w:rPr>
        <w:t>ՀԱՅՏԻ</w:t>
      </w:r>
      <w:r w:rsidRPr="008A759F">
        <w:rPr>
          <w:rFonts w:ascii="GHEA Grapalat" w:hAnsi="GHEA Grapalat"/>
          <w:b/>
          <w:sz w:val="20"/>
          <w:lang w:val="es-ES"/>
        </w:rPr>
        <w:t xml:space="preserve"> </w:t>
      </w:r>
      <w:r w:rsidRPr="008A759F">
        <w:rPr>
          <w:rFonts w:ascii="GHEA Grapalat" w:hAnsi="GHEA Grapalat"/>
          <w:b/>
          <w:sz w:val="20"/>
        </w:rPr>
        <w:t>ԳՈՐԾՈՂՈՒԹՅԱՆ</w:t>
      </w:r>
      <w:r w:rsidRPr="008A759F">
        <w:rPr>
          <w:rFonts w:ascii="GHEA Grapalat" w:hAnsi="GHEA Grapalat"/>
          <w:b/>
          <w:sz w:val="20"/>
          <w:lang w:val="es-ES"/>
        </w:rPr>
        <w:t xml:space="preserve"> </w:t>
      </w:r>
      <w:r w:rsidRPr="008A759F">
        <w:rPr>
          <w:rFonts w:ascii="GHEA Grapalat" w:hAnsi="GHEA Grapalat"/>
          <w:b/>
          <w:sz w:val="20"/>
        </w:rPr>
        <w:t>ԺԱՄԿԵՏԸ</w:t>
      </w:r>
      <w:r w:rsidRPr="008A759F">
        <w:rPr>
          <w:rFonts w:ascii="GHEA Grapalat" w:hAnsi="GHEA Grapalat"/>
          <w:b/>
          <w:sz w:val="20"/>
          <w:lang w:val="es-ES"/>
        </w:rPr>
        <w:t xml:space="preserve">, </w:t>
      </w:r>
      <w:r w:rsidRPr="008A759F">
        <w:rPr>
          <w:rFonts w:ascii="GHEA Grapalat" w:hAnsi="GHEA Grapalat"/>
          <w:b/>
          <w:sz w:val="20"/>
        </w:rPr>
        <w:t>ՀԱՅՏԵՐՈՒՄ</w:t>
      </w:r>
      <w:r w:rsidRPr="008A759F">
        <w:rPr>
          <w:rFonts w:ascii="GHEA Grapalat" w:hAnsi="GHEA Grapalat"/>
          <w:b/>
          <w:sz w:val="20"/>
          <w:lang w:val="es-ES"/>
        </w:rPr>
        <w:t xml:space="preserve"> </w:t>
      </w:r>
      <w:r w:rsidRPr="008A759F">
        <w:rPr>
          <w:rFonts w:ascii="GHEA Grapalat" w:hAnsi="GHEA Grapalat"/>
          <w:b/>
          <w:sz w:val="20"/>
        </w:rPr>
        <w:t>ՓՈՓՈԽՈՒԹՅՈՒՆ</w:t>
      </w:r>
      <w:r w:rsidRPr="008A759F">
        <w:rPr>
          <w:rFonts w:ascii="GHEA Grapalat" w:hAnsi="GHEA Grapalat"/>
          <w:b/>
          <w:sz w:val="20"/>
          <w:lang w:val="es-ES"/>
        </w:rPr>
        <w:t xml:space="preserve"> </w:t>
      </w:r>
      <w:r w:rsidRPr="008A759F">
        <w:rPr>
          <w:rFonts w:ascii="GHEA Grapalat" w:hAnsi="GHEA Grapalat"/>
          <w:b/>
          <w:sz w:val="20"/>
        </w:rPr>
        <w:t>ԿԱՏԱՐԵԼՈՒ</w:t>
      </w:r>
    </w:p>
    <w:p w14:paraId="6064C89C" w14:textId="77777777" w:rsidR="00C300A5" w:rsidRPr="008A759F" w:rsidRDefault="00C300A5" w:rsidP="00C300A5">
      <w:pPr>
        <w:jc w:val="center"/>
        <w:rPr>
          <w:rFonts w:ascii="GHEA Grapalat" w:hAnsi="GHEA Grapalat"/>
          <w:b/>
          <w:sz w:val="20"/>
          <w:lang w:val="es-ES"/>
        </w:rPr>
      </w:pPr>
      <w:r w:rsidRPr="008A759F">
        <w:rPr>
          <w:rFonts w:ascii="GHEA Grapalat" w:hAnsi="GHEA Grapalat"/>
          <w:b/>
          <w:sz w:val="20"/>
        </w:rPr>
        <w:t>ԵՎ</w:t>
      </w:r>
      <w:r w:rsidRPr="008A759F">
        <w:rPr>
          <w:rFonts w:ascii="GHEA Grapalat" w:hAnsi="GHEA Grapalat"/>
          <w:b/>
          <w:sz w:val="20"/>
          <w:lang w:val="es-ES"/>
        </w:rPr>
        <w:t xml:space="preserve"> </w:t>
      </w:r>
      <w:r w:rsidRPr="008A759F">
        <w:rPr>
          <w:rFonts w:ascii="GHEA Grapalat" w:hAnsi="GHEA Grapalat"/>
          <w:b/>
          <w:sz w:val="20"/>
        </w:rPr>
        <w:t>ԴՐԱՆՔ</w:t>
      </w:r>
      <w:r w:rsidRPr="008A759F">
        <w:rPr>
          <w:rFonts w:ascii="GHEA Grapalat" w:hAnsi="GHEA Grapalat"/>
          <w:b/>
          <w:sz w:val="20"/>
          <w:lang w:val="es-ES"/>
        </w:rPr>
        <w:t xml:space="preserve"> </w:t>
      </w:r>
      <w:r w:rsidRPr="008A759F">
        <w:rPr>
          <w:rFonts w:ascii="GHEA Grapalat" w:hAnsi="GHEA Grapalat"/>
          <w:b/>
          <w:sz w:val="20"/>
        </w:rPr>
        <w:t>ՀԵՏ</w:t>
      </w:r>
      <w:r w:rsidRPr="008A759F">
        <w:rPr>
          <w:rFonts w:ascii="GHEA Grapalat" w:hAnsi="GHEA Grapalat"/>
          <w:b/>
          <w:sz w:val="20"/>
          <w:lang w:val="es-ES"/>
        </w:rPr>
        <w:t xml:space="preserve"> </w:t>
      </w:r>
      <w:r w:rsidRPr="008A759F">
        <w:rPr>
          <w:rFonts w:ascii="GHEA Grapalat" w:hAnsi="GHEA Grapalat"/>
          <w:b/>
          <w:sz w:val="20"/>
        </w:rPr>
        <w:t>ՎԵՐՑՆԵԼՈՒ</w:t>
      </w:r>
      <w:r w:rsidRPr="008A759F">
        <w:rPr>
          <w:rFonts w:ascii="GHEA Grapalat" w:hAnsi="GHEA Grapalat"/>
          <w:b/>
          <w:sz w:val="20"/>
          <w:lang w:val="es-ES"/>
        </w:rPr>
        <w:t xml:space="preserve"> </w:t>
      </w:r>
      <w:r w:rsidRPr="008A759F">
        <w:rPr>
          <w:rFonts w:ascii="GHEA Grapalat" w:hAnsi="GHEA Grapalat"/>
          <w:b/>
          <w:sz w:val="20"/>
        </w:rPr>
        <w:t>ԿԱՐԳԸ</w:t>
      </w:r>
    </w:p>
    <w:p w14:paraId="15710295" w14:textId="77777777" w:rsidR="00C300A5" w:rsidRPr="008A759F" w:rsidRDefault="00C300A5" w:rsidP="00C300A5">
      <w:pPr>
        <w:pStyle w:val="BodyTextIndent"/>
        <w:spacing w:line="240" w:lineRule="auto"/>
        <w:ind w:firstLine="567"/>
        <w:rPr>
          <w:rFonts w:ascii="GHEA Grapalat" w:hAnsi="GHEA Grapalat"/>
          <w:b/>
          <w:lang w:val="af-ZA"/>
        </w:rPr>
      </w:pPr>
    </w:p>
    <w:p w14:paraId="2B7CD5E9" w14:textId="77777777" w:rsidR="00C300A5" w:rsidRPr="008A759F" w:rsidRDefault="00C300A5" w:rsidP="00C300A5">
      <w:pPr>
        <w:pStyle w:val="BodyTextIndent"/>
        <w:spacing w:line="240" w:lineRule="auto"/>
        <w:ind w:firstLine="567"/>
        <w:rPr>
          <w:rFonts w:ascii="GHEA Grapalat" w:hAnsi="GHEA Grapalat" w:cs="Sylfaen"/>
          <w:i w:val="0"/>
          <w:szCs w:val="24"/>
          <w:lang w:val="af-ZA"/>
        </w:rPr>
      </w:pPr>
      <w:r w:rsidRPr="008A759F">
        <w:rPr>
          <w:rFonts w:ascii="GHEA Grapalat" w:hAnsi="GHEA Grapalat"/>
          <w:i w:val="0"/>
          <w:lang w:val="af-ZA"/>
        </w:rPr>
        <w:t>6.1</w:t>
      </w:r>
      <w:r w:rsidRPr="008A759F">
        <w:rPr>
          <w:rFonts w:ascii="GHEA Grapalat" w:hAnsi="GHEA Grapalat"/>
          <w:lang w:val="af-ZA"/>
        </w:rPr>
        <w:t xml:space="preserve"> </w:t>
      </w:r>
      <w:r w:rsidRPr="008A759F">
        <w:rPr>
          <w:rFonts w:ascii="GHEA Grapalat" w:hAnsi="GHEA Grapalat" w:cs="Sylfaen"/>
          <w:i w:val="0"/>
          <w:szCs w:val="24"/>
          <w:lang w:val="ru-RU"/>
        </w:rPr>
        <w:t>Օրենքի</w:t>
      </w:r>
      <w:r w:rsidRPr="008A759F">
        <w:rPr>
          <w:rFonts w:ascii="GHEA Grapalat" w:hAnsi="GHEA Grapalat" w:cs="Sylfaen"/>
          <w:i w:val="0"/>
          <w:szCs w:val="24"/>
          <w:lang w:val="af-ZA"/>
        </w:rPr>
        <w:t xml:space="preserve"> 31-</w:t>
      </w:r>
      <w:r w:rsidRPr="008A759F">
        <w:rPr>
          <w:rFonts w:ascii="GHEA Grapalat" w:hAnsi="GHEA Grapalat" w:cs="Sylfaen"/>
          <w:i w:val="0"/>
          <w:szCs w:val="24"/>
          <w:lang w:val="ru-RU"/>
        </w:rPr>
        <w:t>րդ</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հոդվածի</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համաձայն</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հայտը</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վավեր</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է</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մինչև</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Օրենքին</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համապատասխան</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պայմանագրի</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կնքումը</w:t>
      </w:r>
      <w:r w:rsidRPr="008A759F">
        <w:rPr>
          <w:rFonts w:ascii="GHEA Grapalat" w:hAnsi="GHEA Grapalat" w:cs="Sylfaen"/>
          <w:i w:val="0"/>
          <w:szCs w:val="24"/>
          <w:lang w:val="af-ZA"/>
        </w:rPr>
        <w:t xml:space="preserve">, </w:t>
      </w:r>
      <w:r w:rsidRPr="008A759F">
        <w:rPr>
          <w:rFonts w:ascii="GHEA Grapalat" w:hAnsi="GHEA Grapalat" w:cs="Sylfaen"/>
          <w:i w:val="0"/>
          <w:szCs w:val="24"/>
          <w:lang w:val="en-US"/>
        </w:rPr>
        <w:t>մ</w:t>
      </w:r>
      <w:r w:rsidRPr="008A759F">
        <w:rPr>
          <w:rFonts w:ascii="GHEA Grapalat" w:hAnsi="GHEA Grapalat" w:cs="Sylfaen"/>
          <w:i w:val="0"/>
          <w:szCs w:val="24"/>
          <w:lang w:val="ru-RU"/>
        </w:rPr>
        <w:t>ասնակցի</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կողմից</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հայտի</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հետ</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վերցնելը</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հայտի</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մերժումը</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կամ</w:t>
      </w:r>
      <w:r w:rsidRPr="008A759F">
        <w:rPr>
          <w:rFonts w:ascii="GHEA Grapalat" w:hAnsi="GHEA Grapalat" w:cs="Sylfaen"/>
          <w:i w:val="0"/>
          <w:szCs w:val="24"/>
          <w:lang w:val="af-ZA"/>
        </w:rPr>
        <w:t xml:space="preserve"> սույն </w:t>
      </w:r>
      <w:r w:rsidRPr="008A759F">
        <w:rPr>
          <w:rFonts w:ascii="GHEA Grapalat" w:hAnsi="GHEA Grapalat" w:cs="Sylfaen"/>
          <w:i w:val="0"/>
          <w:szCs w:val="24"/>
          <w:lang w:val="ru-RU"/>
        </w:rPr>
        <w:t>ընթացակարգը</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չկայացած</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հայտարարվելը։</w:t>
      </w:r>
    </w:p>
    <w:p w14:paraId="6F2725EE" w14:textId="77777777" w:rsidR="00C300A5" w:rsidRPr="00542B6E" w:rsidRDefault="00C300A5" w:rsidP="00C300A5">
      <w:pPr>
        <w:pStyle w:val="BodyTextIndent"/>
        <w:spacing w:line="240" w:lineRule="auto"/>
        <w:ind w:firstLine="567"/>
        <w:rPr>
          <w:rFonts w:ascii="GHEA Grapalat" w:hAnsi="GHEA Grapalat" w:cs="Sylfaen"/>
          <w:i w:val="0"/>
          <w:szCs w:val="24"/>
          <w:lang w:val="af-ZA"/>
        </w:rPr>
      </w:pPr>
      <w:r w:rsidRPr="008A759F">
        <w:rPr>
          <w:rFonts w:ascii="GHEA Grapalat" w:hAnsi="GHEA Grapalat" w:cs="Sylfaen"/>
          <w:i w:val="0"/>
          <w:szCs w:val="24"/>
          <w:lang w:val="af-ZA"/>
        </w:rPr>
        <w:t xml:space="preserve">6.2  </w:t>
      </w:r>
      <w:r w:rsidRPr="008A759F">
        <w:rPr>
          <w:rFonts w:ascii="GHEA Grapalat" w:hAnsi="GHEA Grapalat" w:cs="Sylfaen"/>
          <w:i w:val="0"/>
          <w:szCs w:val="24"/>
          <w:lang w:val="ru-RU"/>
        </w:rPr>
        <w:t>Օրենքի</w:t>
      </w:r>
      <w:r w:rsidRPr="008A759F">
        <w:rPr>
          <w:rFonts w:ascii="GHEA Grapalat" w:hAnsi="GHEA Grapalat" w:cs="Sylfaen"/>
          <w:i w:val="0"/>
          <w:szCs w:val="24"/>
          <w:lang w:val="af-ZA"/>
        </w:rPr>
        <w:t xml:space="preserve"> 31-</w:t>
      </w:r>
      <w:r w:rsidRPr="008A759F">
        <w:rPr>
          <w:rFonts w:ascii="GHEA Grapalat" w:hAnsi="GHEA Grapalat" w:cs="Sylfaen"/>
          <w:i w:val="0"/>
          <w:szCs w:val="24"/>
          <w:lang w:val="ru-RU"/>
        </w:rPr>
        <w:t>րդ</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հոդվածի</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համաձայն</w:t>
      </w:r>
      <w:r w:rsidRPr="008A759F">
        <w:rPr>
          <w:rFonts w:ascii="GHEA Grapalat" w:hAnsi="GHEA Grapalat" w:cs="Sylfaen"/>
          <w:i w:val="0"/>
          <w:szCs w:val="24"/>
          <w:lang w:val="af-ZA"/>
        </w:rPr>
        <w:t xml:space="preserve">` </w:t>
      </w:r>
      <w:r w:rsidRPr="008A759F">
        <w:rPr>
          <w:rFonts w:ascii="GHEA Grapalat" w:hAnsi="GHEA Grapalat" w:cs="Sylfaen"/>
          <w:i w:val="0"/>
          <w:szCs w:val="24"/>
          <w:lang w:val="en-US"/>
        </w:rPr>
        <w:t>մ</w:t>
      </w:r>
      <w:r w:rsidRPr="008A759F">
        <w:rPr>
          <w:rFonts w:ascii="GHEA Grapalat" w:hAnsi="GHEA Grapalat" w:cs="Sylfaen"/>
          <w:i w:val="0"/>
          <w:szCs w:val="24"/>
          <w:lang w:val="ru-RU"/>
        </w:rPr>
        <w:t>ասնակիցը</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մինչև</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սույն</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հրավերի</w:t>
      </w:r>
      <w:r w:rsidRPr="008A759F">
        <w:rPr>
          <w:rFonts w:ascii="GHEA Grapalat" w:hAnsi="GHEA Grapalat" w:cs="Sylfaen"/>
          <w:i w:val="0"/>
          <w:szCs w:val="24"/>
          <w:lang w:val="af-ZA"/>
        </w:rPr>
        <w:t xml:space="preserve"> 1-ին մասի 4.2 </w:t>
      </w:r>
      <w:r w:rsidRPr="008A759F">
        <w:rPr>
          <w:rFonts w:ascii="GHEA Grapalat" w:hAnsi="GHEA Grapalat" w:cs="Sylfaen"/>
          <w:i w:val="0"/>
          <w:szCs w:val="24"/>
          <w:lang w:val="ru-RU"/>
        </w:rPr>
        <w:t>կետում</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նշված</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հայտերի</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ներկայացման</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վերջնաժամկետը</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կարող</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է</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փոփոխել</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կամ</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հետ</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վերցնել</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իր</w:t>
      </w:r>
      <w:r w:rsidRPr="008A759F">
        <w:rPr>
          <w:rFonts w:ascii="GHEA Grapalat" w:hAnsi="GHEA Grapalat" w:cs="Sylfaen"/>
          <w:i w:val="0"/>
          <w:szCs w:val="24"/>
          <w:lang w:val="af-ZA"/>
        </w:rPr>
        <w:t xml:space="preserve"> </w:t>
      </w:r>
      <w:r w:rsidRPr="008A759F">
        <w:rPr>
          <w:rFonts w:ascii="GHEA Grapalat" w:hAnsi="GHEA Grapalat" w:cs="Sylfaen"/>
          <w:i w:val="0"/>
          <w:szCs w:val="24"/>
          <w:lang w:val="ru-RU"/>
        </w:rPr>
        <w:t>հայտը։</w:t>
      </w:r>
    </w:p>
    <w:p w14:paraId="0AA43B72" w14:textId="77777777" w:rsidR="00471DD7" w:rsidRPr="008A77CD" w:rsidRDefault="00471DD7" w:rsidP="00C300A5">
      <w:pPr>
        <w:pStyle w:val="BodyTextIndent"/>
        <w:spacing w:line="240" w:lineRule="auto"/>
        <w:ind w:firstLine="567"/>
        <w:rPr>
          <w:rFonts w:ascii="GHEA Grapalat" w:hAnsi="GHEA Grapalat" w:cs="Sylfaen"/>
          <w:i w:val="0"/>
          <w:szCs w:val="24"/>
          <w:lang w:val="af-ZA"/>
        </w:rPr>
      </w:pPr>
    </w:p>
    <w:p w14:paraId="4435BCD0" w14:textId="77777777" w:rsidR="00726E7E" w:rsidRPr="00612C71" w:rsidRDefault="00726E7E" w:rsidP="00471DD7">
      <w:pPr>
        <w:spacing w:before="120" w:after="120"/>
        <w:ind w:firstLine="562"/>
        <w:jc w:val="center"/>
        <w:rPr>
          <w:rFonts w:ascii="GHEA Grapalat" w:hAnsi="GHEA Grapalat"/>
          <w:b/>
          <w:sz w:val="20"/>
          <w:lang w:val="af-ZA"/>
        </w:rPr>
      </w:pPr>
      <w:r w:rsidRPr="00612C71">
        <w:rPr>
          <w:rFonts w:ascii="GHEA Grapalat" w:hAnsi="GHEA Grapalat"/>
          <w:b/>
          <w:sz w:val="20"/>
          <w:lang w:val="af-ZA"/>
        </w:rPr>
        <w:t xml:space="preserve">7. </w:t>
      </w:r>
      <w:r w:rsidRPr="00612C71">
        <w:rPr>
          <w:rFonts w:ascii="GHEA Grapalat" w:hAnsi="GHEA Grapalat" w:cs="Sylfaen"/>
          <w:b/>
          <w:sz w:val="20"/>
          <w:lang w:val="es-ES"/>
        </w:rPr>
        <w:t>ՀԱՅՏԻ</w:t>
      </w:r>
      <w:r w:rsidRPr="00612C71">
        <w:rPr>
          <w:rFonts w:ascii="GHEA Grapalat" w:hAnsi="GHEA Grapalat" w:cs="Times Armenian"/>
          <w:b/>
          <w:sz w:val="20"/>
          <w:lang w:val="af-ZA"/>
        </w:rPr>
        <w:t xml:space="preserve"> </w:t>
      </w:r>
      <w:r w:rsidRPr="00612C71">
        <w:rPr>
          <w:rFonts w:ascii="GHEA Grapalat" w:hAnsi="GHEA Grapalat" w:cs="Sylfaen"/>
          <w:b/>
          <w:sz w:val="20"/>
          <w:lang w:val="es-ES"/>
        </w:rPr>
        <w:t>ԱՊԱՀՈՎՈՒՄԸ</w:t>
      </w:r>
      <w:r w:rsidRPr="00612C71">
        <w:rPr>
          <w:rFonts w:ascii="GHEA Grapalat" w:hAnsi="GHEA Grapalat" w:cs="Times Armenian"/>
          <w:b/>
          <w:color w:val="FFFFFF"/>
          <w:sz w:val="20"/>
          <w:lang w:val="af-ZA"/>
        </w:rPr>
        <w:t xml:space="preserve"> </w:t>
      </w:r>
    </w:p>
    <w:p w14:paraId="0E3A68DB" w14:textId="77777777" w:rsidR="00102D9D" w:rsidRPr="0093002B" w:rsidRDefault="00102D9D" w:rsidP="00102D9D">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71D54251" w14:textId="77777777" w:rsidR="00102D9D" w:rsidRPr="00102D9D" w:rsidRDefault="00102D9D" w:rsidP="00102D9D">
      <w:pPr>
        <w:ind w:firstLine="567"/>
        <w:jc w:val="both"/>
        <w:rPr>
          <w:rFonts w:ascii="GHEA Grapalat" w:hAnsi="GHEA Grapalat"/>
          <w:sz w:val="20"/>
          <w:lang w:val="af-ZA"/>
        </w:rPr>
      </w:pPr>
      <w:r w:rsidRPr="00102D9D">
        <w:rPr>
          <w:rFonts w:ascii="GHEA Grapalat" w:hAnsi="GHEA Grapalat"/>
          <w:sz w:val="20"/>
          <w:lang w:val="af-ZA"/>
        </w:rPr>
        <w:t>Հայտի ապահովումը ներկայացվում է բանկային երաշխիքի (հավելված 3) կամ կանխիկ փողի ձևով, որի չափը հավասար է գնման գնիհինգ տոկոսին: Եթե մասնակցի գնային առաջարկը գերազանցում է գնման գինը, ապա հայտի ապահովման չափը հավասար է գնային առաջարկի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w:t>
      </w:r>
    </w:p>
    <w:p w14:paraId="1D5E1670" w14:textId="77777777" w:rsidR="00102D9D" w:rsidRPr="00102D9D" w:rsidRDefault="00102D9D" w:rsidP="00102D9D">
      <w:pPr>
        <w:ind w:firstLine="567"/>
        <w:jc w:val="both"/>
        <w:rPr>
          <w:rFonts w:ascii="GHEA Grapalat" w:hAnsi="GHEA Grapalat"/>
          <w:sz w:val="20"/>
          <w:lang w:val="af-ZA"/>
        </w:rPr>
      </w:pPr>
      <w:r w:rsidRPr="00102D9D">
        <w:rPr>
          <w:rFonts w:ascii="GHEA Grapalat" w:hAnsi="GHEA Grapalat"/>
          <w:sz w:val="20"/>
          <w:lang w:val="af-ZA"/>
        </w:rPr>
        <w:t>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3D8F87A7" w14:textId="77777777" w:rsidR="00102D9D" w:rsidRPr="00102D9D" w:rsidRDefault="00102D9D" w:rsidP="00102D9D">
      <w:pPr>
        <w:ind w:firstLine="567"/>
        <w:jc w:val="both"/>
        <w:rPr>
          <w:rFonts w:ascii="GHEA Grapalat" w:hAnsi="GHEA Grapalat"/>
          <w:sz w:val="20"/>
          <w:lang w:val="af-ZA"/>
        </w:rPr>
      </w:pPr>
      <w:r w:rsidRPr="00102D9D">
        <w:rPr>
          <w:rFonts w:ascii="GHEA Grapalat" w:hAnsi="GHEA Grapalat"/>
          <w:sz w:val="20"/>
          <w:lang w:val="af-ZA"/>
        </w:rPr>
        <w:lastRenderedPageBreak/>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Pr="00102D9D">
        <w:rPr>
          <w:lang w:val="af-ZA"/>
        </w:rPr>
        <w:footnoteReference w:id="2"/>
      </w:r>
    </w:p>
    <w:p w14:paraId="4653D7A7" w14:textId="77777777" w:rsidR="00102D9D" w:rsidRPr="00102D9D" w:rsidRDefault="00102D9D" w:rsidP="00102D9D">
      <w:pPr>
        <w:ind w:firstLine="567"/>
        <w:jc w:val="both"/>
        <w:rPr>
          <w:rFonts w:ascii="GHEA Grapalat" w:hAnsi="GHEA Grapalat"/>
          <w:sz w:val="20"/>
          <w:lang w:val="af-ZA"/>
        </w:rPr>
      </w:pPr>
      <w:r w:rsidRPr="00102D9D">
        <w:rPr>
          <w:rFonts w:ascii="GHEA Grapalat" w:hAnsi="GHEA Grapalat"/>
          <w:sz w:val="20"/>
          <w:lang w:val="af-ZA"/>
        </w:rPr>
        <w:t>Պատվիրատուի ղեկավարը հայտի ապահովման վերադարձման մասին սույն կետով նախատեսված ժամկետներում գրավոր տեղեկացնում է՝</w:t>
      </w:r>
    </w:p>
    <w:p w14:paraId="1984EE2C" w14:textId="77777777" w:rsidR="00102D9D" w:rsidRDefault="00102D9D" w:rsidP="00102D9D">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BB1D2EC" w14:textId="77777777" w:rsidR="00102D9D" w:rsidRDefault="00102D9D" w:rsidP="00102D9D">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4459C72" w14:textId="77777777" w:rsidR="00102D9D" w:rsidRPr="0093002B" w:rsidRDefault="00102D9D" w:rsidP="00102D9D">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102D9D">
        <w:rPr>
          <w:rFonts w:ascii="GHEA Grapalat" w:hAnsi="GHEA Grapalat" w:cs="Sylfaen"/>
          <w:sz w:val="20"/>
          <w:lang w:val="hy-AM"/>
        </w:rPr>
        <w:t>Մասնակիցը</w:t>
      </w:r>
      <w:r w:rsidRPr="0093002B">
        <w:rPr>
          <w:rFonts w:ascii="GHEA Grapalat" w:hAnsi="GHEA Grapalat" w:cs="Sylfaen"/>
          <w:sz w:val="20"/>
          <w:lang w:val="af-ZA"/>
        </w:rPr>
        <w:t xml:space="preserve"> </w:t>
      </w:r>
      <w:r w:rsidRPr="00102D9D">
        <w:rPr>
          <w:rFonts w:ascii="GHEA Grapalat" w:hAnsi="GHEA Grapalat" w:cs="Sylfaen"/>
          <w:sz w:val="20"/>
          <w:lang w:val="hy-AM"/>
        </w:rPr>
        <w:t>վճարում</w:t>
      </w:r>
      <w:r w:rsidRPr="0093002B">
        <w:rPr>
          <w:rFonts w:ascii="GHEA Grapalat" w:hAnsi="GHEA Grapalat" w:cs="Sylfaen"/>
          <w:sz w:val="20"/>
          <w:lang w:val="af-ZA"/>
        </w:rPr>
        <w:t xml:space="preserve"> </w:t>
      </w:r>
      <w:r w:rsidRPr="00102D9D">
        <w:rPr>
          <w:rFonts w:ascii="GHEA Grapalat" w:hAnsi="GHEA Grapalat" w:cs="Sylfaen"/>
          <w:sz w:val="20"/>
          <w:lang w:val="hy-AM"/>
        </w:rPr>
        <w:t>է</w:t>
      </w:r>
      <w:r w:rsidRPr="0093002B">
        <w:rPr>
          <w:rFonts w:ascii="GHEA Grapalat" w:hAnsi="GHEA Grapalat" w:cs="Sylfaen"/>
          <w:sz w:val="20"/>
          <w:lang w:val="af-ZA"/>
        </w:rPr>
        <w:t xml:space="preserve"> </w:t>
      </w:r>
      <w:r w:rsidRPr="00102D9D">
        <w:rPr>
          <w:rFonts w:ascii="GHEA Grapalat" w:hAnsi="GHEA Grapalat" w:cs="Sylfaen"/>
          <w:sz w:val="20"/>
          <w:lang w:val="hy-AM"/>
        </w:rPr>
        <w:t>հայտի</w:t>
      </w:r>
      <w:r w:rsidRPr="0093002B">
        <w:rPr>
          <w:rFonts w:ascii="GHEA Grapalat" w:hAnsi="GHEA Grapalat" w:cs="Sylfaen"/>
          <w:sz w:val="20"/>
          <w:lang w:val="af-ZA"/>
        </w:rPr>
        <w:t xml:space="preserve"> </w:t>
      </w:r>
      <w:r w:rsidRPr="00102D9D">
        <w:rPr>
          <w:rFonts w:ascii="GHEA Grapalat" w:hAnsi="GHEA Grapalat" w:cs="Sylfaen"/>
          <w:sz w:val="20"/>
          <w:lang w:val="hy-AM"/>
        </w:rPr>
        <w:t>ապահովումը</w:t>
      </w:r>
      <w:r w:rsidRPr="0093002B">
        <w:rPr>
          <w:rFonts w:ascii="GHEA Grapalat" w:hAnsi="GHEA Grapalat" w:cs="Sylfaen"/>
          <w:sz w:val="20"/>
          <w:lang w:val="af-ZA"/>
        </w:rPr>
        <w:t xml:space="preserve">, </w:t>
      </w:r>
      <w:r w:rsidRPr="00102D9D">
        <w:rPr>
          <w:rFonts w:ascii="GHEA Grapalat" w:hAnsi="GHEA Grapalat" w:cs="Sylfaen"/>
          <w:sz w:val="20"/>
          <w:lang w:val="hy-AM"/>
        </w:rPr>
        <w:t>եթե</w:t>
      </w:r>
      <w:r w:rsidRPr="0093002B">
        <w:rPr>
          <w:rFonts w:ascii="GHEA Grapalat" w:hAnsi="GHEA Grapalat" w:cs="Sylfaen"/>
          <w:sz w:val="20"/>
          <w:lang w:val="af-ZA"/>
        </w:rPr>
        <w:t xml:space="preserve"> </w:t>
      </w:r>
      <w:r w:rsidRPr="00102D9D">
        <w:rPr>
          <w:rFonts w:ascii="GHEA Grapalat" w:hAnsi="GHEA Grapalat" w:cs="Sylfaen"/>
          <w:sz w:val="20"/>
          <w:lang w:val="hy-AM"/>
        </w:rPr>
        <w:t>նա</w:t>
      </w:r>
      <w:r w:rsidRPr="0093002B">
        <w:rPr>
          <w:rFonts w:ascii="GHEA Grapalat" w:hAnsi="GHEA Grapalat" w:cs="Sylfaen"/>
          <w:sz w:val="20"/>
          <w:lang w:val="af-ZA"/>
        </w:rPr>
        <w:t>`</w:t>
      </w:r>
    </w:p>
    <w:p w14:paraId="5D8FB0C2" w14:textId="77777777" w:rsidR="00102D9D" w:rsidRPr="0093002B" w:rsidRDefault="00102D9D" w:rsidP="00102D9D">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6C7CD92B" w14:textId="77777777" w:rsidR="00102D9D" w:rsidRPr="00C13D25" w:rsidRDefault="00102D9D" w:rsidP="00102D9D">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0CA42688" w14:textId="2CF24101" w:rsidR="00102D9D" w:rsidRPr="00C13D25" w:rsidRDefault="00102D9D" w:rsidP="00102D9D">
      <w:pPr>
        <w:tabs>
          <w:tab w:val="left" w:pos="990"/>
        </w:tabs>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w:t>
      </w:r>
      <w:r w:rsidRPr="00102D9D">
        <w:rPr>
          <w:rFonts w:ascii="GHEA Grapalat" w:hAnsi="GHEA Grapalat" w:cs="Sylfaen"/>
          <w:b/>
          <w:sz w:val="20"/>
          <w:lang w:val="af-ZA"/>
        </w:rPr>
        <w:t>90</w:t>
      </w:r>
      <w:r w:rsidRPr="00102D9D">
        <w:rPr>
          <w:rFonts w:ascii="GHEA Grapalat" w:hAnsi="GHEA Grapalat" w:cs="Sylfaen"/>
          <w:b/>
          <w:sz w:val="20"/>
          <w:lang w:val="hy-AM"/>
        </w:rPr>
        <w:t xml:space="preserve"> </w:t>
      </w:r>
      <w:r w:rsidRPr="00102D9D">
        <w:rPr>
          <w:rFonts w:ascii="GHEA Grapalat" w:hAnsi="GHEA Grapalat" w:cs="Sylfaen"/>
          <w:b/>
          <w:sz w:val="20"/>
          <w:lang w:val="af-ZA"/>
        </w:rPr>
        <w:t>(</w:t>
      </w:r>
      <w:r w:rsidRPr="00102D9D">
        <w:rPr>
          <w:rFonts w:ascii="GHEA Grapalat" w:hAnsi="GHEA Grapalat" w:cs="Sylfaen"/>
          <w:b/>
          <w:sz w:val="20"/>
          <w:lang w:val="hy-AM"/>
        </w:rPr>
        <w:t>իննսուն</w:t>
      </w:r>
      <w:r w:rsidRPr="00102D9D">
        <w:rPr>
          <w:rFonts w:ascii="GHEA Grapalat" w:hAnsi="GHEA Grapalat" w:cs="Sylfaen"/>
          <w:b/>
          <w:sz w:val="20"/>
          <w:lang w:val="af-ZA"/>
        </w:rPr>
        <w:t xml:space="preserve">) </w:t>
      </w:r>
      <w:r w:rsidRPr="00102D9D">
        <w:rPr>
          <w:rFonts w:ascii="GHEA Grapalat" w:hAnsi="GHEA Grapalat" w:cs="Sylfaen"/>
          <w:b/>
          <w:sz w:val="20"/>
        </w:rPr>
        <w:t>աշխատանքային</w:t>
      </w:r>
      <w:r w:rsidRPr="00102D9D">
        <w:rPr>
          <w:rFonts w:ascii="GHEA Grapalat" w:hAnsi="GHEA Grapalat" w:cs="Sylfaen"/>
          <w:b/>
          <w:sz w:val="20"/>
          <w:lang w:val="af-ZA"/>
        </w:rPr>
        <w:t xml:space="preserve"> </w:t>
      </w:r>
      <w:r w:rsidRPr="00102D9D">
        <w:rPr>
          <w:rFonts w:ascii="GHEA Grapalat" w:hAnsi="GHEA Grapalat" w:cs="Sylfaen"/>
          <w:b/>
          <w:sz w:val="20"/>
        </w:rPr>
        <w:t>օր</w:t>
      </w:r>
      <w:r w:rsidRPr="00C13D25">
        <w:rPr>
          <w:rFonts w:ascii="GHEA Grapalat" w:hAnsi="GHEA Grapalat"/>
          <w:sz w:val="20"/>
          <w:szCs w:val="20"/>
          <w:lang w:val="af-ZA"/>
        </w:rPr>
        <w:t xml:space="preserve">: </w:t>
      </w:r>
    </w:p>
    <w:p w14:paraId="1066F611" w14:textId="520A19A2" w:rsidR="00102D9D" w:rsidRPr="00C13D25" w:rsidRDefault="00102D9D" w:rsidP="00102D9D">
      <w:pPr>
        <w:ind w:firstLine="567"/>
        <w:jc w:val="both"/>
        <w:rPr>
          <w:rFonts w:ascii="GHEA Grapalat" w:hAnsi="GHEA Grapalat" w:cs="Sylfaen"/>
          <w:sz w:val="20"/>
          <w:lang w:val="af-ZA"/>
        </w:rPr>
      </w:pP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102D9D">
        <w:rPr>
          <w:rFonts w:ascii="GHEA Grapalat" w:hAnsi="GHEA Grapalat" w:cs="Sylfaen"/>
          <w:sz w:val="20"/>
          <w:lang w:val="af-ZA"/>
        </w:rPr>
        <w:t xml:space="preserve"> ՀՀ ֆինանսների նախարարություն</w:t>
      </w:r>
      <w:r w:rsidRPr="00C13D25">
        <w:rPr>
          <w:rFonts w:ascii="GHEA Grapalat" w:hAnsi="GHEA Grapalat" w:cs="Sylfaen"/>
          <w:sz w:val="20"/>
          <w:lang w:val="af-ZA"/>
        </w:rPr>
        <w:t xml:space="preserve">, ներկայացնում է </w:t>
      </w:r>
      <w:r w:rsidRPr="00102D9D">
        <w:rPr>
          <w:rFonts w:ascii="GHEA Grapalat" w:hAnsi="GHEA Grapalat" w:cs="Sylfaen"/>
          <w:sz w:val="20"/>
          <w:lang w:val="af-ZA"/>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102D9D">
        <w:rPr>
          <w:rFonts w:ascii="GHEA Grapalat" w:hAnsi="GHEA Grapalat" w:cs="Sylfaen"/>
          <w:sz w:val="20"/>
          <w:lang w:val="af-ZA"/>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102D9D">
        <w:rPr>
          <w:rFonts w:ascii="GHEA Grapalat" w:hAnsi="GHEA Grapalat" w:cs="Sylfaen"/>
          <w:sz w:val="20"/>
          <w:lang w:val="af-ZA"/>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02D9D">
        <w:rPr>
          <w:rFonts w:ascii="GHEA Grapalat" w:hAnsi="GHEA Grapalat" w:cs="Sylfaen"/>
          <w:sz w:val="20"/>
          <w:lang w:val="af-ZA"/>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8A0E5FE" w14:textId="58FAA8AA" w:rsidR="00922D68" w:rsidRDefault="00102D9D" w:rsidP="00102D9D">
      <w:pPr>
        <w:ind w:firstLine="567"/>
        <w:jc w:val="both"/>
        <w:rPr>
          <w:rFonts w:ascii="GHEA Grapalat" w:hAnsi="GHEA Grapalat" w:cs="Sylfaen"/>
          <w:sz w:val="20"/>
          <w:lang w:val="af-ZA"/>
        </w:rPr>
      </w:pPr>
      <w:r w:rsidRPr="00C13D25">
        <w:rPr>
          <w:rFonts w:ascii="GHEA Grapalat" w:hAnsi="GHEA Grapalat" w:cs="Sylfaen"/>
          <w:sz w:val="20"/>
          <w:lang w:val="af-ZA"/>
        </w:rPr>
        <w:t>7</w:t>
      </w:r>
      <w:r w:rsidRPr="00102D9D">
        <w:rPr>
          <w:rFonts w:ascii="Cambria Math" w:hAnsi="Cambria Math" w:cs="Cambria Math"/>
          <w:sz w:val="20"/>
          <w:lang w:val="af-ZA"/>
        </w:rPr>
        <w:t>․</w:t>
      </w:r>
      <w:r w:rsidRPr="00102D9D">
        <w:rPr>
          <w:rFonts w:ascii="GHEA Grapalat" w:hAnsi="GHEA Grapalat" w:cs="Sylfaen"/>
          <w:sz w:val="20"/>
          <w:lang w:val="af-ZA"/>
        </w:rPr>
        <w:t>6</w:t>
      </w:r>
      <w:r w:rsidRPr="00C13D25">
        <w:rPr>
          <w:rFonts w:ascii="GHEA Grapalat" w:hAnsi="GHEA Grapalat" w:cs="Sylfaen"/>
          <w:sz w:val="20"/>
          <w:lang w:val="af-ZA"/>
        </w:rPr>
        <w:t xml:space="preserve"> </w:t>
      </w:r>
      <w:r w:rsidRPr="00102D9D">
        <w:rPr>
          <w:rFonts w:ascii="GHEA Grapalat" w:hAnsi="GHEA Grapalat" w:cs="Sylfaen"/>
          <w:sz w:val="20"/>
          <w:lang w:val="af-ZA"/>
        </w:rPr>
        <w:t>Մասնակցի</w:t>
      </w:r>
      <w:r w:rsidRPr="00C13D25">
        <w:rPr>
          <w:rFonts w:ascii="GHEA Grapalat" w:hAnsi="GHEA Grapalat" w:cs="Sylfaen"/>
          <w:sz w:val="20"/>
          <w:lang w:val="af-ZA"/>
        </w:rPr>
        <w:t xml:space="preserve"> </w:t>
      </w:r>
      <w:r w:rsidRPr="00102D9D">
        <w:rPr>
          <w:rFonts w:ascii="GHEA Grapalat" w:hAnsi="GHEA Grapalat" w:cs="Sylfaen"/>
          <w:sz w:val="20"/>
          <w:lang w:val="af-ZA"/>
        </w:rPr>
        <w:t>հայտը</w:t>
      </w:r>
      <w:r w:rsidRPr="00C13D25">
        <w:rPr>
          <w:rFonts w:ascii="GHEA Grapalat" w:hAnsi="GHEA Grapalat" w:cs="Sylfaen"/>
          <w:sz w:val="20"/>
          <w:lang w:val="af-ZA"/>
        </w:rPr>
        <w:t xml:space="preserve"> </w:t>
      </w:r>
      <w:r w:rsidRPr="00102D9D">
        <w:rPr>
          <w:rFonts w:ascii="GHEA Grapalat" w:hAnsi="GHEA Grapalat" w:cs="Sylfaen"/>
          <w:sz w:val="20"/>
          <w:lang w:val="af-ZA"/>
        </w:rPr>
        <w:t>ենթակա</w:t>
      </w:r>
      <w:r w:rsidRPr="00C13D25">
        <w:rPr>
          <w:rFonts w:ascii="GHEA Grapalat" w:hAnsi="GHEA Grapalat" w:cs="Sylfaen"/>
          <w:sz w:val="20"/>
          <w:lang w:val="af-ZA"/>
        </w:rPr>
        <w:t xml:space="preserve"> </w:t>
      </w:r>
      <w:r w:rsidRPr="00102D9D">
        <w:rPr>
          <w:rFonts w:ascii="GHEA Grapalat" w:hAnsi="GHEA Grapalat" w:cs="Sylfaen"/>
          <w:sz w:val="20"/>
          <w:lang w:val="af-ZA"/>
        </w:rPr>
        <w:t>է</w:t>
      </w:r>
      <w:r w:rsidRPr="00C13D25">
        <w:rPr>
          <w:rFonts w:ascii="GHEA Grapalat" w:hAnsi="GHEA Grapalat" w:cs="Sylfaen"/>
          <w:sz w:val="20"/>
          <w:lang w:val="af-ZA"/>
        </w:rPr>
        <w:t xml:space="preserve"> </w:t>
      </w:r>
      <w:r w:rsidRPr="00102D9D">
        <w:rPr>
          <w:rFonts w:ascii="GHEA Grapalat" w:hAnsi="GHEA Grapalat" w:cs="Sylfaen"/>
          <w:sz w:val="20"/>
          <w:lang w:val="af-ZA"/>
        </w:rPr>
        <w:t>մերժման</w:t>
      </w:r>
      <w:r w:rsidRPr="00C13D25">
        <w:rPr>
          <w:rFonts w:ascii="GHEA Grapalat" w:hAnsi="GHEA Grapalat" w:cs="Sylfaen"/>
          <w:sz w:val="20"/>
          <w:lang w:val="af-ZA"/>
        </w:rPr>
        <w:t xml:space="preserve">, </w:t>
      </w:r>
      <w:r w:rsidRPr="00102D9D">
        <w:rPr>
          <w:rFonts w:ascii="GHEA Grapalat" w:hAnsi="GHEA Grapalat" w:cs="Sylfaen"/>
          <w:sz w:val="20"/>
          <w:lang w:val="af-ZA"/>
        </w:rPr>
        <w:t>եթե</w:t>
      </w:r>
      <w:r w:rsidRPr="00C13D25">
        <w:rPr>
          <w:rFonts w:ascii="GHEA Grapalat" w:hAnsi="GHEA Grapalat" w:cs="Sylfaen"/>
          <w:sz w:val="20"/>
          <w:lang w:val="af-ZA"/>
        </w:rPr>
        <w:t xml:space="preserve"> </w:t>
      </w:r>
      <w:r w:rsidRPr="00102D9D">
        <w:rPr>
          <w:rFonts w:ascii="GHEA Grapalat" w:hAnsi="GHEA Grapalat" w:cs="Sylfaen"/>
          <w:sz w:val="20"/>
          <w:lang w:val="af-ZA"/>
        </w:rPr>
        <w:t>դրանում</w:t>
      </w:r>
      <w:r w:rsidRPr="00C13D25">
        <w:rPr>
          <w:rFonts w:ascii="GHEA Grapalat" w:hAnsi="GHEA Grapalat" w:cs="Sylfaen"/>
          <w:sz w:val="20"/>
          <w:lang w:val="af-ZA"/>
        </w:rPr>
        <w:t xml:space="preserve"> </w:t>
      </w:r>
      <w:r w:rsidRPr="00102D9D">
        <w:rPr>
          <w:rFonts w:ascii="GHEA Grapalat" w:hAnsi="GHEA Grapalat" w:cs="Sylfaen"/>
          <w:sz w:val="20"/>
          <w:lang w:val="af-ZA"/>
        </w:rPr>
        <w:t>բացակայում</w:t>
      </w:r>
      <w:r w:rsidRPr="00C13D25">
        <w:rPr>
          <w:rFonts w:ascii="GHEA Grapalat" w:hAnsi="GHEA Grapalat" w:cs="Sylfaen"/>
          <w:sz w:val="20"/>
          <w:lang w:val="af-ZA"/>
        </w:rPr>
        <w:t xml:space="preserve"> </w:t>
      </w:r>
      <w:r w:rsidRPr="00102D9D">
        <w:rPr>
          <w:rFonts w:ascii="GHEA Grapalat" w:hAnsi="GHEA Grapalat" w:cs="Sylfaen"/>
          <w:sz w:val="20"/>
          <w:lang w:val="af-ZA"/>
        </w:rPr>
        <w:t>է</w:t>
      </w:r>
      <w:r w:rsidRPr="00C13D25">
        <w:rPr>
          <w:rFonts w:ascii="GHEA Grapalat" w:hAnsi="GHEA Grapalat" w:cs="Sylfaen"/>
          <w:sz w:val="20"/>
          <w:lang w:val="af-ZA"/>
        </w:rPr>
        <w:t xml:space="preserve"> </w:t>
      </w:r>
      <w:r w:rsidRPr="00102D9D">
        <w:rPr>
          <w:rFonts w:ascii="GHEA Grapalat" w:hAnsi="GHEA Grapalat" w:cs="Sylfaen"/>
          <w:sz w:val="20"/>
          <w:lang w:val="af-ZA"/>
        </w:rPr>
        <w:t>հայտի</w:t>
      </w:r>
      <w:r w:rsidRPr="00C13D25">
        <w:rPr>
          <w:rFonts w:ascii="GHEA Grapalat" w:hAnsi="GHEA Grapalat" w:cs="Sylfaen"/>
          <w:sz w:val="20"/>
          <w:lang w:val="af-ZA"/>
        </w:rPr>
        <w:t xml:space="preserve"> </w:t>
      </w:r>
      <w:r w:rsidRPr="00102D9D">
        <w:rPr>
          <w:rFonts w:ascii="GHEA Grapalat" w:hAnsi="GHEA Grapalat" w:cs="Sylfaen"/>
          <w:sz w:val="20"/>
          <w:lang w:val="af-ZA"/>
        </w:rPr>
        <w:t>ապահովումը</w:t>
      </w:r>
      <w:r w:rsidRPr="00C13D25">
        <w:rPr>
          <w:rFonts w:ascii="GHEA Grapalat" w:hAnsi="GHEA Grapalat" w:cs="Sylfaen"/>
          <w:sz w:val="20"/>
          <w:lang w:val="af-ZA"/>
        </w:rPr>
        <w:t xml:space="preserve">, </w:t>
      </w:r>
      <w:r w:rsidRPr="00102D9D">
        <w:rPr>
          <w:rFonts w:ascii="GHEA Grapalat" w:hAnsi="GHEA Grapalat" w:cs="Sylfaen"/>
          <w:sz w:val="20"/>
          <w:lang w:val="af-ZA"/>
        </w:rPr>
        <w:t>կամ</w:t>
      </w:r>
      <w:r w:rsidRPr="00C13D25">
        <w:rPr>
          <w:rFonts w:ascii="GHEA Grapalat" w:hAnsi="GHEA Grapalat" w:cs="Sylfaen"/>
          <w:sz w:val="20"/>
          <w:lang w:val="af-ZA"/>
        </w:rPr>
        <w:t xml:space="preserve"> </w:t>
      </w:r>
      <w:r w:rsidRPr="00102D9D">
        <w:rPr>
          <w:rFonts w:ascii="GHEA Grapalat" w:hAnsi="GHEA Grapalat" w:cs="Sylfaen"/>
          <w:sz w:val="20"/>
          <w:lang w:val="af-ZA"/>
        </w:rPr>
        <w:t>եթե</w:t>
      </w:r>
      <w:r w:rsidRPr="00C13D25">
        <w:rPr>
          <w:rFonts w:ascii="GHEA Grapalat" w:hAnsi="GHEA Grapalat" w:cs="Sylfaen"/>
          <w:sz w:val="20"/>
          <w:lang w:val="af-ZA"/>
        </w:rPr>
        <w:t xml:space="preserve"> </w:t>
      </w:r>
      <w:r w:rsidRPr="00102D9D">
        <w:rPr>
          <w:rFonts w:ascii="GHEA Grapalat" w:hAnsi="GHEA Grapalat" w:cs="Sylfaen"/>
          <w:sz w:val="20"/>
          <w:lang w:val="af-ZA"/>
        </w:rPr>
        <w:t>այն</w:t>
      </w:r>
      <w:r w:rsidRPr="00C13D25">
        <w:rPr>
          <w:rFonts w:ascii="GHEA Grapalat" w:hAnsi="GHEA Grapalat" w:cs="Sylfaen"/>
          <w:sz w:val="20"/>
          <w:lang w:val="af-ZA"/>
        </w:rPr>
        <w:t xml:space="preserve"> </w:t>
      </w:r>
      <w:r w:rsidRPr="00102D9D">
        <w:rPr>
          <w:rFonts w:ascii="GHEA Grapalat" w:hAnsi="GHEA Grapalat" w:cs="Sylfaen"/>
          <w:sz w:val="20"/>
          <w:lang w:val="af-ZA"/>
        </w:rPr>
        <w:t>ներկայացված</w:t>
      </w:r>
      <w:r w:rsidRPr="00C13D25">
        <w:rPr>
          <w:rFonts w:ascii="GHEA Grapalat" w:hAnsi="GHEA Grapalat" w:cs="Sylfaen"/>
          <w:sz w:val="20"/>
          <w:lang w:val="af-ZA"/>
        </w:rPr>
        <w:t xml:space="preserve"> </w:t>
      </w:r>
      <w:r w:rsidRPr="00102D9D">
        <w:rPr>
          <w:rFonts w:ascii="GHEA Grapalat" w:hAnsi="GHEA Grapalat" w:cs="Sylfaen"/>
          <w:sz w:val="20"/>
          <w:lang w:val="af-ZA"/>
        </w:rPr>
        <w:t>է</w:t>
      </w:r>
      <w:r w:rsidRPr="00C13D25">
        <w:rPr>
          <w:rFonts w:ascii="GHEA Grapalat" w:hAnsi="GHEA Grapalat" w:cs="Sylfaen"/>
          <w:sz w:val="20"/>
          <w:lang w:val="af-ZA"/>
        </w:rPr>
        <w:t xml:space="preserve"> </w:t>
      </w:r>
      <w:r w:rsidRPr="00102D9D">
        <w:rPr>
          <w:rFonts w:ascii="GHEA Grapalat" w:hAnsi="GHEA Grapalat" w:cs="Sylfaen"/>
          <w:sz w:val="20"/>
          <w:lang w:val="af-ZA"/>
        </w:rPr>
        <w:t>հրավերի</w:t>
      </w:r>
      <w:r w:rsidRPr="00C13D25">
        <w:rPr>
          <w:rFonts w:ascii="GHEA Grapalat" w:hAnsi="GHEA Grapalat" w:cs="Sylfaen"/>
          <w:sz w:val="20"/>
          <w:lang w:val="af-ZA"/>
        </w:rPr>
        <w:t xml:space="preserve"> </w:t>
      </w:r>
      <w:r w:rsidRPr="00102D9D">
        <w:rPr>
          <w:rFonts w:ascii="GHEA Grapalat" w:hAnsi="GHEA Grapalat" w:cs="Sylfaen"/>
          <w:sz w:val="20"/>
          <w:lang w:val="af-ZA"/>
        </w:rPr>
        <w:t>պահանջներին</w:t>
      </w:r>
      <w:r w:rsidRPr="00C13D25">
        <w:rPr>
          <w:rFonts w:ascii="GHEA Grapalat" w:hAnsi="GHEA Grapalat" w:cs="Sylfaen"/>
          <w:sz w:val="20"/>
          <w:lang w:val="af-ZA"/>
        </w:rPr>
        <w:t xml:space="preserve"> </w:t>
      </w:r>
      <w:r w:rsidRPr="00102D9D">
        <w:rPr>
          <w:rFonts w:ascii="GHEA Grapalat" w:hAnsi="GHEA Grapalat" w:cs="Sylfaen"/>
          <w:sz w:val="20"/>
          <w:lang w:val="af-ZA"/>
        </w:rPr>
        <w:t>անհամապատասխան</w:t>
      </w:r>
      <w:r w:rsidRPr="00C13D25">
        <w:rPr>
          <w:rFonts w:ascii="GHEA Grapalat" w:hAnsi="GHEA Grapalat" w:cs="Sylfaen"/>
          <w:sz w:val="20"/>
          <w:lang w:val="af-ZA"/>
        </w:rPr>
        <w:t>:</w:t>
      </w:r>
    </w:p>
    <w:p w14:paraId="462BBE04" w14:textId="77777777" w:rsidR="00102D9D" w:rsidRPr="00102D9D" w:rsidRDefault="00102D9D" w:rsidP="00102D9D">
      <w:pPr>
        <w:ind w:firstLine="567"/>
        <w:jc w:val="both"/>
        <w:rPr>
          <w:rFonts w:ascii="GHEA Grapalat" w:hAnsi="GHEA Grapalat" w:cs="Sylfaen"/>
          <w:sz w:val="20"/>
          <w:lang w:val="af-ZA"/>
        </w:rPr>
      </w:pPr>
    </w:p>
    <w:p w14:paraId="5CC43B4D" w14:textId="77777777" w:rsidR="00807178" w:rsidRPr="008A759F" w:rsidRDefault="00FD2748" w:rsidP="00EF3662">
      <w:pPr>
        <w:ind w:firstLine="567"/>
        <w:jc w:val="center"/>
        <w:rPr>
          <w:rFonts w:ascii="GHEA Grapalat" w:hAnsi="GHEA Grapalat"/>
          <w:b/>
          <w:sz w:val="20"/>
          <w:lang w:val="hy-AM"/>
        </w:rPr>
      </w:pPr>
      <w:r w:rsidRPr="008A759F">
        <w:rPr>
          <w:rFonts w:ascii="GHEA Grapalat" w:hAnsi="GHEA Grapalat"/>
          <w:b/>
          <w:sz w:val="20"/>
          <w:lang w:val="af-ZA"/>
        </w:rPr>
        <w:t>8</w:t>
      </w:r>
      <w:r w:rsidR="008D5016" w:rsidRPr="008A759F">
        <w:rPr>
          <w:rFonts w:ascii="GHEA Grapalat" w:hAnsi="GHEA Grapalat"/>
          <w:b/>
          <w:sz w:val="20"/>
          <w:lang w:val="af-ZA"/>
        </w:rPr>
        <w:t>.  ՀԱՅՏԵՐԻ ԲԱՑՈՒՄԸ</w:t>
      </w:r>
      <w:r w:rsidR="00807178" w:rsidRPr="008A759F">
        <w:rPr>
          <w:rFonts w:ascii="GHEA Grapalat" w:hAnsi="GHEA Grapalat"/>
          <w:b/>
          <w:sz w:val="20"/>
          <w:lang w:val="hy-AM"/>
        </w:rPr>
        <w:t xml:space="preserve">, </w:t>
      </w:r>
      <w:r w:rsidR="00807178" w:rsidRPr="008A759F">
        <w:rPr>
          <w:rFonts w:ascii="GHEA Grapalat" w:hAnsi="GHEA Grapalat"/>
          <w:b/>
          <w:sz w:val="20"/>
          <w:lang w:val="af-ZA"/>
        </w:rPr>
        <w:t xml:space="preserve">ԳՆԱՀԱՏՈՒՄԸ  ԵՎ  </w:t>
      </w:r>
    </w:p>
    <w:p w14:paraId="6F23DF9F" w14:textId="77777777" w:rsidR="00096865" w:rsidRPr="008A759F" w:rsidRDefault="00807178" w:rsidP="00EF3662">
      <w:pPr>
        <w:ind w:firstLine="567"/>
        <w:jc w:val="center"/>
        <w:rPr>
          <w:rFonts w:ascii="GHEA Grapalat" w:hAnsi="GHEA Grapalat"/>
          <w:b/>
          <w:sz w:val="20"/>
          <w:lang w:val="af-ZA"/>
        </w:rPr>
      </w:pPr>
      <w:r w:rsidRPr="008A759F">
        <w:rPr>
          <w:rFonts w:ascii="GHEA Grapalat" w:hAnsi="GHEA Grapalat"/>
          <w:b/>
          <w:sz w:val="20"/>
          <w:lang w:val="af-ZA"/>
        </w:rPr>
        <w:t>ԱՐԴՅՈՒՆՔՆԵՐԻ ԱՄՓՈՓՈՒՄԸ</w:t>
      </w:r>
      <w:r w:rsidR="008D5016" w:rsidRPr="008A759F">
        <w:rPr>
          <w:rFonts w:ascii="GHEA Grapalat" w:hAnsi="GHEA Grapalat"/>
          <w:b/>
          <w:sz w:val="20"/>
          <w:lang w:val="af-ZA"/>
        </w:rPr>
        <w:t xml:space="preserve"> </w:t>
      </w:r>
    </w:p>
    <w:p w14:paraId="4E46D11E" w14:textId="77777777" w:rsidR="00096865" w:rsidRPr="008A759F" w:rsidRDefault="00096865" w:rsidP="00EF3662">
      <w:pPr>
        <w:ind w:firstLine="567"/>
        <w:jc w:val="both"/>
        <w:rPr>
          <w:rFonts w:ascii="GHEA Grapalat" w:hAnsi="GHEA Grapalat"/>
          <w:b/>
          <w:sz w:val="20"/>
          <w:lang w:val="af-ZA"/>
        </w:rPr>
      </w:pPr>
    </w:p>
    <w:p w14:paraId="0DD15D91" w14:textId="7953DC33" w:rsidR="00096865" w:rsidRPr="008A759F" w:rsidRDefault="00FD2748" w:rsidP="00EF3662">
      <w:pPr>
        <w:pStyle w:val="BodyTextIndent2"/>
        <w:spacing w:line="240" w:lineRule="auto"/>
        <w:ind w:firstLine="567"/>
        <w:rPr>
          <w:rFonts w:ascii="GHEA Grapalat" w:hAnsi="GHEA Grapalat" w:cs="Tahoma"/>
        </w:rPr>
      </w:pPr>
      <w:r w:rsidRPr="008A759F">
        <w:rPr>
          <w:rFonts w:ascii="GHEA Grapalat" w:hAnsi="GHEA Grapalat"/>
        </w:rPr>
        <w:t>8</w:t>
      </w:r>
      <w:r w:rsidR="00096865" w:rsidRPr="008A759F">
        <w:rPr>
          <w:rFonts w:ascii="GHEA Grapalat" w:hAnsi="GHEA Grapalat"/>
        </w:rPr>
        <w:t xml:space="preserve">.1 </w:t>
      </w:r>
      <w:r w:rsidR="002C3CAA" w:rsidRPr="008A759F">
        <w:rPr>
          <w:rFonts w:ascii="GHEA Grapalat" w:hAnsi="GHEA Grapalat" w:cs="Sylfaen"/>
          <w:lang w:val="ru-RU"/>
        </w:rPr>
        <w:t>Հայտերի</w:t>
      </w:r>
      <w:r w:rsidR="002C3CAA" w:rsidRPr="008A759F">
        <w:rPr>
          <w:rFonts w:ascii="GHEA Grapalat" w:hAnsi="GHEA Grapalat" w:cs="Sylfaen"/>
        </w:rPr>
        <w:t xml:space="preserve"> </w:t>
      </w:r>
      <w:r w:rsidR="002C3CAA" w:rsidRPr="008A759F">
        <w:rPr>
          <w:rFonts w:ascii="GHEA Grapalat" w:hAnsi="GHEA Grapalat" w:cs="Sylfaen"/>
          <w:lang w:val="ru-RU"/>
        </w:rPr>
        <w:t>բացումը</w:t>
      </w:r>
      <w:r w:rsidR="002C3CAA" w:rsidRPr="008A759F">
        <w:rPr>
          <w:rFonts w:ascii="GHEA Grapalat" w:hAnsi="GHEA Grapalat" w:cs="Sylfaen"/>
        </w:rPr>
        <w:t xml:space="preserve"> </w:t>
      </w:r>
      <w:r w:rsidR="002C3CAA" w:rsidRPr="008A759F">
        <w:rPr>
          <w:rFonts w:ascii="GHEA Grapalat" w:hAnsi="GHEA Grapalat" w:cs="Sylfaen"/>
          <w:lang w:val="ru-RU"/>
        </w:rPr>
        <w:t>կկատարվի</w:t>
      </w:r>
      <w:r w:rsidR="002C3CAA" w:rsidRPr="008A759F">
        <w:rPr>
          <w:rFonts w:ascii="GHEA Grapalat" w:hAnsi="GHEA Grapalat" w:cs="Sylfaen"/>
        </w:rPr>
        <w:t xml:space="preserve"> </w:t>
      </w:r>
      <w:r w:rsidR="004C3803" w:rsidRPr="008A759F">
        <w:rPr>
          <w:rFonts w:ascii="GHEA Grapalat" w:hAnsi="GHEA Grapalat" w:cs="Sylfaen"/>
          <w:szCs w:val="24"/>
          <w:lang w:val="en-US"/>
        </w:rPr>
        <w:t>համակարգի</w:t>
      </w:r>
      <w:r w:rsidR="004C3803" w:rsidRPr="008A759F">
        <w:rPr>
          <w:rFonts w:ascii="GHEA Grapalat" w:hAnsi="GHEA Grapalat" w:cs="Sylfaen"/>
          <w:szCs w:val="24"/>
        </w:rPr>
        <w:t xml:space="preserve"> </w:t>
      </w:r>
      <w:r w:rsidR="004C3803" w:rsidRPr="008A759F">
        <w:rPr>
          <w:rFonts w:ascii="GHEA Grapalat" w:hAnsi="GHEA Grapalat" w:cs="Sylfaen"/>
          <w:szCs w:val="24"/>
          <w:lang w:val="en-US"/>
        </w:rPr>
        <w:t>միջոցով</w:t>
      </w:r>
      <w:r w:rsidR="004C3803" w:rsidRPr="008A759F">
        <w:rPr>
          <w:rFonts w:ascii="GHEA Grapalat" w:hAnsi="GHEA Grapalat" w:cs="Sylfaen"/>
          <w:szCs w:val="24"/>
        </w:rPr>
        <w:t xml:space="preserve">`  </w:t>
      </w:r>
      <w:r w:rsidR="00063AA5" w:rsidRPr="00063AA5">
        <w:rPr>
          <w:rFonts w:ascii="GHEA Grapalat" w:hAnsi="GHEA Grapalat"/>
          <w:b/>
          <w:i/>
        </w:rPr>
        <w:t xml:space="preserve">2026 թվականի </w:t>
      </w:r>
      <w:r w:rsidR="00063AA5" w:rsidRPr="00063AA5">
        <w:rPr>
          <w:rFonts w:ascii="GHEA Grapalat" w:hAnsi="GHEA Grapalat"/>
          <w:b/>
          <w:i/>
          <w:lang w:val="hy-AM"/>
        </w:rPr>
        <w:t>մայիսի</w:t>
      </w:r>
      <w:r w:rsidR="00063AA5" w:rsidRPr="00063AA5">
        <w:rPr>
          <w:rFonts w:ascii="GHEA Grapalat" w:hAnsi="GHEA Grapalat"/>
          <w:b/>
          <w:i/>
        </w:rPr>
        <w:t xml:space="preserve"> 22</w:t>
      </w:r>
      <w:r w:rsidR="0038381F" w:rsidRPr="00063AA5">
        <w:rPr>
          <w:rFonts w:ascii="GHEA Grapalat" w:hAnsi="GHEA Grapalat"/>
          <w:b/>
          <w:i/>
        </w:rPr>
        <w:t xml:space="preserve">-ին, ժամը </w:t>
      </w:r>
      <w:r w:rsidR="009D066C" w:rsidRPr="00063AA5">
        <w:rPr>
          <w:rFonts w:ascii="GHEA Grapalat" w:hAnsi="GHEA Grapalat"/>
          <w:b/>
          <w:i/>
        </w:rPr>
        <w:t>15</w:t>
      </w:r>
      <w:r w:rsidR="006B202C" w:rsidRPr="00063AA5">
        <w:rPr>
          <w:rFonts w:ascii="GHEA Grapalat" w:hAnsi="GHEA Grapalat"/>
          <w:b/>
          <w:i/>
        </w:rPr>
        <w:t>։00</w:t>
      </w:r>
      <w:r w:rsidR="0038381F" w:rsidRPr="00063AA5">
        <w:rPr>
          <w:rFonts w:ascii="GHEA Grapalat" w:hAnsi="GHEA Grapalat"/>
          <w:b/>
          <w:i/>
        </w:rPr>
        <w:t>-</w:t>
      </w:r>
      <w:r w:rsidR="0038381F" w:rsidRPr="00063AA5">
        <w:rPr>
          <w:rFonts w:ascii="GHEA Grapalat" w:hAnsi="GHEA Grapalat"/>
          <w:b/>
          <w:i/>
          <w:lang w:val="hy-AM"/>
        </w:rPr>
        <w:t>ի</w:t>
      </w:r>
      <w:r w:rsidR="0038381F" w:rsidRPr="00063AA5">
        <w:rPr>
          <w:rFonts w:ascii="GHEA Grapalat" w:hAnsi="GHEA Grapalat"/>
          <w:b/>
          <w:i/>
        </w:rPr>
        <w:t>ն</w:t>
      </w:r>
      <w:r w:rsidR="0038381F" w:rsidRPr="008A759F">
        <w:rPr>
          <w:rFonts w:ascii="GHEA Grapalat" w:hAnsi="GHEA Grapalat"/>
          <w:b/>
        </w:rPr>
        <w:t>։</w:t>
      </w:r>
      <w:r w:rsidR="004C3803" w:rsidRPr="008A759F">
        <w:rPr>
          <w:rFonts w:ascii="GHEA Grapalat" w:hAnsi="GHEA Grapalat" w:cs="Sylfaen"/>
          <w:szCs w:val="24"/>
        </w:rPr>
        <w:t xml:space="preserve"> </w:t>
      </w:r>
    </w:p>
    <w:p w14:paraId="786E744E" w14:textId="77777777" w:rsidR="0029171C" w:rsidRPr="0093002B" w:rsidRDefault="0029171C" w:rsidP="0029171C">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4070D61D" w14:textId="77777777" w:rsidR="0029171C" w:rsidRPr="0093002B" w:rsidRDefault="0029171C" w:rsidP="0029171C">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485B1EC3" w14:textId="77777777" w:rsidR="00041200" w:rsidRPr="0093002B" w:rsidRDefault="00041200" w:rsidP="00041200">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6AB7F53B" w14:textId="77777777" w:rsidR="00041200" w:rsidRPr="0093002B" w:rsidRDefault="00041200" w:rsidP="00041200">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2E47C2D5" w14:textId="77777777" w:rsidR="00041200" w:rsidRPr="0093002B" w:rsidRDefault="00041200" w:rsidP="00041200">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120A3C86" w14:textId="77777777" w:rsidR="00041200" w:rsidRPr="0093002B" w:rsidRDefault="00041200" w:rsidP="00041200">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52158DCC" w14:textId="2DC09DAC" w:rsidR="0029171C" w:rsidRPr="0093002B" w:rsidRDefault="00041200" w:rsidP="0004120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14:paraId="5FE54DE7" w14:textId="6FEF62DB" w:rsidR="00102D9D" w:rsidRPr="0093002B" w:rsidRDefault="00102D9D" w:rsidP="00102D9D">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C41EF8" w:rsidRPr="008A759F">
        <w:rPr>
          <w:rFonts w:ascii="GHEA Grapalat" w:hAnsi="GHEA Grapalat" w:cs="Sylfaen"/>
          <w:b/>
          <w:i w:val="0"/>
          <w:szCs w:val="24"/>
          <w:lang w:val="hy-AM"/>
        </w:rPr>
        <w:t xml:space="preserve">ՀՀ կենտրոնական </w:t>
      </w:r>
      <w:r w:rsidR="00C41EF8" w:rsidRPr="008A759F">
        <w:rPr>
          <w:rFonts w:ascii="GHEA Grapalat" w:hAnsi="GHEA Grapalat" w:cs="Sylfaen"/>
          <w:b/>
          <w:i w:val="0"/>
          <w:szCs w:val="24"/>
          <w:lang w:val="af-ZA"/>
        </w:rPr>
        <w:t>բանկի կողմից</w:t>
      </w:r>
      <w:r w:rsidR="00C41EF8" w:rsidRPr="008A759F">
        <w:rPr>
          <w:rFonts w:ascii="GHEA Grapalat" w:hAnsi="GHEA Grapalat" w:cs="Sylfaen"/>
          <w:b/>
          <w:i w:val="0"/>
          <w:szCs w:val="24"/>
          <w:lang w:val="hy-AM"/>
        </w:rPr>
        <w:t xml:space="preserve"> սահմանված, հայտերի բացման օրվա </w:t>
      </w:r>
      <w:r w:rsidR="00C41EF8" w:rsidRPr="008A759F">
        <w:rPr>
          <w:rFonts w:ascii="GHEA Grapalat" w:hAnsi="GHEA Grapalat" w:cs="Sylfaen"/>
          <w:b/>
          <w:i w:val="0"/>
          <w:szCs w:val="24"/>
          <w:lang w:val="ru-RU"/>
        </w:rPr>
        <w:t>փոխարժեքով։</w:t>
      </w:r>
      <w:r w:rsidRPr="0093002B">
        <w:rPr>
          <w:rFonts w:ascii="GHEA Grapalat" w:hAnsi="GHEA Grapalat" w:cs="Sylfaen"/>
          <w:i w:val="0"/>
          <w:szCs w:val="24"/>
          <w:lang w:val="af-ZA"/>
        </w:rPr>
        <w:t xml:space="preserve"> </w:t>
      </w:r>
    </w:p>
    <w:p w14:paraId="3FE4E12D" w14:textId="77777777" w:rsidR="00041200" w:rsidRPr="00041200" w:rsidRDefault="00041200" w:rsidP="00041200">
      <w:pPr>
        <w:pStyle w:val="BodyTextIndent"/>
        <w:spacing w:line="240" w:lineRule="auto"/>
        <w:ind w:firstLine="567"/>
        <w:rPr>
          <w:rFonts w:ascii="GHEA Grapalat" w:hAnsi="GHEA Grapalat" w:cs="Sylfaen"/>
          <w:i w:val="0"/>
          <w:szCs w:val="24"/>
          <w:lang w:val="af-ZA"/>
        </w:rPr>
      </w:pPr>
      <w:r w:rsidRPr="00041200">
        <w:rPr>
          <w:rFonts w:ascii="GHEA Grapalat" w:hAnsi="GHEA Grapalat" w:cs="Sylfaen"/>
          <w:i w:val="0"/>
          <w:szCs w:val="24"/>
          <w:lang w:val="af-ZA"/>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չճանաչվածմասնակիցներին: Շինարարական ծրագրերի գնման դեպքում հանձնաժողովը գնահատում է նաև ներկայացված սարքերի և սարքավորումների տեխնիկական բնութագրերի համապատասխանությունը հրավերի պահանջներին: Առաջարկված նվազագույն գների հավասարության դեպքում ՝ </w:t>
      </w:r>
    </w:p>
    <w:p w14:paraId="4A9F4813" w14:textId="77777777" w:rsidR="00041200" w:rsidRPr="00041200" w:rsidRDefault="00041200" w:rsidP="00041200">
      <w:pPr>
        <w:pStyle w:val="BodyTextIndent"/>
        <w:spacing w:line="240" w:lineRule="auto"/>
        <w:ind w:firstLine="567"/>
        <w:rPr>
          <w:rFonts w:ascii="GHEA Grapalat" w:hAnsi="GHEA Grapalat" w:cs="Sylfaen"/>
          <w:i w:val="0"/>
          <w:szCs w:val="24"/>
          <w:lang w:val="af-ZA"/>
        </w:rPr>
      </w:pPr>
      <w:r w:rsidRPr="00041200">
        <w:rPr>
          <w:rFonts w:ascii="GHEA Grapalat" w:hAnsi="GHEA Grapalat" w:cs="Sylfaen"/>
          <w:i w:val="0"/>
          <w:szCs w:val="24"/>
          <w:lang w:val="af-ZA"/>
        </w:rPr>
        <w:t>ա. ընտրված 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 (համապատասխան լիազորություն ունեցող ներկայացուցիչները),</w:t>
      </w:r>
    </w:p>
    <w:p w14:paraId="5B9CDABD" w14:textId="77777777" w:rsidR="00041200" w:rsidRPr="00041200" w:rsidRDefault="00041200" w:rsidP="00041200">
      <w:pPr>
        <w:pStyle w:val="BodyTextIndent"/>
        <w:spacing w:line="240" w:lineRule="auto"/>
        <w:ind w:firstLine="567"/>
        <w:rPr>
          <w:rFonts w:ascii="GHEA Grapalat" w:hAnsi="GHEA Grapalat" w:cs="Sylfaen"/>
          <w:i w:val="0"/>
          <w:szCs w:val="24"/>
          <w:lang w:val="af-ZA"/>
        </w:rPr>
      </w:pPr>
      <w:r w:rsidRPr="00041200">
        <w:rPr>
          <w:rFonts w:ascii="GHEA Grapalat" w:hAnsi="GHEA Grapalat" w:cs="Sylfaen"/>
          <w:i w:val="0"/>
          <w:szCs w:val="24"/>
          <w:lang w:val="af-ZA"/>
        </w:rPr>
        <w:t>բ. հակառակ դեպքում հանձնաժողովի նիստը կասեցվում է, և մեկ աշխատանքային օրվա ընթացքում հանձնաժողովի քարտուղարը հավասար գներ ներկայացրած մասնակիցներին համակարգի միջոցով՝ ոչ ավտոմատ ծանուցման եղանակով, միաժամանակ ծանուցում է գների նվազեցման շուրջ միաժամանակյա բանակցությունների վարման պայմանների, տևողության, օրվա, ժամի և վայրի մասին,</w:t>
      </w:r>
    </w:p>
    <w:p w14:paraId="2B807CB2" w14:textId="77777777" w:rsidR="00041200" w:rsidRPr="00041200" w:rsidRDefault="00041200" w:rsidP="00041200">
      <w:pPr>
        <w:pStyle w:val="BodyTextIndent"/>
        <w:spacing w:line="240" w:lineRule="auto"/>
        <w:ind w:firstLine="567"/>
        <w:rPr>
          <w:rFonts w:ascii="GHEA Grapalat" w:hAnsi="GHEA Grapalat" w:cs="Sylfaen"/>
          <w:i w:val="0"/>
          <w:szCs w:val="24"/>
          <w:lang w:val="af-ZA"/>
        </w:rPr>
      </w:pPr>
      <w:r w:rsidRPr="00041200">
        <w:rPr>
          <w:rFonts w:ascii="GHEA Grapalat" w:hAnsi="GHEA Grapalat" w:cs="Sylfaen"/>
          <w:i w:val="0"/>
          <w:szCs w:val="24"/>
          <w:lang w:val="af-ZA"/>
        </w:rPr>
        <w:t xml:space="preserve">գ. բանակցությունները վարվում են ոչ շուտ, քան ծանուցումն ուղարկվելու օրվան հաջորդող օրվանից  երկրորդ և ոչ ուշ, քան հինգերորդ աշխատանքային օրը, </w:t>
      </w:r>
    </w:p>
    <w:p w14:paraId="7B3C920D" w14:textId="77777777" w:rsidR="00041200" w:rsidRPr="00041200" w:rsidRDefault="00041200" w:rsidP="00041200">
      <w:pPr>
        <w:pStyle w:val="BodyTextIndent"/>
        <w:spacing w:line="240" w:lineRule="auto"/>
        <w:ind w:firstLine="567"/>
        <w:rPr>
          <w:rFonts w:ascii="GHEA Grapalat" w:hAnsi="GHEA Grapalat" w:cs="Sylfaen"/>
          <w:i w:val="0"/>
          <w:szCs w:val="24"/>
          <w:lang w:val="af-ZA"/>
        </w:rPr>
      </w:pPr>
      <w:r w:rsidRPr="00041200">
        <w:rPr>
          <w:rFonts w:ascii="GHEA Grapalat" w:hAnsi="GHEA Grapalat" w:cs="Sylfaen"/>
          <w:i w:val="0"/>
          <w:szCs w:val="24"/>
          <w:lang w:val="af-ZA"/>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14:paraId="5DBBF14F" w14:textId="77777777" w:rsidR="00041200" w:rsidRPr="00041200" w:rsidRDefault="00041200" w:rsidP="00041200">
      <w:pPr>
        <w:pStyle w:val="BodyTextIndent"/>
        <w:spacing w:line="240" w:lineRule="auto"/>
        <w:ind w:firstLine="567"/>
        <w:rPr>
          <w:rFonts w:ascii="GHEA Grapalat" w:hAnsi="GHEA Grapalat" w:cs="Sylfaen"/>
          <w:i w:val="0"/>
          <w:szCs w:val="24"/>
          <w:lang w:val="af-ZA"/>
        </w:rPr>
      </w:pPr>
      <w:r w:rsidRPr="00041200">
        <w:rPr>
          <w:rFonts w:ascii="GHEA Grapalat" w:hAnsi="GHEA Grapalat" w:cs="Sylfaen"/>
          <w:i w:val="0"/>
          <w:szCs w:val="24"/>
          <w:lang w:val="af-ZA"/>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E2555D2" w14:textId="77777777" w:rsidR="00041200" w:rsidRPr="00041200" w:rsidRDefault="00041200" w:rsidP="00041200">
      <w:pPr>
        <w:pStyle w:val="BodyTextIndent"/>
        <w:spacing w:line="240" w:lineRule="auto"/>
        <w:ind w:firstLine="567"/>
        <w:rPr>
          <w:rFonts w:ascii="GHEA Grapalat" w:hAnsi="GHEA Grapalat" w:cs="Sylfaen"/>
          <w:i w:val="0"/>
          <w:szCs w:val="24"/>
          <w:lang w:val="af-ZA"/>
        </w:rPr>
      </w:pPr>
      <w:r w:rsidRPr="00041200">
        <w:rPr>
          <w:rFonts w:ascii="GHEA Grapalat" w:hAnsi="GHEA Grapalat" w:cs="Sylfaen"/>
          <w:i w:val="0"/>
          <w:szCs w:val="24"/>
          <w:lang w:val="af-ZA"/>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959FEE7" w14:textId="77777777" w:rsidR="00041200" w:rsidRPr="00041200" w:rsidRDefault="00041200" w:rsidP="00041200">
      <w:pPr>
        <w:pStyle w:val="BodyTextIndent"/>
        <w:spacing w:line="240" w:lineRule="auto"/>
        <w:ind w:firstLine="567"/>
        <w:rPr>
          <w:rFonts w:ascii="GHEA Grapalat" w:hAnsi="GHEA Grapalat" w:cs="Sylfaen"/>
          <w:i w:val="0"/>
          <w:szCs w:val="24"/>
          <w:lang w:val="af-ZA"/>
        </w:rPr>
      </w:pPr>
      <w:r w:rsidRPr="00041200">
        <w:rPr>
          <w:rFonts w:ascii="GHEA Grapalat" w:hAnsi="GHEA Grapalat" w:cs="Sylfaen"/>
          <w:i w:val="0"/>
          <w:szCs w:val="24"/>
          <w:lang w:val="af-ZA"/>
        </w:rPr>
        <w:t>Սույն կետի չկիրառման դեպքում ընթացակարգը Օրենքի 37-րդ հոդվածի 1-ին մասի 1-ին կետի հիման վրա հայտարարվում է չկայացած:</w:t>
      </w:r>
    </w:p>
    <w:p w14:paraId="1C94C4CE" w14:textId="77777777" w:rsidR="00041200" w:rsidRPr="00041200" w:rsidRDefault="00041200" w:rsidP="00041200">
      <w:pPr>
        <w:pStyle w:val="BodyTextIndent"/>
        <w:spacing w:line="240" w:lineRule="auto"/>
        <w:ind w:firstLine="567"/>
        <w:rPr>
          <w:rFonts w:ascii="GHEA Grapalat" w:hAnsi="GHEA Grapalat" w:cs="Sylfaen"/>
          <w:i w:val="0"/>
          <w:szCs w:val="24"/>
          <w:lang w:val="af-ZA"/>
        </w:rPr>
      </w:pPr>
      <w:r w:rsidRPr="00041200">
        <w:rPr>
          <w:rFonts w:ascii="GHEA Grapalat" w:hAnsi="GHEA Grapalat" w:cs="Sylfaen"/>
          <w:i w:val="0"/>
          <w:szCs w:val="24"/>
          <w:lang w:val="af-ZA"/>
        </w:rPr>
        <w:t>8.8 Պահանջի դեպքում որևէ մասնակցի հայտիպատճենները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124EC0FF" w14:textId="77777777" w:rsidR="00041200" w:rsidRPr="00041200" w:rsidRDefault="00041200" w:rsidP="00041200">
      <w:pPr>
        <w:pStyle w:val="BodyTextIndent"/>
        <w:spacing w:line="240" w:lineRule="auto"/>
        <w:ind w:firstLine="567"/>
        <w:rPr>
          <w:rFonts w:ascii="GHEA Grapalat" w:hAnsi="GHEA Grapalat" w:cs="Sylfaen"/>
          <w:i w:val="0"/>
          <w:szCs w:val="24"/>
          <w:lang w:val="af-ZA"/>
        </w:rPr>
      </w:pPr>
      <w:r w:rsidRPr="00041200">
        <w:rPr>
          <w:rFonts w:ascii="GHEA Grapalat" w:hAnsi="GHEA Grapalat" w:cs="Sylfaen"/>
          <w:i w:val="0"/>
          <w:szCs w:val="24"/>
          <w:lang w:val="af-ZA"/>
        </w:rPr>
        <w:t>8.9 Եթե հայտերի բացման և գնահատման նիստի ընթացքում իրականացված գնահատման արդյուն</w:t>
      </w:r>
      <w:r w:rsidRPr="00041200">
        <w:rPr>
          <w:rFonts w:ascii="GHEA Grapalat" w:hAnsi="GHEA Grapalat" w:cs="Sylfaen"/>
          <w:i w:val="0"/>
          <w:szCs w:val="24"/>
          <w:lang w:val="af-ZA"/>
        </w:rPr>
        <w:softHyphen/>
        <w:t>քում մասնակցի հայտում արձանագրվում են անհամապատասխանություններ՝ հրավերի պահանջների նկատմամբ,</w:t>
      </w:r>
      <w:bookmarkStart w:id="9" w:name="_Hlk9262487"/>
      <w:r w:rsidRPr="00041200">
        <w:rPr>
          <w:rFonts w:ascii="GHEA Grapalat" w:hAnsi="GHEA Grapalat" w:cs="Sylfaen"/>
          <w:i w:val="0"/>
          <w:szCs w:val="24"/>
          <w:lang w:val="af-ZA"/>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041200">
        <w:rPr>
          <w:rFonts w:ascii="GHEA Grapalat" w:hAnsi="GHEA Grapalat" w:cs="Sylfaen"/>
          <w:i w:val="0"/>
          <w:szCs w:val="24"/>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041200">
        <w:rPr>
          <w:rFonts w:ascii="GHEA Grapalat" w:hAnsi="GHEA Grapalat" w:cs="Sylfaen"/>
          <w:i w:val="0"/>
          <w:szCs w:val="24"/>
          <w:lang w:val="af-ZA"/>
        </w:rPr>
        <w:t>ենթակապալառու,</w:t>
      </w:r>
      <w:bookmarkEnd w:id="9"/>
      <w:r w:rsidRPr="00041200">
        <w:rPr>
          <w:rFonts w:ascii="GHEA Grapalat" w:hAnsi="GHEA Grapalat" w:cs="Sylfaen"/>
          <w:i w:val="0"/>
          <w:szCs w:val="24"/>
          <w:lang w:val="af-ZA"/>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24EA5EA" w14:textId="77777777" w:rsidR="00041200" w:rsidRPr="00041200" w:rsidRDefault="00041200" w:rsidP="00041200">
      <w:pPr>
        <w:pStyle w:val="BodyTextIndent"/>
        <w:spacing w:line="240" w:lineRule="auto"/>
        <w:ind w:firstLine="567"/>
        <w:rPr>
          <w:rFonts w:ascii="GHEA Grapalat" w:hAnsi="GHEA Grapalat" w:cs="Sylfaen"/>
          <w:i w:val="0"/>
          <w:szCs w:val="24"/>
          <w:lang w:val="af-ZA"/>
        </w:rPr>
      </w:pPr>
      <w:r w:rsidRPr="00041200">
        <w:rPr>
          <w:rFonts w:ascii="GHEA Grapalat" w:hAnsi="GHEA Grapalat" w:cs="Sylfaen"/>
          <w:i w:val="0"/>
          <w:szCs w:val="24"/>
          <w:lang w:val="af-ZA"/>
        </w:rPr>
        <w:lastRenderedPageBreak/>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E3FF373" w14:textId="77777777" w:rsidR="00041200" w:rsidRPr="00041200" w:rsidRDefault="00041200" w:rsidP="00041200">
      <w:pPr>
        <w:pStyle w:val="BodyTextIndent"/>
        <w:spacing w:line="240" w:lineRule="auto"/>
        <w:ind w:firstLine="567"/>
        <w:rPr>
          <w:rFonts w:ascii="GHEA Grapalat" w:hAnsi="GHEA Grapalat" w:cs="Sylfaen"/>
          <w:i w:val="0"/>
          <w:szCs w:val="24"/>
          <w:lang w:val="af-ZA"/>
        </w:rPr>
      </w:pPr>
      <w:bookmarkStart w:id="11" w:name="_Hlk201942354"/>
      <w:r w:rsidRPr="00041200">
        <w:rPr>
          <w:rFonts w:ascii="GHEA Grapalat" w:hAnsi="GHEA Grapalat" w:cs="Sylfaen"/>
          <w:i w:val="0"/>
          <w:szCs w:val="24"/>
          <w:lang w:val="af-ZA"/>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66B5CEB" w14:textId="501E3C50" w:rsidR="00041200" w:rsidRPr="00041200" w:rsidRDefault="00041200" w:rsidP="00041200">
      <w:pPr>
        <w:pStyle w:val="BodyTextIndent"/>
        <w:spacing w:line="240" w:lineRule="auto"/>
        <w:ind w:firstLine="567"/>
        <w:rPr>
          <w:rFonts w:ascii="GHEA Grapalat" w:hAnsi="GHEA Grapalat" w:cs="Sylfaen"/>
          <w:i w:val="0"/>
          <w:szCs w:val="24"/>
          <w:lang w:val="af-ZA"/>
        </w:rPr>
      </w:pPr>
      <w:r w:rsidRPr="00041200">
        <w:rPr>
          <w:rFonts w:ascii="GHEA Grapalat" w:hAnsi="GHEA Grapalat" w:cs="Sylfaen"/>
          <w:i w:val="0"/>
          <w:szCs w:val="24"/>
          <w:lang w:val="af-ZA"/>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FD86A8D" w14:textId="77777777" w:rsidR="00041200" w:rsidRPr="00041200" w:rsidRDefault="00041200" w:rsidP="00041200">
      <w:pPr>
        <w:pStyle w:val="BodyTextIndent"/>
        <w:spacing w:line="240" w:lineRule="auto"/>
        <w:ind w:firstLine="567"/>
        <w:rPr>
          <w:rFonts w:ascii="GHEA Grapalat" w:hAnsi="GHEA Grapalat" w:cs="Sylfaen"/>
          <w:i w:val="0"/>
          <w:szCs w:val="24"/>
          <w:lang w:val="af-ZA"/>
        </w:rPr>
      </w:pPr>
      <w:r w:rsidRPr="00041200">
        <w:rPr>
          <w:rFonts w:ascii="GHEA Grapalat" w:hAnsi="GHEA Grapalat" w:cs="Sylfaen"/>
          <w:i w:val="0"/>
          <w:szCs w:val="24"/>
          <w:lang w:val="af-ZA"/>
        </w:rPr>
        <w:t xml:space="preserve">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20CBB80" w14:textId="77777777" w:rsidR="00041200" w:rsidRPr="00041200" w:rsidRDefault="00041200" w:rsidP="00041200">
      <w:pPr>
        <w:pStyle w:val="BodyTextIndent"/>
        <w:spacing w:line="240" w:lineRule="auto"/>
        <w:ind w:firstLine="567"/>
        <w:rPr>
          <w:rFonts w:ascii="GHEA Grapalat" w:hAnsi="GHEA Grapalat" w:cs="Sylfaen"/>
          <w:i w:val="0"/>
          <w:szCs w:val="24"/>
          <w:lang w:val="af-ZA"/>
        </w:rPr>
      </w:pPr>
      <w:r w:rsidRPr="00041200">
        <w:rPr>
          <w:rFonts w:ascii="GHEA Grapalat" w:hAnsi="GHEA Grapalat" w:cs="Sylfaen"/>
          <w:i w:val="0"/>
          <w:szCs w:val="24"/>
          <w:lang w:val="af-ZA"/>
        </w:rPr>
        <w:t>8.12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5D81DB2A" w14:textId="77777777" w:rsidR="00041200" w:rsidRPr="00041200" w:rsidRDefault="00041200" w:rsidP="00041200">
      <w:pPr>
        <w:pStyle w:val="BodyTextIndent"/>
        <w:spacing w:line="240" w:lineRule="auto"/>
        <w:ind w:firstLine="567"/>
        <w:rPr>
          <w:rFonts w:ascii="GHEA Grapalat" w:hAnsi="GHEA Grapalat" w:cs="Sylfaen"/>
          <w:i w:val="0"/>
          <w:szCs w:val="24"/>
          <w:lang w:val="af-ZA"/>
        </w:rPr>
      </w:pPr>
      <w:r w:rsidRPr="00041200">
        <w:rPr>
          <w:rFonts w:ascii="GHEA Grapalat" w:hAnsi="GHEA Grapalat" w:cs="Sylfaen"/>
          <w:i w:val="0"/>
          <w:szCs w:val="24"/>
          <w:lang w:val="af-ZA"/>
        </w:rPr>
        <w:t xml:space="preserve">8.13  Հանձնաժողովի քարտուղարը հայտերի բացման և գնահատման նիստի ավարտից հետո ոչ ուշ քան  հաջորդող աշխատանքային օրը` </w:t>
      </w:r>
    </w:p>
    <w:p w14:paraId="59C1C6E7" w14:textId="77777777" w:rsidR="00041200" w:rsidRPr="00041200" w:rsidRDefault="00041200" w:rsidP="00041200">
      <w:pPr>
        <w:pStyle w:val="BodyTextIndent"/>
        <w:spacing w:line="240" w:lineRule="auto"/>
        <w:ind w:firstLine="567"/>
        <w:rPr>
          <w:rFonts w:ascii="GHEA Grapalat" w:hAnsi="GHEA Grapalat" w:cs="Sylfaen"/>
          <w:i w:val="0"/>
          <w:szCs w:val="24"/>
          <w:lang w:val="af-ZA"/>
        </w:rPr>
      </w:pPr>
      <w:r w:rsidRPr="00041200">
        <w:rPr>
          <w:rFonts w:ascii="GHEA Grapalat" w:hAnsi="GHEA Grapalat" w:cs="Sylfaen"/>
          <w:i w:val="0"/>
          <w:szCs w:val="24"/>
          <w:lang w:val="af-ZA"/>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9F8744A" w14:textId="77777777" w:rsidR="00041200" w:rsidRPr="00041200" w:rsidRDefault="00041200" w:rsidP="00041200">
      <w:pPr>
        <w:pStyle w:val="BodyTextIndent"/>
        <w:spacing w:line="240" w:lineRule="auto"/>
        <w:ind w:firstLine="567"/>
        <w:rPr>
          <w:rFonts w:ascii="GHEA Grapalat" w:hAnsi="GHEA Grapalat" w:cs="Sylfaen"/>
          <w:i w:val="0"/>
          <w:szCs w:val="24"/>
          <w:lang w:val="af-ZA"/>
        </w:rPr>
      </w:pPr>
      <w:r w:rsidRPr="00041200">
        <w:rPr>
          <w:rFonts w:ascii="GHEA Grapalat" w:hAnsi="GHEA Grapalat" w:cs="Sylfaen"/>
          <w:i w:val="0"/>
          <w:szCs w:val="24"/>
          <w:lang w:val="af-ZA"/>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B923C0F" w14:textId="4F60D027" w:rsidR="00041200" w:rsidRDefault="00041200" w:rsidP="00041200">
      <w:pPr>
        <w:pStyle w:val="BodyTextIndent2"/>
        <w:spacing w:line="240" w:lineRule="auto"/>
        <w:ind w:firstLine="567"/>
        <w:rPr>
          <w:rFonts w:ascii="GHEA Grapalat" w:hAnsi="GHEA Grapalat" w:cs="Sylfaen"/>
          <w:lang w:val="hy-AM"/>
        </w:rPr>
      </w:pPr>
      <w:r w:rsidRPr="0093002B">
        <w:rPr>
          <w:rFonts w:ascii="GHEA Grapalat" w:hAnsi="GHEA Grapalat" w:cs="Sylfaen"/>
        </w:rPr>
        <w:t xml:space="preserve">8.14 Օրենքի 6-րդ հոդվածի 1-ին մասի 6-րդ կետով </w:t>
      </w:r>
      <w:r w:rsidRPr="00C13D25">
        <w:rPr>
          <w:rFonts w:ascii="GHEA Grapalat" w:hAnsi="GHEA Grapalat" w:cs="Sylfaen"/>
        </w:rPr>
        <w:t xml:space="preserve">նախատեսված հիմքերն ի հայտ գալու </w:t>
      </w:r>
      <w:r w:rsidRPr="00C13D25">
        <w:rPr>
          <w:rFonts w:ascii="GHEA Grapalat" w:hAnsi="GHEA Grapalat" w:cs="Sylfaen"/>
          <w:lang w:val="ru-RU"/>
        </w:rPr>
        <w:t>դեպքում</w:t>
      </w:r>
      <w:r w:rsidRPr="00C13D25">
        <w:rPr>
          <w:rFonts w:ascii="GHEA Grapalat" w:hAnsi="GHEA Grapalat" w:cs="Sylfaen"/>
        </w:rPr>
        <w:t xml:space="preserve"> </w:t>
      </w:r>
      <w:r w:rsidRPr="00C13D25">
        <w:rPr>
          <w:rFonts w:ascii="GHEA Grapalat" w:hAnsi="GHEA Grapalat" w:cs="Sylfaen"/>
          <w:lang w:val="ru-RU"/>
        </w:rPr>
        <w:t>պատվիրատուի</w:t>
      </w:r>
      <w:r w:rsidRPr="00C13D25">
        <w:rPr>
          <w:rFonts w:ascii="GHEA Grapalat" w:hAnsi="GHEA Grapalat" w:cs="Sylfaen"/>
        </w:rPr>
        <w:t xml:space="preserve"> </w:t>
      </w:r>
      <w:r w:rsidRPr="00C13D25">
        <w:rPr>
          <w:rFonts w:ascii="GHEA Grapalat" w:hAnsi="GHEA Grapalat" w:cs="Sylfaen"/>
          <w:lang w:val="ru-RU"/>
        </w:rPr>
        <w:t>ղեկավարի</w:t>
      </w:r>
      <w:r w:rsidRPr="00C13D25">
        <w:rPr>
          <w:rFonts w:ascii="GHEA Grapalat" w:hAnsi="GHEA Grapalat" w:cs="Sylfaen"/>
        </w:rPr>
        <w:t xml:space="preserve"> </w:t>
      </w:r>
      <w:r w:rsidRPr="00C13D25">
        <w:rPr>
          <w:rFonts w:ascii="GHEA Grapalat" w:hAnsi="GHEA Grapalat" w:cs="Sylfaen"/>
          <w:lang w:val="ru-RU"/>
        </w:rPr>
        <w:t>պատճառաբանված</w:t>
      </w:r>
      <w:r w:rsidRPr="00C13D25">
        <w:rPr>
          <w:rFonts w:ascii="GHEA Grapalat" w:hAnsi="GHEA Grapalat" w:cs="Sylfaen"/>
        </w:rPr>
        <w:t xml:space="preserve"> </w:t>
      </w:r>
      <w:r w:rsidRPr="00C13D25">
        <w:rPr>
          <w:rFonts w:ascii="GHEA Grapalat" w:hAnsi="GHEA Grapalat" w:cs="Sylfaen"/>
          <w:lang w:val="ru-RU"/>
        </w:rPr>
        <w:t>որոշման</w:t>
      </w:r>
      <w:r w:rsidRPr="00C13D25">
        <w:rPr>
          <w:rFonts w:ascii="GHEA Grapalat" w:hAnsi="GHEA Grapalat" w:cs="Sylfaen"/>
        </w:rPr>
        <w:t xml:space="preserve"> </w:t>
      </w:r>
      <w:r w:rsidRPr="00C13D25">
        <w:rPr>
          <w:rFonts w:ascii="GHEA Grapalat" w:hAnsi="GHEA Grapalat" w:cs="Sylfaen"/>
          <w:lang w:val="ru-RU"/>
        </w:rPr>
        <w:t>հիման</w:t>
      </w:r>
      <w:r w:rsidRPr="00C13D25">
        <w:rPr>
          <w:rFonts w:ascii="GHEA Grapalat" w:hAnsi="GHEA Grapalat" w:cs="Sylfaen"/>
        </w:rPr>
        <w:t xml:space="preserve"> </w:t>
      </w:r>
      <w:r w:rsidRPr="00C13D25">
        <w:rPr>
          <w:rFonts w:ascii="GHEA Grapalat" w:hAnsi="GHEA Grapalat" w:cs="Sylfaen"/>
          <w:lang w:val="ru-RU"/>
        </w:rPr>
        <w:t>վրա</w:t>
      </w:r>
      <w:r w:rsidRPr="00C13D25">
        <w:rPr>
          <w:rFonts w:ascii="GHEA Grapalat" w:hAnsi="GHEA Grapalat" w:cs="Sylfaen"/>
        </w:rPr>
        <w:t xml:space="preserve"> </w:t>
      </w:r>
      <w:r w:rsidRPr="00C13D25">
        <w:rPr>
          <w:rFonts w:ascii="GHEA Grapalat" w:hAnsi="GHEA Grapalat" w:cs="Sylfaen"/>
          <w:lang w:val="ru-RU"/>
        </w:rPr>
        <w:t>լիազորված</w:t>
      </w:r>
      <w:r w:rsidRPr="00C13D25">
        <w:rPr>
          <w:rFonts w:ascii="GHEA Grapalat" w:hAnsi="GHEA Grapalat" w:cs="Sylfaen"/>
        </w:rPr>
        <w:t xml:space="preserve"> </w:t>
      </w:r>
      <w:r w:rsidRPr="00C13D25">
        <w:rPr>
          <w:rFonts w:ascii="GHEA Grapalat" w:hAnsi="GHEA Grapalat" w:cs="Sylfaen"/>
          <w:lang w:val="ru-RU"/>
        </w:rPr>
        <w:t>մարմինը</w:t>
      </w:r>
      <w:r w:rsidRPr="00C13D25">
        <w:rPr>
          <w:rFonts w:ascii="GHEA Grapalat" w:hAnsi="GHEA Grapalat" w:cs="Sylfaen"/>
        </w:rPr>
        <w:t xml:space="preserve"> </w:t>
      </w:r>
      <w:r w:rsidRPr="00C13D25">
        <w:rPr>
          <w:rFonts w:ascii="GHEA Grapalat" w:hAnsi="GHEA Grapalat" w:cs="Sylfaen"/>
          <w:lang w:val="ru-RU"/>
        </w:rPr>
        <w:t>մասնակցին</w:t>
      </w:r>
      <w:r w:rsidRPr="00C13D25">
        <w:rPr>
          <w:rFonts w:ascii="GHEA Grapalat" w:hAnsi="GHEA Grapalat" w:cs="Sylfaen"/>
        </w:rPr>
        <w:t xml:space="preserve"> </w:t>
      </w:r>
      <w:r w:rsidRPr="00C13D25">
        <w:rPr>
          <w:rFonts w:ascii="GHEA Grapalat" w:hAnsi="GHEA Grapalat" w:cs="Sylfaen"/>
          <w:lang w:val="ru-RU"/>
        </w:rPr>
        <w:t>ներառում</w:t>
      </w:r>
      <w:r w:rsidRPr="00C13D25">
        <w:rPr>
          <w:rFonts w:ascii="GHEA Grapalat" w:hAnsi="GHEA Grapalat" w:cs="Sylfaen"/>
        </w:rPr>
        <w:t xml:space="preserve"> </w:t>
      </w:r>
      <w:r w:rsidRPr="00C13D25">
        <w:rPr>
          <w:rFonts w:ascii="GHEA Grapalat" w:hAnsi="GHEA Grapalat" w:cs="Sylfaen"/>
          <w:lang w:val="ru-RU"/>
        </w:rPr>
        <w:t>է</w:t>
      </w:r>
      <w:r w:rsidRPr="00C13D25">
        <w:rPr>
          <w:rFonts w:ascii="GHEA Grapalat" w:hAnsi="GHEA Grapalat" w:cs="Sylfaen"/>
        </w:rPr>
        <w:t xml:space="preserve"> </w:t>
      </w:r>
      <w:r w:rsidRPr="00C13D25">
        <w:rPr>
          <w:rFonts w:ascii="GHEA Grapalat" w:hAnsi="GHEA Grapalat" w:cs="Sylfaen"/>
          <w:lang w:val="ru-RU"/>
        </w:rPr>
        <w:t>գնումների</w:t>
      </w:r>
      <w:r w:rsidRPr="00C13D25">
        <w:rPr>
          <w:rFonts w:ascii="GHEA Grapalat" w:hAnsi="GHEA Grapalat" w:cs="Sylfaen"/>
        </w:rPr>
        <w:t xml:space="preserve"> </w:t>
      </w:r>
      <w:r w:rsidRPr="00C13D25">
        <w:rPr>
          <w:rFonts w:ascii="GHEA Grapalat" w:hAnsi="GHEA Grapalat" w:cs="Sylfaen"/>
          <w:lang w:val="ru-RU"/>
        </w:rPr>
        <w:t>գործընթացին</w:t>
      </w:r>
      <w:r w:rsidRPr="00C13D25">
        <w:rPr>
          <w:rFonts w:ascii="GHEA Grapalat" w:hAnsi="GHEA Grapalat" w:cs="Sylfaen"/>
        </w:rPr>
        <w:t xml:space="preserve"> </w:t>
      </w:r>
      <w:r w:rsidRPr="00C13D25">
        <w:rPr>
          <w:rFonts w:ascii="GHEA Grapalat" w:hAnsi="GHEA Grapalat" w:cs="Sylfaen"/>
          <w:lang w:val="ru-RU"/>
        </w:rPr>
        <w:t>մասնակցելու</w:t>
      </w:r>
      <w:r w:rsidRPr="00C13D25">
        <w:rPr>
          <w:rFonts w:ascii="GHEA Grapalat" w:hAnsi="GHEA Grapalat" w:cs="Sylfaen"/>
        </w:rPr>
        <w:t xml:space="preserve"> </w:t>
      </w:r>
      <w:r w:rsidRPr="00C13D25">
        <w:rPr>
          <w:rFonts w:ascii="GHEA Grapalat" w:hAnsi="GHEA Grapalat" w:cs="Sylfaen"/>
          <w:lang w:val="ru-RU"/>
        </w:rPr>
        <w:t>իրավունք</w:t>
      </w:r>
      <w:r w:rsidRPr="00C13D25">
        <w:rPr>
          <w:rFonts w:ascii="GHEA Grapalat" w:hAnsi="GHEA Grapalat" w:cs="Sylfaen"/>
        </w:rPr>
        <w:t xml:space="preserve"> </w:t>
      </w:r>
      <w:r w:rsidRPr="00C13D25">
        <w:rPr>
          <w:rFonts w:ascii="GHEA Grapalat" w:hAnsi="GHEA Grapalat" w:cs="Sylfaen"/>
          <w:lang w:val="ru-RU"/>
        </w:rPr>
        <w:t>չունեցող</w:t>
      </w:r>
      <w:r w:rsidRPr="00C13D25">
        <w:rPr>
          <w:rFonts w:ascii="GHEA Grapalat" w:hAnsi="GHEA Grapalat" w:cs="Sylfaen"/>
        </w:rPr>
        <w:t xml:space="preserve"> </w:t>
      </w:r>
      <w:r w:rsidRPr="00C13D25">
        <w:rPr>
          <w:rFonts w:ascii="GHEA Grapalat" w:hAnsi="GHEA Grapalat" w:cs="Sylfaen"/>
          <w:lang w:val="ru-RU"/>
        </w:rPr>
        <w:t>մասնակիցների</w:t>
      </w:r>
      <w:r w:rsidRPr="00C13D25">
        <w:rPr>
          <w:rFonts w:ascii="GHEA Grapalat" w:hAnsi="GHEA Grapalat" w:cs="Sylfaen"/>
        </w:rPr>
        <w:t xml:space="preserve"> </w:t>
      </w:r>
      <w:r w:rsidRPr="00C13D25">
        <w:rPr>
          <w:rFonts w:ascii="GHEA Grapalat" w:hAnsi="GHEA Grapalat" w:cs="Sylfaen"/>
          <w:lang w:val="ru-RU"/>
        </w:rPr>
        <w:t>ցուցակում</w:t>
      </w:r>
      <w:r w:rsidRPr="00C13D25">
        <w:rPr>
          <w:rFonts w:ascii="GHEA Grapalat" w:hAnsi="GHEA Grapalat" w:cs="Sylfaen"/>
        </w:rPr>
        <w:t xml:space="preserve">: </w:t>
      </w:r>
      <w:r w:rsidRPr="00C13D25">
        <w:rPr>
          <w:rFonts w:ascii="GHEA Grapalat" w:hAnsi="GHEA Grapalat" w:cs="Sylfaen"/>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rPr>
        <w:t>՝</w:t>
      </w:r>
      <w:r w:rsidRPr="008419F9">
        <w:rPr>
          <w:rFonts w:ascii="GHEA Grapalat" w:hAnsi="GHEA Grapalat" w:cs="Sylfaen"/>
        </w:rPr>
        <w:t xml:space="preserve"> որոշումը  ստանալու օրվան հաջորդող հինգ աշխատանքային օրվա ընթացքում</w:t>
      </w:r>
      <w:bookmarkEnd w:id="12"/>
      <w:r w:rsidRPr="00C13D25">
        <w:rPr>
          <w:rFonts w:ascii="GHEA Grapalat" w:hAnsi="GHEA Grapalat" w:cs="Sylfaen"/>
          <w:lang w:val="hy-AM"/>
        </w:rPr>
        <w:t>:</w:t>
      </w:r>
    </w:p>
    <w:p w14:paraId="4416EAFC" w14:textId="77777777" w:rsidR="00041200" w:rsidRPr="0093002B" w:rsidRDefault="00041200" w:rsidP="00041200">
      <w:pPr>
        <w:pStyle w:val="BodyTextIndent2"/>
        <w:spacing w:line="240" w:lineRule="auto"/>
        <w:ind w:firstLine="567"/>
        <w:rPr>
          <w:rFonts w:ascii="GHEA Grapalat" w:hAnsi="GHEA Grapalat" w:cs="Sylfaen"/>
        </w:rPr>
      </w:pPr>
      <w:r w:rsidRPr="004E3618">
        <w:rPr>
          <w:rFonts w:ascii="GHEA Grapalat" w:hAnsi="GHEA Grapalat" w:cs="Sylfaen"/>
          <w:lang w:val="hy-AM"/>
        </w:rPr>
        <w:t>Ընդ</w:t>
      </w:r>
      <w:r w:rsidRPr="00C13D25">
        <w:rPr>
          <w:rFonts w:ascii="GHEA Grapalat" w:hAnsi="GHEA Grapalat" w:cs="Sylfaen"/>
        </w:rPr>
        <w:t xml:space="preserve"> </w:t>
      </w:r>
      <w:r w:rsidRPr="004E3618">
        <w:rPr>
          <w:rFonts w:ascii="GHEA Grapalat" w:hAnsi="GHEA Grapalat" w:cs="Sylfaen"/>
          <w:lang w:val="hy-AM"/>
        </w:rPr>
        <w:t>որում</w:t>
      </w:r>
      <w:r w:rsidRPr="00C13D25">
        <w:rPr>
          <w:rFonts w:ascii="GHEA Grapalat" w:hAnsi="GHEA Grapalat" w:cs="Sylfaen"/>
        </w:rPr>
        <w:t xml:space="preserve"> </w:t>
      </w:r>
      <w:r w:rsidRPr="00C13D25">
        <w:rPr>
          <w:rFonts w:ascii="Calibri" w:hAnsi="Calibri" w:cs="Calibri"/>
        </w:rPr>
        <w:t> </w:t>
      </w:r>
      <w:r w:rsidRPr="004E3618">
        <w:rPr>
          <w:rFonts w:ascii="GHEA Grapalat" w:hAnsi="GHEA Grapalat" w:cs="Sylfaen"/>
          <w:lang w:val="hy-AM"/>
        </w:rPr>
        <w:t>սույն</w:t>
      </w:r>
      <w:r w:rsidRPr="00C13D25">
        <w:rPr>
          <w:rFonts w:ascii="GHEA Grapalat" w:hAnsi="GHEA Grapalat" w:cs="Sylfaen"/>
        </w:rPr>
        <w:t xml:space="preserve"> </w:t>
      </w:r>
      <w:r w:rsidRPr="004E3618">
        <w:rPr>
          <w:rFonts w:ascii="GHEA Grapalat" w:hAnsi="GHEA Grapalat" w:cs="Sylfaen"/>
          <w:lang w:val="hy-AM"/>
        </w:rPr>
        <w:t>կետում</w:t>
      </w:r>
      <w:r w:rsidRPr="00C13D25">
        <w:rPr>
          <w:rFonts w:ascii="GHEA Grapalat" w:hAnsi="GHEA Grapalat" w:cs="Sylfaen"/>
        </w:rPr>
        <w:t xml:space="preserve"> </w:t>
      </w:r>
      <w:r w:rsidRPr="004E3618">
        <w:rPr>
          <w:rFonts w:ascii="GHEA Grapalat" w:hAnsi="GHEA Grapalat" w:cs="Sylfaen"/>
          <w:lang w:val="hy-AM"/>
        </w:rPr>
        <w:t>նշված</w:t>
      </w:r>
      <w:r w:rsidRPr="00C13D25">
        <w:rPr>
          <w:rFonts w:ascii="GHEA Grapalat" w:hAnsi="GHEA Grapalat" w:cs="Sylfaen"/>
        </w:rPr>
        <w:t xml:space="preserve"> </w:t>
      </w:r>
      <w:r w:rsidRPr="004E3618">
        <w:rPr>
          <w:rFonts w:ascii="GHEA Grapalat" w:hAnsi="GHEA Grapalat" w:cs="Sylfaen"/>
          <w:lang w:val="hy-AM"/>
        </w:rPr>
        <w:t>որոշումը</w:t>
      </w:r>
      <w:r w:rsidRPr="00C13D25">
        <w:rPr>
          <w:rFonts w:ascii="GHEA Grapalat" w:hAnsi="GHEA Grapalat" w:cs="Sylfaen"/>
        </w:rPr>
        <w:t xml:space="preserve"> </w:t>
      </w:r>
      <w:r w:rsidRPr="004E3618">
        <w:rPr>
          <w:rFonts w:ascii="GHEA Grapalat" w:hAnsi="GHEA Grapalat" w:cs="Sylfaen"/>
          <w:lang w:val="hy-AM"/>
        </w:rPr>
        <w:t>պատվիրատուի</w:t>
      </w:r>
      <w:r w:rsidRPr="00C13D25">
        <w:rPr>
          <w:rFonts w:ascii="GHEA Grapalat" w:hAnsi="GHEA Grapalat" w:cs="Sylfaen"/>
        </w:rPr>
        <w:t xml:space="preserve"> </w:t>
      </w:r>
      <w:r w:rsidRPr="004E3618">
        <w:rPr>
          <w:rFonts w:ascii="GHEA Grapalat" w:hAnsi="GHEA Grapalat" w:cs="Sylfaen"/>
          <w:lang w:val="hy-AM"/>
        </w:rPr>
        <w:t>ղեկավարը</w:t>
      </w:r>
      <w:r w:rsidRPr="00C13D25">
        <w:rPr>
          <w:rFonts w:ascii="GHEA Grapalat" w:hAnsi="GHEA Grapalat" w:cs="Sylfaen"/>
        </w:rPr>
        <w:t xml:space="preserve"> </w:t>
      </w:r>
      <w:r w:rsidRPr="004E3618">
        <w:rPr>
          <w:rFonts w:ascii="GHEA Grapalat" w:hAnsi="GHEA Grapalat" w:cs="Sylfaen"/>
          <w:lang w:val="hy-AM"/>
        </w:rPr>
        <w:t>կայացնում</w:t>
      </w:r>
      <w:r w:rsidRPr="00C13D25">
        <w:rPr>
          <w:rFonts w:ascii="GHEA Grapalat" w:hAnsi="GHEA Grapalat" w:cs="Sylfaen"/>
        </w:rPr>
        <w:t xml:space="preserve"> </w:t>
      </w:r>
      <w:r w:rsidRPr="004E3618">
        <w:rPr>
          <w:rFonts w:ascii="GHEA Grapalat" w:hAnsi="GHEA Grapalat" w:cs="Sylfaen"/>
          <w:lang w:val="hy-AM"/>
        </w:rPr>
        <w:t>է</w:t>
      </w:r>
      <w:r w:rsidRPr="00C13D25">
        <w:rPr>
          <w:rFonts w:ascii="GHEA Grapalat" w:hAnsi="GHEA Grapalat" w:cs="Sylfaen"/>
        </w:rPr>
        <w:t xml:space="preserve"> </w:t>
      </w:r>
      <w:r w:rsidRPr="004E3618">
        <w:rPr>
          <w:rFonts w:ascii="GHEA Grapalat" w:hAnsi="GHEA Grapalat" w:cs="Sylfaen"/>
          <w:lang w:val="hy-AM"/>
        </w:rPr>
        <w:t>գնման</w:t>
      </w:r>
      <w:r w:rsidRPr="00C13D25">
        <w:rPr>
          <w:rFonts w:ascii="GHEA Grapalat" w:hAnsi="GHEA Grapalat" w:cs="Sylfaen"/>
        </w:rPr>
        <w:t xml:space="preserve"> </w:t>
      </w:r>
      <w:r w:rsidRPr="004E3618">
        <w:rPr>
          <w:rFonts w:ascii="GHEA Grapalat" w:hAnsi="GHEA Grapalat" w:cs="Sylfaen"/>
          <w:lang w:val="hy-AM"/>
        </w:rPr>
        <w:t>ընթացակարգը</w:t>
      </w:r>
      <w:r w:rsidRPr="00C13D25">
        <w:rPr>
          <w:rFonts w:ascii="GHEA Grapalat" w:hAnsi="GHEA Grapalat" w:cs="Sylfaen"/>
        </w:rPr>
        <w:t xml:space="preserve"> </w:t>
      </w:r>
      <w:r w:rsidRPr="004E3618">
        <w:rPr>
          <w:rFonts w:ascii="GHEA Grapalat" w:hAnsi="GHEA Grapalat" w:cs="Sylfaen"/>
          <w:lang w:val="hy-AM"/>
        </w:rPr>
        <w:t>չկայացած</w:t>
      </w:r>
      <w:r w:rsidRPr="00C13D25">
        <w:rPr>
          <w:rFonts w:ascii="GHEA Grapalat" w:hAnsi="GHEA Grapalat" w:cs="Sylfaen"/>
        </w:rPr>
        <w:t xml:space="preserve"> </w:t>
      </w:r>
      <w:r w:rsidRPr="004E3618">
        <w:rPr>
          <w:rFonts w:ascii="GHEA Grapalat" w:hAnsi="GHEA Grapalat" w:cs="Sylfaen"/>
          <w:lang w:val="hy-AM"/>
        </w:rPr>
        <w:t>հայտարարվելու</w:t>
      </w:r>
      <w:r w:rsidRPr="00C13D25">
        <w:rPr>
          <w:rFonts w:ascii="GHEA Grapalat" w:hAnsi="GHEA Grapalat" w:cs="Sylfaen"/>
        </w:rPr>
        <w:t xml:space="preserve"> </w:t>
      </w:r>
      <w:r w:rsidRPr="004E3618">
        <w:rPr>
          <w:rFonts w:ascii="GHEA Grapalat" w:hAnsi="GHEA Grapalat" w:cs="Sylfaen"/>
          <w:lang w:val="hy-AM"/>
        </w:rPr>
        <w:t>կամ</w:t>
      </w:r>
      <w:r w:rsidRPr="00C13D25">
        <w:rPr>
          <w:rFonts w:ascii="GHEA Grapalat" w:hAnsi="GHEA Grapalat" w:cs="Sylfaen"/>
        </w:rPr>
        <w:t xml:space="preserve"> </w:t>
      </w:r>
      <w:r w:rsidRPr="004E3618">
        <w:rPr>
          <w:rFonts w:ascii="GHEA Grapalat" w:hAnsi="GHEA Grapalat" w:cs="Sylfaen"/>
          <w:lang w:val="hy-AM"/>
        </w:rPr>
        <w:t>կնքված</w:t>
      </w:r>
      <w:r w:rsidRPr="00C13D25">
        <w:rPr>
          <w:rFonts w:ascii="GHEA Grapalat" w:hAnsi="GHEA Grapalat" w:cs="Sylfaen"/>
        </w:rPr>
        <w:t xml:space="preserve"> </w:t>
      </w:r>
      <w:r w:rsidRPr="004E3618">
        <w:rPr>
          <w:rFonts w:ascii="GHEA Grapalat" w:hAnsi="GHEA Grapalat" w:cs="Sylfaen"/>
          <w:lang w:val="hy-AM"/>
        </w:rPr>
        <w:t>պայմանագրի</w:t>
      </w:r>
      <w:r w:rsidRPr="00C13D25">
        <w:rPr>
          <w:rFonts w:ascii="GHEA Grapalat" w:hAnsi="GHEA Grapalat" w:cs="Sylfaen"/>
        </w:rPr>
        <w:t xml:space="preserve"> </w:t>
      </w:r>
      <w:r w:rsidRPr="004E3618">
        <w:rPr>
          <w:rFonts w:ascii="GHEA Grapalat" w:hAnsi="GHEA Grapalat" w:cs="Sylfaen"/>
          <w:lang w:val="hy-AM"/>
        </w:rPr>
        <w:t>վերաբերյալ</w:t>
      </w:r>
      <w:r w:rsidRPr="00C13D25">
        <w:rPr>
          <w:rFonts w:ascii="GHEA Grapalat" w:hAnsi="GHEA Grapalat" w:cs="Sylfaen"/>
        </w:rPr>
        <w:t xml:space="preserve"> </w:t>
      </w:r>
      <w:r w:rsidRPr="004E3618">
        <w:rPr>
          <w:rFonts w:ascii="GHEA Grapalat" w:hAnsi="GHEA Grapalat" w:cs="Sylfaen"/>
          <w:lang w:val="hy-AM"/>
        </w:rPr>
        <w:t>հայտարարությունը</w:t>
      </w:r>
      <w:r w:rsidRPr="00C13D25">
        <w:rPr>
          <w:rFonts w:ascii="GHEA Grapalat" w:hAnsi="GHEA Grapalat" w:cs="Sylfaen"/>
        </w:rPr>
        <w:t xml:space="preserve"> </w:t>
      </w:r>
      <w:r w:rsidRPr="004E3618">
        <w:rPr>
          <w:rFonts w:ascii="GHEA Grapalat" w:hAnsi="GHEA Grapalat" w:cs="Sylfaen"/>
          <w:lang w:val="hy-AM"/>
        </w:rPr>
        <w:t>հրապարակելու</w:t>
      </w:r>
      <w:r w:rsidRPr="00C13D25">
        <w:rPr>
          <w:rFonts w:ascii="GHEA Grapalat" w:hAnsi="GHEA Grapalat" w:cs="Sylfaen"/>
        </w:rPr>
        <w:t xml:space="preserve"> </w:t>
      </w:r>
      <w:r w:rsidRPr="004E3618">
        <w:rPr>
          <w:rFonts w:ascii="GHEA Grapalat" w:hAnsi="GHEA Grapalat" w:cs="Sylfaen"/>
          <w:lang w:val="hy-AM"/>
        </w:rPr>
        <w:t>կամ</w:t>
      </w:r>
      <w:r w:rsidRPr="00C13D25">
        <w:rPr>
          <w:rFonts w:ascii="GHEA Grapalat" w:hAnsi="GHEA Grapalat" w:cs="Sylfaen"/>
        </w:rPr>
        <w:t xml:space="preserve"> </w:t>
      </w:r>
      <w:r w:rsidRPr="004E3618">
        <w:rPr>
          <w:rFonts w:ascii="GHEA Grapalat" w:hAnsi="GHEA Grapalat" w:cs="Sylfaen"/>
          <w:lang w:val="hy-AM"/>
        </w:rPr>
        <w:t>պայմանագիրը</w:t>
      </w:r>
      <w:r w:rsidRPr="00C13D25">
        <w:rPr>
          <w:rFonts w:ascii="GHEA Grapalat" w:hAnsi="GHEA Grapalat" w:cs="Sylfaen"/>
        </w:rPr>
        <w:t xml:space="preserve"> </w:t>
      </w:r>
      <w:r w:rsidRPr="004E3618">
        <w:rPr>
          <w:rFonts w:ascii="GHEA Grapalat" w:hAnsi="GHEA Grapalat" w:cs="Sylfaen"/>
          <w:lang w:val="hy-AM"/>
        </w:rPr>
        <w:t>միակողմանի</w:t>
      </w:r>
      <w:r w:rsidRPr="00C13D25">
        <w:rPr>
          <w:rFonts w:ascii="GHEA Grapalat" w:hAnsi="GHEA Grapalat" w:cs="Sylfaen"/>
        </w:rPr>
        <w:t xml:space="preserve"> </w:t>
      </w:r>
      <w:r w:rsidRPr="004E3618">
        <w:rPr>
          <w:rFonts w:ascii="GHEA Grapalat" w:hAnsi="GHEA Grapalat" w:cs="Sylfaen"/>
          <w:lang w:val="hy-AM"/>
        </w:rPr>
        <w:t>լուծելու</w:t>
      </w:r>
      <w:r w:rsidRPr="00C13D25">
        <w:rPr>
          <w:rFonts w:ascii="GHEA Grapalat" w:hAnsi="GHEA Grapalat" w:cs="Sylfaen"/>
        </w:rPr>
        <w:t xml:space="preserve"> </w:t>
      </w:r>
      <w:r w:rsidRPr="004E3618">
        <w:rPr>
          <w:rFonts w:ascii="GHEA Grapalat" w:hAnsi="GHEA Grapalat" w:cs="Sylfaen"/>
          <w:lang w:val="hy-AM"/>
        </w:rPr>
        <w:t>մասին</w:t>
      </w:r>
      <w:r w:rsidRPr="00C13D25">
        <w:rPr>
          <w:rFonts w:ascii="GHEA Grapalat" w:hAnsi="GHEA Grapalat" w:cs="Sylfaen"/>
        </w:rPr>
        <w:t xml:space="preserve"> </w:t>
      </w:r>
      <w:r w:rsidRPr="004E3618">
        <w:rPr>
          <w:rFonts w:ascii="GHEA Grapalat" w:hAnsi="GHEA Grapalat" w:cs="Sylfaen"/>
          <w:lang w:val="hy-AM"/>
        </w:rPr>
        <w:t>հայտարարությունը</w:t>
      </w:r>
      <w:r w:rsidRPr="00C13D25">
        <w:rPr>
          <w:rFonts w:ascii="GHEA Grapalat" w:hAnsi="GHEA Grapalat" w:cs="Sylfaen"/>
          <w:lang w:val="hy-AM"/>
        </w:rPr>
        <w:t xml:space="preserve"> </w:t>
      </w:r>
      <w:r w:rsidRPr="00C13D25">
        <w:rPr>
          <w:rFonts w:ascii="GHEA Grapalat" w:hAnsi="GHEA Grapalat" w:cs="Sylfaen"/>
        </w:rPr>
        <w:t>(</w:t>
      </w:r>
      <w:r w:rsidRPr="00C13D25">
        <w:rPr>
          <w:rFonts w:ascii="GHEA Grapalat" w:hAnsi="GHEA Grapalat" w:cs="Sylfaen"/>
          <w:lang w:val="hy-AM"/>
        </w:rPr>
        <w:t>ծանուցումը</w:t>
      </w:r>
      <w:r w:rsidRPr="00C13D25">
        <w:rPr>
          <w:rFonts w:ascii="GHEA Grapalat" w:hAnsi="GHEA Grapalat" w:cs="Sylfaen"/>
        </w:rPr>
        <w:t xml:space="preserve">)  </w:t>
      </w:r>
      <w:r w:rsidRPr="004E3618">
        <w:rPr>
          <w:rFonts w:ascii="GHEA Grapalat" w:hAnsi="GHEA Grapalat" w:cs="Sylfaen"/>
          <w:lang w:val="hy-AM"/>
        </w:rPr>
        <w:t>հրապարակելու</w:t>
      </w:r>
      <w:r w:rsidRPr="00C13D25">
        <w:rPr>
          <w:rFonts w:ascii="GHEA Grapalat" w:hAnsi="GHEA Grapalat" w:cs="Sylfaen"/>
        </w:rPr>
        <w:t xml:space="preserve"> </w:t>
      </w:r>
      <w:r w:rsidRPr="004E3618">
        <w:rPr>
          <w:rFonts w:ascii="GHEA Grapalat" w:hAnsi="GHEA Grapalat" w:cs="Sylfaen"/>
          <w:lang w:val="hy-AM"/>
        </w:rPr>
        <w:t>օրվան</w:t>
      </w:r>
      <w:r w:rsidRPr="00C13D25">
        <w:rPr>
          <w:rFonts w:ascii="GHEA Grapalat" w:hAnsi="GHEA Grapalat" w:cs="Sylfaen"/>
        </w:rPr>
        <w:t xml:space="preserve"> </w:t>
      </w:r>
      <w:r w:rsidRPr="004E3618">
        <w:rPr>
          <w:rFonts w:ascii="GHEA Grapalat" w:hAnsi="GHEA Grapalat" w:cs="Sylfaen"/>
          <w:lang w:val="hy-AM"/>
        </w:rPr>
        <w:t>հաջորդող</w:t>
      </w:r>
      <w:r w:rsidRPr="00C13D25">
        <w:rPr>
          <w:rFonts w:ascii="GHEA Grapalat" w:hAnsi="GHEA Grapalat" w:cs="Sylfaen"/>
        </w:rPr>
        <w:t xml:space="preserve"> </w:t>
      </w:r>
      <w:r w:rsidRPr="004E3618">
        <w:rPr>
          <w:rFonts w:ascii="GHEA Grapalat" w:hAnsi="GHEA Grapalat" w:cs="Sylfaen"/>
          <w:lang w:val="hy-AM"/>
        </w:rPr>
        <w:t>տասն</w:t>
      </w:r>
      <w:r w:rsidRPr="00C13D25">
        <w:rPr>
          <w:rFonts w:ascii="GHEA Grapalat" w:hAnsi="GHEA Grapalat" w:cs="Sylfaen"/>
          <w:lang w:val="hy-AM"/>
        </w:rPr>
        <w:t>երորդ</w:t>
      </w:r>
      <w:r w:rsidRPr="00C13D25">
        <w:rPr>
          <w:rFonts w:ascii="GHEA Grapalat" w:hAnsi="GHEA Grapalat" w:cs="Sylfaen"/>
        </w:rPr>
        <w:t xml:space="preserve"> </w:t>
      </w:r>
      <w:r w:rsidRPr="004E3618">
        <w:rPr>
          <w:rFonts w:ascii="GHEA Grapalat" w:hAnsi="GHEA Grapalat" w:cs="Sylfaen"/>
          <w:lang w:val="hy-AM"/>
        </w:rPr>
        <w:t>օր</w:t>
      </w:r>
      <w:r w:rsidRPr="00C13D25">
        <w:rPr>
          <w:rFonts w:ascii="GHEA Grapalat" w:hAnsi="GHEA Grapalat" w:cs="Sylfaen"/>
          <w:lang w:val="hy-AM"/>
        </w:rPr>
        <w:t>ը</w:t>
      </w:r>
      <w:r w:rsidRPr="00C13D25">
        <w:rPr>
          <w:rFonts w:ascii="GHEA Grapalat" w:hAnsi="GHEA Grapalat" w:cs="Sylfaen"/>
        </w:rPr>
        <w:t xml:space="preserve">: </w:t>
      </w:r>
      <w:r w:rsidRPr="004E3618">
        <w:rPr>
          <w:rFonts w:ascii="GHEA Grapalat" w:hAnsi="GHEA Grapalat" w:cs="Sylfaen"/>
          <w:lang w:val="hy-AM"/>
        </w:rPr>
        <w:t>Որոշումը</w:t>
      </w:r>
      <w:r w:rsidRPr="0093002B">
        <w:rPr>
          <w:rFonts w:ascii="GHEA Grapalat" w:hAnsi="GHEA Grapalat" w:cs="Sylfaen"/>
        </w:rPr>
        <w:t xml:space="preserve"> </w:t>
      </w:r>
      <w:r w:rsidRPr="004E3618">
        <w:rPr>
          <w:rFonts w:ascii="GHEA Grapalat" w:hAnsi="GHEA Grapalat" w:cs="Sylfaen"/>
          <w:lang w:val="hy-AM"/>
        </w:rPr>
        <w:t>կայացվելուն</w:t>
      </w:r>
      <w:r w:rsidRPr="0093002B">
        <w:rPr>
          <w:rFonts w:ascii="GHEA Grapalat" w:hAnsi="GHEA Grapalat" w:cs="Sylfaen"/>
        </w:rPr>
        <w:t xml:space="preserve"> </w:t>
      </w:r>
      <w:r w:rsidRPr="004E3618">
        <w:rPr>
          <w:rFonts w:ascii="GHEA Grapalat" w:hAnsi="GHEA Grapalat" w:cs="Sylfaen"/>
          <w:lang w:val="hy-AM"/>
        </w:rPr>
        <w:t>հաջորդող</w:t>
      </w:r>
      <w:r w:rsidRPr="0093002B">
        <w:rPr>
          <w:rFonts w:ascii="GHEA Grapalat" w:hAnsi="GHEA Grapalat" w:cs="Sylfaen"/>
        </w:rPr>
        <w:t xml:space="preserve"> </w:t>
      </w:r>
      <w:r w:rsidRPr="004E3618">
        <w:rPr>
          <w:rFonts w:ascii="GHEA Grapalat" w:hAnsi="GHEA Grapalat" w:cs="Sylfaen"/>
          <w:lang w:val="hy-AM"/>
        </w:rPr>
        <w:t>օրը</w:t>
      </w:r>
      <w:r w:rsidRPr="0093002B">
        <w:rPr>
          <w:rFonts w:ascii="GHEA Grapalat" w:hAnsi="GHEA Grapalat" w:cs="Sylfaen"/>
        </w:rPr>
        <w:t xml:space="preserve"> </w:t>
      </w:r>
      <w:r w:rsidRPr="004E3618">
        <w:rPr>
          <w:rFonts w:ascii="GHEA Grapalat" w:hAnsi="GHEA Grapalat" w:cs="Sylfaen"/>
          <w:lang w:val="hy-AM"/>
        </w:rPr>
        <w:t>այն</w:t>
      </w:r>
      <w:r w:rsidRPr="0093002B">
        <w:rPr>
          <w:rFonts w:ascii="GHEA Grapalat" w:hAnsi="GHEA Grapalat" w:cs="Sylfaen"/>
        </w:rPr>
        <w:t xml:space="preserve"> գրավոր </w:t>
      </w:r>
      <w:r w:rsidRPr="004E3618">
        <w:rPr>
          <w:rFonts w:ascii="GHEA Grapalat" w:hAnsi="GHEA Grapalat" w:cs="Sylfaen"/>
          <w:lang w:val="hy-AM"/>
        </w:rPr>
        <w:t>տրամադրվում</w:t>
      </w:r>
      <w:r w:rsidRPr="0093002B">
        <w:rPr>
          <w:rFonts w:ascii="GHEA Grapalat" w:hAnsi="GHEA Grapalat" w:cs="Sylfaen"/>
        </w:rPr>
        <w:t xml:space="preserve"> </w:t>
      </w:r>
      <w:r w:rsidRPr="004E3618">
        <w:rPr>
          <w:rFonts w:ascii="GHEA Grapalat" w:hAnsi="GHEA Grapalat" w:cs="Sylfaen"/>
          <w:lang w:val="hy-AM"/>
        </w:rPr>
        <w:t>է</w:t>
      </w:r>
      <w:r w:rsidRPr="0093002B">
        <w:rPr>
          <w:rFonts w:ascii="GHEA Grapalat" w:hAnsi="GHEA Grapalat" w:cs="Sylfaen"/>
        </w:rPr>
        <w:t xml:space="preserve"> </w:t>
      </w:r>
      <w:r w:rsidRPr="004E3618">
        <w:rPr>
          <w:rFonts w:ascii="GHEA Grapalat" w:hAnsi="GHEA Grapalat" w:cs="Sylfaen"/>
          <w:lang w:val="hy-AM"/>
        </w:rPr>
        <w:t>լիազորված</w:t>
      </w:r>
      <w:r w:rsidRPr="0093002B">
        <w:rPr>
          <w:rFonts w:ascii="GHEA Grapalat" w:hAnsi="GHEA Grapalat" w:cs="Sylfaen"/>
        </w:rPr>
        <w:t xml:space="preserve"> </w:t>
      </w:r>
      <w:r w:rsidRPr="004E3618">
        <w:rPr>
          <w:rFonts w:ascii="GHEA Grapalat" w:hAnsi="GHEA Grapalat" w:cs="Sylfaen"/>
          <w:lang w:val="hy-AM"/>
        </w:rPr>
        <w:t>մարմնին</w:t>
      </w:r>
      <w:r w:rsidRPr="0093002B">
        <w:rPr>
          <w:rFonts w:ascii="GHEA Grapalat" w:hAnsi="GHEA Grapalat" w:cs="Sylfaen"/>
        </w:rPr>
        <w:t xml:space="preserve"> </w:t>
      </w:r>
      <w:r w:rsidRPr="004E3618">
        <w:rPr>
          <w:rFonts w:ascii="GHEA Grapalat" w:hAnsi="GHEA Grapalat" w:cs="Sylfaen"/>
          <w:lang w:val="hy-AM"/>
        </w:rPr>
        <w:t>և</w:t>
      </w:r>
      <w:r w:rsidRPr="0093002B">
        <w:rPr>
          <w:rFonts w:ascii="GHEA Grapalat" w:hAnsi="GHEA Grapalat" w:cs="Sylfaen"/>
        </w:rPr>
        <w:t xml:space="preserve"> </w:t>
      </w:r>
      <w:r w:rsidRPr="004E3618">
        <w:rPr>
          <w:rFonts w:ascii="GHEA Grapalat" w:hAnsi="GHEA Grapalat" w:cs="Sylfaen"/>
          <w:lang w:val="hy-AM"/>
        </w:rPr>
        <w:t>մասնակցին</w:t>
      </w:r>
      <w:r w:rsidRPr="0093002B">
        <w:rPr>
          <w:rFonts w:ascii="GHEA Grapalat" w:hAnsi="GHEA Grapalat" w:cs="Sylfaen"/>
        </w:rPr>
        <w:t xml:space="preserve">: </w:t>
      </w:r>
      <w:r w:rsidRPr="004E3618">
        <w:rPr>
          <w:rFonts w:ascii="GHEA Grapalat" w:hAnsi="GHEA Grapalat" w:cs="Sylfaen"/>
          <w:lang w:val="hy-AM"/>
        </w:rPr>
        <w:t>Լիազորված</w:t>
      </w:r>
      <w:r w:rsidRPr="0093002B">
        <w:rPr>
          <w:rFonts w:ascii="GHEA Grapalat" w:hAnsi="GHEA Grapalat" w:cs="Sylfaen"/>
        </w:rPr>
        <w:t xml:space="preserve"> </w:t>
      </w:r>
      <w:r w:rsidRPr="004E3618">
        <w:rPr>
          <w:rFonts w:ascii="GHEA Grapalat" w:hAnsi="GHEA Grapalat" w:cs="Sylfaen"/>
          <w:lang w:val="hy-AM"/>
        </w:rPr>
        <w:t>մարմինը</w:t>
      </w:r>
      <w:r w:rsidRPr="0093002B">
        <w:rPr>
          <w:rFonts w:ascii="GHEA Grapalat" w:hAnsi="GHEA Grapalat" w:cs="Sylfaen"/>
        </w:rPr>
        <w:t xml:space="preserve"> </w:t>
      </w:r>
      <w:r w:rsidRPr="004E3618">
        <w:rPr>
          <w:rFonts w:ascii="GHEA Grapalat" w:hAnsi="GHEA Grapalat" w:cs="Sylfaen"/>
          <w:lang w:val="hy-AM"/>
        </w:rPr>
        <w:t>մասնակցին</w:t>
      </w:r>
      <w:r w:rsidRPr="0093002B">
        <w:rPr>
          <w:rFonts w:ascii="GHEA Grapalat" w:hAnsi="GHEA Grapalat" w:cs="Sylfaen"/>
        </w:rPr>
        <w:t xml:space="preserve"> </w:t>
      </w:r>
      <w:r w:rsidRPr="004E3618">
        <w:rPr>
          <w:rFonts w:ascii="GHEA Grapalat" w:hAnsi="GHEA Grapalat" w:cs="Sylfaen"/>
          <w:lang w:val="hy-AM"/>
        </w:rPr>
        <w:t>ներառում</w:t>
      </w:r>
      <w:r w:rsidRPr="0093002B">
        <w:rPr>
          <w:rFonts w:ascii="GHEA Grapalat" w:hAnsi="GHEA Grapalat" w:cs="Sylfaen"/>
        </w:rPr>
        <w:t xml:space="preserve"> </w:t>
      </w:r>
      <w:r w:rsidRPr="004E3618">
        <w:rPr>
          <w:rFonts w:ascii="GHEA Grapalat" w:hAnsi="GHEA Grapalat" w:cs="Sylfaen"/>
          <w:lang w:val="hy-AM"/>
        </w:rPr>
        <w:t>է</w:t>
      </w:r>
      <w:r w:rsidRPr="0093002B">
        <w:rPr>
          <w:rFonts w:ascii="GHEA Grapalat" w:hAnsi="GHEA Grapalat" w:cs="Sylfaen"/>
        </w:rPr>
        <w:t xml:space="preserve"> </w:t>
      </w:r>
      <w:r w:rsidRPr="004E3618">
        <w:rPr>
          <w:rFonts w:ascii="GHEA Grapalat" w:hAnsi="GHEA Grapalat" w:cs="Sylfaen"/>
          <w:lang w:val="hy-AM"/>
        </w:rPr>
        <w:t>գնումների</w:t>
      </w:r>
      <w:r w:rsidRPr="0093002B">
        <w:rPr>
          <w:rFonts w:ascii="GHEA Grapalat" w:hAnsi="GHEA Grapalat" w:cs="Sylfaen"/>
        </w:rPr>
        <w:t xml:space="preserve"> </w:t>
      </w:r>
      <w:r w:rsidRPr="004E3618">
        <w:rPr>
          <w:rFonts w:ascii="GHEA Grapalat" w:hAnsi="GHEA Grapalat" w:cs="Sylfaen"/>
          <w:lang w:val="hy-AM"/>
        </w:rPr>
        <w:t>գործընթացին</w:t>
      </w:r>
      <w:r w:rsidRPr="0093002B">
        <w:rPr>
          <w:rFonts w:ascii="GHEA Grapalat" w:hAnsi="GHEA Grapalat" w:cs="Sylfaen"/>
        </w:rPr>
        <w:t xml:space="preserve"> </w:t>
      </w:r>
      <w:r w:rsidRPr="004E3618">
        <w:rPr>
          <w:rFonts w:ascii="GHEA Grapalat" w:hAnsi="GHEA Grapalat" w:cs="Sylfaen"/>
          <w:lang w:val="hy-AM"/>
        </w:rPr>
        <w:t>մասնակցելու</w:t>
      </w:r>
      <w:r w:rsidRPr="0093002B">
        <w:rPr>
          <w:rFonts w:ascii="GHEA Grapalat" w:hAnsi="GHEA Grapalat" w:cs="Sylfaen"/>
        </w:rPr>
        <w:t xml:space="preserve"> </w:t>
      </w:r>
      <w:r w:rsidRPr="004E3618">
        <w:rPr>
          <w:rFonts w:ascii="GHEA Grapalat" w:hAnsi="GHEA Grapalat" w:cs="Sylfaen"/>
          <w:lang w:val="hy-AM"/>
        </w:rPr>
        <w:t>իրավունք</w:t>
      </w:r>
      <w:r w:rsidRPr="0093002B">
        <w:rPr>
          <w:rFonts w:ascii="GHEA Grapalat" w:hAnsi="GHEA Grapalat" w:cs="Sylfaen"/>
        </w:rPr>
        <w:t xml:space="preserve"> </w:t>
      </w:r>
      <w:r w:rsidRPr="004E3618">
        <w:rPr>
          <w:rFonts w:ascii="GHEA Grapalat" w:hAnsi="GHEA Grapalat" w:cs="Sylfaen"/>
          <w:lang w:val="hy-AM"/>
        </w:rPr>
        <w:t>չունեցող</w:t>
      </w:r>
      <w:r w:rsidRPr="0093002B">
        <w:rPr>
          <w:rFonts w:ascii="GHEA Grapalat" w:hAnsi="GHEA Grapalat" w:cs="Sylfaen"/>
        </w:rPr>
        <w:t xml:space="preserve"> </w:t>
      </w:r>
      <w:r w:rsidRPr="004E3618">
        <w:rPr>
          <w:rFonts w:ascii="GHEA Grapalat" w:hAnsi="GHEA Grapalat" w:cs="Sylfaen"/>
          <w:lang w:val="hy-AM"/>
        </w:rPr>
        <w:t>մասնակիցների</w:t>
      </w:r>
      <w:r w:rsidRPr="0093002B">
        <w:rPr>
          <w:rFonts w:ascii="GHEA Grapalat" w:hAnsi="GHEA Grapalat" w:cs="Sylfaen"/>
        </w:rPr>
        <w:t xml:space="preserve"> </w:t>
      </w:r>
      <w:r w:rsidRPr="004E3618">
        <w:rPr>
          <w:rFonts w:ascii="GHEA Grapalat" w:hAnsi="GHEA Grapalat" w:cs="Sylfaen"/>
          <w:lang w:val="hy-AM"/>
        </w:rPr>
        <w:t>ցուցակում</w:t>
      </w:r>
      <w:r w:rsidRPr="0093002B">
        <w:rPr>
          <w:rFonts w:ascii="GHEA Grapalat" w:hAnsi="GHEA Grapalat" w:cs="Sylfaen"/>
        </w:rPr>
        <w:t xml:space="preserve"> </w:t>
      </w:r>
      <w:r w:rsidRPr="004E3618">
        <w:rPr>
          <w:rFonts w:ascii="GHEA Grapalat" w:hAnsi="GHEA Grapalat" w:cs="Sylfaen"/>
          <w:lang w:val="hy-AM"/>
        </w:rPr>
        <w:t>որոշումն</w:t>
      </w:r>
      <w:r w:rsidRPr="0093002B">
        <w:rPr>
          <w:rFonts w:ascii="GHEA Grapalat" w:hAnsi="GHEA Grapalat" w:cs="Sylfaen"/>
        </w:rPr>
        <w:t xml:space="preserve"> </w:t>
      </w:r>
      <w:r w:rsidRPr="004E3618">
        <w:rPr>
          <w:rFonts w:ascii="GHEA Grapalat" w:hAnsi="GHEA Grapalat" w:cs="Sylfaen"/>
          <w:lang w:val="hy-AM"/>
        </w:rPr>
        <w:t>ստանալուն</w:t>
      </w:r>
      <w:r w:rsidRPr="0093002B">
        <w:rPr>
          <w:rFonts w:ascii="GHEA Grapalat" w:hAnsi="GHEA Grapalat" w:cs="Sylfaen"/>
        </w:rPr>
        <w:t xml:space="preserve"> </w:t>
      </w:r>
      <w:r w:rsidRPr="004E3618">
        <w:rPr>
          <w:rFonts w:ascii="GHEA Grapalat" w:hAnsi="GHEA Grapalat" w:cs="Sylfaen"/>
          <w:lang w:val="hy-AM"/>
        </w:rPr>
        <w:t>հաջորդող</w:t>
      </w:r>
      <w:r w:rsidRPr="0093002B">
        <w:rPr>
          <w:rFonts w:ascii="GHEA Grapalat" w:hAnsi="GHEA Grapalat" w:cs="Sylfaen"/>
        </w:rPr>
        <w:t xml:space="preserve"> </w:t>
      </w:r>
      <w:r w:rsidRPr="004E3618">
        <w:rPr>
          <w:rFonts w:ascii="GHEA Grapalat" w:hAnsi="GHEA Grapalat" w:cs="Sylfaen"/>
          <w:lang w:val="hy-AM"/>
        </w:rPr>
        <w:t>քառասուներորդ</w:t>
      </w:r>
      <w:r w:rsidRPr="0093002B">
        <w:rPr>
          <w:rFonts w:ascii="GHEA Grapalat" w:hAnsi="GHEA Grapalat" w:cs="Sylfaen"/>
        </w:rPr>
        <w:t xml:space="preserve"> </w:t>
      </w:r>
      <w:r w:rsidRPr="004E3618">
        <w:rPr>
          <w:rFonts w:ascii="GHEA Grapalat" w:hAnsi="GHEA Grapalat" w:cs="Sylfaen"/>
          <w:lang w:val="hy-AM"/>
        </w:rPr>
        <w:t>օրվան</w:t>
      </w:r>
      <w:r w:rsidRPr="0093002B">
        <w:rPr>
          <w:rFonts w:ascii="GHEA Grapalat" w:hAnsi="GHEA Grapalat" w:cs="Sylfaen"/>
        </w:rPr>
        <w:t xml:space="preserve"> </w:t>
      </w:r>
      <w:r w:rsidRPr="004E3618">
        <w:rPr>
          <w:rFonts w:ascii="GHEA Grapalat" w:hAnsi="GHEA Grapalat" w:cs="Sylfaen"/>
          <w:lang w:val="hy-AM"/>
        </w:rPr>
        <w:t>հաջորդող</w:t>
      </w:r>
      <w:r w:rsidRPr="0093002B">
        <w:rPr>
          <w:rFonts w:ascii="GHEA Grapalat" w:hAnsi="GHEA Grapalat" w:cs="Sylfaen"/>
        </w:rPr>
        <w:t xml:space="preserve"> </w:t>
      </w:r>
      <w:r w:rsidRPr="004E3618">
        <w:rPr>
          <w:rFonts w:ascii="GHEA Grapalat" w:hAnsi="GHEA Grapalat" w:cs="Sylfaen"/>
          <w:lang w:val="hy-AM"/>
        </w:rPr>
        <w:t>հինգերորդ</w:t>
      </w:r>
      <w:r w:rsidRPr="0093002B">
        <w:rPr>
          <w:rFonts w:ascii="GHEA Grapalat" w:hAnsi="GHEA Grapalat" w:cs="Sylfaen"/>
        </w:rPr>
        <w:t xml:space="preserve"> </w:t>
      </w:r>
      <w:r w:rsidRPr="004E3618">
        <w:rPr>
          <w:rFonts w:ascii="GHEA Grapalat" w:hAnsi="GHEA Grapalat" w:cs="Sylfaen"/>
          <w:lang w:val="hy-AM"/>
        </w:rPr>
        <w:t>օրը</w:t>
      </w:r>
      <w:r w:rsidRPr="0093002B">
        <w:rPr>
          <w:rFonts w:ascii="GHEA Grapalat" w:hAnsi="GHEA Grapalat" w:cs="Sylfaen"/>
        </w:rPr>
        <w:t xml:space="preserve">, </w:t>
      </w:r>
      <w:r w:rsidRPr="004E3618">
        <w:rPr>
          <w:rFonts w:ascii="GHEA Grapalat" w:hAnsi="GHEA Grapalat" w:cs="Sylfaen"/>
          <w:lang w:val="hy-AM"/>
        </w:rPr>
        <w:t>իսկ</w:t>
      </w:r>
      <w:r w:rsidRPr="0093002B">
        <w:rPr>
          <w:rFonts w:ascii="GHEA Grapalat" w:hAnsi="GHEA Grapalat" w:cs="Sylfaen"/>
        </w:rPr>
        <w:t xml:space="preserve"> </w:t>
      </w:r>
      <w:r w:rsidRPr="004E3618">
        <w:rPr>
          <w:rFonts w:ascii="GHEA Grapalat" w:hAnsi="GHEA Grapalat" w:cs="Sylfaen"/>
          <w:lang w:val="hy-AM"/>
        </w:rPr>
        <w:t>որոշումն</w:t>
      </w:r>
      <w:r w:rsidRPr="0093002B">
        <w:rPr>
          <w:rFonts w:ascii="GHEA Grapalat" w:hAnsi="GHEA Grapalat" w:cs="Sylfaen"/>
        </w:rPr>
        <w:t xml:space="preserve"> </w:t>
      </w:r>
      <w:r w:rsidRPr="004E3618">
        <w:rPr>
          <w:rFonts w:ascii="GHEA Grapalat" w:hAnsi="GHEA Grapalat" w:cs="Sylfaen"/>
          <w:lang w:val="hy-AM"/>
        </w:rPr>
        <w:t>ստանալուն</w:t>
      </w:r>
      <w:r w:rsidRPr="0093002B">
        <w:rPr>
          <w:rFonts w:ascii="GHEA Grapalat" w:hAnsi="GHEA Grapalat" w:cs="Sylfaen"/>
        </w:rPr>
        <w:t xml:space="preserve"> </w:t>
      </w:r>
      <w:r w:rsidRPr="004E3618">
        <w:rPr>
          <w:rFonts w:ascii="GHEA Grapalat" w:hAnsi="GHEA Grapalat" w:cs="Sylfaen"/>
          <w:lang w:val="hy-AM"/>
        </w:rPr>
        <w:t>հաջորդող</w:t>
      </w:r>
      <w:r w:rsidRPr="0093002B">
        <w:rPr>
          <w:rFonts w:ascii="GHEA Grapalat" w:hAnsi="GHEA Grapalat" w:cs="Sylfaen"/>
        </w:rPr>
        <w:t xml:space="preserve"> </w:t>
      </w:r>
      <w:r w:rsidRPr="004E3618">
        <w:rPr>
          <w:rFonts w:ascii="GHEA Grapalat" w:hAnsi="GHEA Grapalat" w:cs="Sylfaen"/>
          <w:lang w:val="hy-AM"/>
        </w:rPr>
        <w:t>քառասուներորդ</w:t>
      </w:r>
      <w:r w:rsidRPr="0093002B">
        <w:rPr>
          <w:rFonts w:ascii="GHEA Grapalat" w:hAnsi="GHEA Grapalat" w:cs="Sylfaen"/>
        </w:rPr>
        <w:t xml:space="preserve"> </w:t>
      </w:r>
      <w:r w:rsidRPr="004E3618">
        <w:rPr>
          <w:rFonts w:ascii="GHEA Grapalat" w:hAnsi="GHEA Grapalat" w:cs="Sylfaen"/>
          <w:lang w:val="hy-AM"/>
        </w:rPr>
        <w:t>օրվա</w:t>
      </w:r>
      <w:r w:rsidRPr="0093002B">
        <w:rPr>
          <w:rFonts w:ascii="GHEA Grapalat" w:hAnsi="GHEA Grapalat" w:cs="Sylfaen"/>
        </w:rPr>
        <w:t xml:space="preserve"> </w:t>
      </w:r>
      <w:r w:rsidRPr="004E3618">
        <w:rPr>
          <w:rFonts w:ascii="GHEA Grapalat" w:hAnsi="GHEA Grapalat" w:cs="Sylfaen"/>
          <w:lang w:val="hy-AM"/>
        </w:rPr>
        <w:t>դրությամբ</w:t>
      </w:r>
      <w:r w:rsidRPr="0093002B">
        <w:rPr>
          <w:rFonts w:ascii="GHEA Grapalat" w:hAnsi="GHEA Grapalat" w:cs="Sylfaen"/>
        </w:rPr>
        <w:t xml:space="preserve"> </w:t>
      </w:r>
      <w:r w:rsidRPr="004E3618">
        <w:rPr>
          <w:rFonts w:ascii="GHEA Grapalat" w:hAnsi="GHEA Grapalat" w:cs="Sylfaen"/>
          <w:lang w:val="hy-AM"/>
        </w:rPr>
        <w:t>մասնակցի</w:t>
      </w:r>
      <w:r w:rsidRPr="0093002B">
        <w:rPr>
          <w:rFonts w:ascii="GHEA Grapalat" w:hAnsi="GHEA Grapalat" w:cs="Sylfaen"/>
        </w:rPr>
        <w:t xml:space="preserve"> </w:t>
      </w:r>
      <w:r w:rsidRPr="004E3618">
        <w:rPr>
          <w:rFonts w:ascii="GHEA Grapalat" w:hAnsi="GHEA Grapalat" w:cs="Sylfaen"/>
          <w:lang w:val="hy-AM"/>
        </w:rPr>
        <w:t>կողմից</w:t>
      </w:r>
      <w:r w:rsidRPr="0093002B">
        <w:rPr>
          <w:rFonts w:ascii="GHEA Grapalat" w:hAnsi="GHEA Grapalat" w:cs="Sylfaen"/>
        </w:rPr>
        <w:t xml:space="preserve"> </w:t>
      </w:r>
      <w:r w:rsidRPr="004E3618">
        <w:rPr>
          <w:rFonts w:ascii="GHEA Grapalat" w:hAnsi="GHEA Grapalat" w:cs="Sylfaen"/>
          <w:lang w:val="hy-AM"/>
        </w:rPr>
        <w:t>որոշման</w:t>
      </w:r>
      <w:r w:rsidRPr="0093002B">
        <w:rPr>
          <w:rFonts w:ascii="GHEA Grapalat" w:hAnsi="GHEA Grapalat" w:cs="Sylfaen"/>
        </w:rPr>
        <w:t xml:space="preserve"> </w:t>
      </w:r>
      <w:r w:rsidRPr="004E3618">
        <w:rPr>
          <w:rFonts w:ascii="GHEA Grapalat" w:hAnsi="GHEA Grapalat" w:cs="Sylfaen"/>
          <w:lang w:val="hy-AM"/>
        </w:rPr>
        <w:t>բողոքարկման</w:t>
      </w:r>
      <w:r w:rsidRPr="0093002B">
        <w:rPr>
          <w:rFonts w:ascii="GHEA Grapalat" w:hAnsi="GHEA Grapalat" w:cs="Sylfaen"/>
        </w:rPr>
        <w:t xml:space="preserve"> </w:t>
      </w:r>
      <w:r w:rsidRPr="004E3618">
        <w:rPr>
          <w:rFonts w:ascii="GHEA Grapalat" w:hAnsi="GHEA Grapalat" w:cs="Sylfaen"/>
          <w:lang w:val="hy-AM"/>
        </w:rPr>
        <w:t>վերաբերյալ</w:t>
      </w:r>
      <w:r w:rsidRPr="0093002B">
        <w:rPr>
          <w:rFonts w:ascii="GHEA Grapalat" w:hAnsi="GHEA Grapalat" w:cs="Sylfaen"/>
        </w:rPr>
        <w:t xml:space="preserve"> </w:t>
      </w:r>
      <w:r w:rsidRPr="004E3618">
        <w:rPr>
          <w:rFonts w:ascii="GHEA Grapalat" w:hAnsi="GHEA Grapalat" w:cs="Sylfaen"/>
          <w:lang w:val="hy-AM"/>
        </w:rPr>
        <w:t>հարուցված</w:t>
      </w:r>
      <w:r w:rsidRPr="0093002B">
        <w:rPr>
          <w:rFonts w:ascii="GHEA Grapalat" w:hAnsi="GHEA Grapalat" w:cs="Sylfaen"/>
        </w:rPr>
        <w:t xml:space="preserve"> </w:t>
      </w:r>
      <w:r w:rsidRPr="004E3618">
        <w:rPr>
          <w:rFonts w:ascii="GHEA Grapalat" w:hAnsi="GHEA Grapalat" w:cs="Sylfaen"/>
          <w:lang w:val="hy-AM"/>
        </w:rPr>
        <w:t>և</w:t>
      </w:r>
      <w:r w:rsidRPr="0093002B">
        <w:rPr>
          <w:rFonts w:ascii="GHEA Grapalat" w:hAnsi="GHEA Grapalat" w:cs="Sylfaen"/>
        </w:rPr>
        <w:t xml:space="preserve"> </w:t>
      </w:r>
      <w:r w:rsidRPr="004E3618">
        <w:rPr>
          <w:rFonts w:ascii="GHEA Grapalat" w:hAnsi="GHEA Grapalat" w:cs="Sylfaen"/>
          <w:lang w:val="hy-AM"/>
        </w:rPr>
        <w:t>չավարտված</w:t>
      </w:r>
      <w:r w:rsidRPr="0093002B">
        <w:rPr>
          <w:rFonts w:ascii="GHEA Grapalat" w:hAnsi="GHEA Grapalat" w:cs="Sylfaen"/>
        </w:rPr>
        <w:t xml:space="preserve"> </w:t>
      </w:r>
      <w:r w:rsidRPr="004E3618">
        <w:rPr>
          <w:rFonts w:ascii="GHEA Grapalat" w:hAnsi="GHEA Grapalat" w:cs="Sylfaen"/>
          <w:lang w:val="hy-AM"/>
        </w:rPr>
        <w:t>դատական</w:t>
      </w:r>
      <w:r w:rsidRPr="0093002B">
        <w:rPr>
          <w:rFonts w:ascii="GHEA Grapalat" w:hAnsi="GHEA Grapalat" w:cs="Sylfaen"/>
        </w:rPr>
        <w:t xml:space="preserve"> </w:t>
      </w:r>
      <w:r w:rsidRPr="004E3618">
        <w:rPr>
          <w:rFonts w:ascii="GHEA Grapalat" w:hAnsi="GHEA Grapalat" w:cs="Sylfaen"/>
          <w:lang w:val="hy-AM"/>
        </w:rPr>
        <w:t>գործի</w:t>
      </w:r>
      <w:r w:rsidRPr="0093002B">
        <w:rPr>
          <w:rFonts w:ascii="GHEA Grapalat" w:hAnsi="GHEA Grapalat" w:cs="Sylfaen"/>
        </w:rPr>
        <w:t xml:space="preserve"> </w:t>
      </w:r>
      <w:r w:rsidRPr="004E3618">
        <w:rPr>
          <w:rFonts w:ascii="GHEA Grapalat" w:hAnsi="GHEA Grapalat" w:cs="Sylfaen"/>
          <w:lang w:val="hy-AM"/>
        </w:rPr>
        <w:t>առկայության</w:t>
      </w:r>
      <w:r w:rsidRPr="0093002B">
        <w:rPr>
          <w:rFonts w:ascii="GHEA Grapalat" w:hAnsi="GHEA Grapalat" w:cs="Sylfaen"/>
        </w:rPr>
        <w:t xml:space="preserve"> </w:t>
      </w:r>
      <w:r w:rsidRPr="004E3618">
        <w:rPr>
          <w:rFonts w:ascii="GHEA Grapalat" w:hAnsi="GHEA Grapalat" w:cs="Sylfaen"/>
          <w:lang w:val="hy-AM"/>
        </w:rPr>
        <w:t>դեպքում</w:t>
      </w:r>
      <w:r w:rsidRPr="0093002B">
        <w:rPr>
          <w:rFonts w:ascii="GHEA Grapalat" w:hAnsi="GHEA Grapalat" w:cs="Sylfaen"/>
        </w:rPr>
        <w:t xml:space="preserve">` </w:t>
      </w:r>
      <w:r w:rsidRPr="004E3618">
        <w:rPr>
          <w:rFonts w:ascii="GHEA Grapalat" w:hAnsi="GHEA Grapalat" w:cs="Sylfaen"/>
          <w:lang w:val="hy-AM"/>
        </w:rPr>
        <w:t>տվյալ</w:t>
      </w:r>
      <w:r w:rsidRPr="0093002B">
        <w:rPr>
          <w:rFonts w:ascii="GHEA Grapalat" w:hAnsi="GHEA Grapalat" w:cs="Sylfaen"/>
        </w:rPr>
        <w:t xml:space="preserve"> </w:t>
      </w:r>
      <w:r w:rsidRPr="004E3618">
        <w:rPr>
          <w:rFonts w:ascii="GHEA Grapalat" w:hAnsi="GHEA Grapalat" w:cs="Sylfaen"/>
          <w:lang w:val="hy-AM"/>
        </w:rPr>
        <w:t>դատական</w:t>
      </w:r>
      <w:r w:rsidRPr="0093002B">
        <w:rPr>
          <w:rFonts w:ascii="GHEA Grapalat" w:hAnsi="GHEA Grapalat" w:cs="Sylfaen"/>
        </w:rPr>
        <w:t xml:space="preserve"> </w:t>
      </w:r>
      <w:r w:rsidRPr="004E3618">
        <w:rPr>
          <w:rFonts w:ascii="GHEA Grapalat" w:hAnsi="GHEA Grapalat" w:cs="Sylfaen"/>
          <w:lang w:val="hy-AM"/>
        </w:rPr>
        <w:t>գործով</w:t>
      </w:r>
      <w:r w:rsidRPr="0093002B">
        <w:rPr>
          <w:rFonts w:ascii="GHEA Grapalat" w:hAnsi="GHEA Grapalat" w:cs="Sylfaen"/>
        </w:rPr>
        <w:t xml:space="preserve"> </w:t>
      </w:r>
      <w:r w:rsidRPr="004E3618">
        <w:rPr>
          <w:rFonts w:ascii="GHEA Grapalat" w:hAnsi="GHEA Grapalat" w:cs="Sylfaen"/>
          <w:lang w:val="hy-AM"/>
        </w:rPr>
        <w:t>եզրափակիչ</w:t>
      </w:r>
      <w:r w:rsidRPr="0093002B">
        <w:rPr>
          <w:rFonts w:ascii="GHEA Grapalat" w:hAnsi="GHEA Grapalat" w:cs="Sylfaen"/>
        </w:rPr>
        <w:t xml:space="preserve"> </w:t>
      </w:r>
      <w:r w:rsidRPr="004E3618">
        <w:rPr>
          <w:rFonts w:ascii="GHEA Grapalat" w:hAnsi="GHEA Grapalat" w:cs="Sylfaen"/>
          <w:lang w:val="hy-AM"/>
        </w:rPr>
        <w:t>դատական</w:t>
      </w:r>
      <w:r w:rsidRPr="0093002B">
        <w:rPr>
          <w:rFonts w:ascii="GHEA Grapalat" w:hAnsi="GHEA Grapalat" w:cs="Sylfaen"/>
        </w:rPr>
        <w:t xml:space="preserve"> </w:t>
      </w:r>
      <w:r w:rsidRPr="004E3618">
        <w:rPr>
          <w:rFonts w:ascii="GHEA Grapalat" w:hAnsi="GHEA Grapalat" w:cs="Sylfaen"/>
          <w:lang w:val="hy-AM"/>
        </w:rPr>
        <w:t>ակտն</w:t>
      </w:r>
      <w:r w:rsidRPr="0093002B">
        <w:rPr>
          <w:rFonts w:ascii="GHEA Grapalat" w:hAnsi="GHEA Grapalat" w:cs="Sylfaen"/>
        </w:rPr>
        <w:t xml:space="preserve"> </w:t>
      </w:r>
      <w:r w:rsidRPr="004E3618">
        <w:rPr>
          <w:rFonts w:ascii="GHEA Grapalat" w:hAnsi="GHEA Grapalat" w:cs="Sylfaen"/>
          <w:lang w:val="hy-AM"/>
        </w:rPr>
        <w:t>ուժի</w:t>
      </w:r>
      <w:r w:rsidRPr="0093002B">
        <w:rPr>
          <w:rFonts w:ascii="GHEA Grapalat" w:hAnsi="GHEA Grapalat" w:cs="Sylfaen"/>
        </w:rPr>
        <w:t xml:space="preserve"> </w:t>
      </w:r>
      <w:r w:rsidRPr="004E3618">
        <w:rPr>
          <w:rFonts w:ascii="GHEA Grapalat" w:hAnsi="GHEA Grapalat" w:cs="Sylfaen"/>
          <w:lang w:val="hy-AM"/>
        </w:rPr>
        <w:t>մեջ</w:t>
      </w:r>
      <w:r w:rsidRPr="0093002B">
        <w:rPr>
          <w:rFonts w:ascii="GHEA Grapalat" w:hAnsi="GHEA Grapalat" w:cs="Sylfaen"/>
        </w:rPr>
        <w:t xml:space="preserve"> </w:t>
      </w:r>
      <w:r w:rsidRPr="004E3618">
        <w:rPr>
          <w:rFonts w:ascii="GHEA Grapalat" w:hAnsi="GHEA Grapalat" w:cs="Sylfaen"/>
          <w:lang w:val="hy-AM"/>
        </w:rPr>
        <w:t>մտնելու</w:t>
      </w:r>
      <w:r w:rsidRPr="0093002B">
        <w:rPr>
          <w:rFonts w:ascii="GHEA Grapalat" w:hAnsi="GHEA Grapalat" w:cs="Sylfaen"/>
        </w:rPr>
        <w:t xml:space="preserve"> </w:t>
      </w:r>
      <w:r w:rsidRPr="004E3618">
        <w:rPr>
          <w:rFonts w:ascii="GHEA Grapalat" w:hAnsi="GHEA Grapalat" w:cs="Sylfaen"/>
          <w:lang w:val="hy-AM"/>
        </w:rPr>
        <w:t>օրվան</w:t>
      </w:r>
      <w:r w:rsidRPr="0093002B">
        <w:rPr>
          <w:rFonts w:ascii="GHEA Grapalat" w:hAnsi="GHEA Grapalat" w:cs="Sylfaen"/>
        </w:rPr>
        <w:t xml:space="preserve"> </w:t>
      </w:r>
      <w:r w:rsidRPr="004E3618">
        <w:rPr>
          <w:rFonts w:ascii="GHEA Grapalat" w:hAnsi="GHEA Grapalat" w:cs="Sylfaen"/>
          <w:lang w:val="hy-AM"/>
        </w:rPr>
        <w:t>հաջորդող</w:t>
      </w:r>
      <w:r w:rsidRPr="0093002B">
        <w:rPr>
          <w:rFonts w:ascii="GHEA Grapalat" w:hAnsi="GHEA Grapalat" w:cs="Sylfaen"/>
        </w:rPr>
        <w:t xml:space="preserve"> </w:t>
      </w:r>
      <w:r w:rsidRPr="004E3618">
        <w:rPr>
          <w:rFonts w:ascii="GHEA Grapalat" w:hAnsi="GHEA Grapalat" w:cs="Sylfaen"/>
          <w:lang w:val="hy-AM"/>
        </w:rPr>
        <w:t>հինգերորդ</w:t>
      </w:r>
      <w:r w:rsidRPr="0093002B">
        <w:rPr>
          <w:rFonts w:ascii="GHEA Grapalat" w:hAnsi="GHEA Grapalat" w:cs="Sylfaen"/>
        </w:rPr>
        <w:t xml:space="preserve"> </w:t>
      </w:r>
      <w:r w:rsidRPr="004E3618">
        <w:rPr>
          <w:rFonts w:ascii="GHEA Grapalat" w:hAnsi="GHEA Grapalat" w:cs="Sylfaen"/>
          <w:lang w:val="hy-AM"/>
        </w:rPr>
        <w:t>օրը</w:t>
      </w:r>
      <w:r w:rsidRPr="0093002B">
        <w:rPr>
          <w:rFonts w:ascii="GHEA Grapalat" w:hAnsi="GHEA Grapalat" w:cs="Sylfaen"/>
        </w:rPr>
        <w:t xml:space="preserve">, </w:t>
      </w:r>
      <w:r w:rsidRPr="004E3618">
        <w:rPr>
          <w:rFonts w:ascii="GHEA Grapalat" w:hAnsi="GHEA Grapalat" w:cs="Sylfaen"/>
          <w:lang w:val="hy-AM"/>
        </w:rPr>
        <w:t>եթե</w:t>
      </w:r>
      <w:r w:rsidRPr="0093002B">
        <w:rPr>
          <w:rFonts w:ascii="GHEA Grapalat" w:hAnsi="GHEA Grapalat" w:cs="Sylfaen"/>
        </w:rPr>
        <w:t xml:space="preserve"> </w:t>
      </w:r>
      <w:r w:rsidRPr="004E3618">
        <w:rPr>
          <w:rFonts w:ascii="GHEA Grapalat" w:hAnsi="GHEA Grapalat" w:cs="Sylfaen"/>
          <w:lang w:val="hy-AM"/>
        </w:rPr>
        <w:t>դատական</w:t>
      </w:r>
      <w:r w:rsidRPr="0093002B">
        <w:rPr>
          <w:rFonts w:ascii="GHEA Grapalat" w:hAnsi="GHEA Grapalat" w:cs="Sylfaen"/>
        </w:rPr>
        <w:t xml:space="preserve"> </w:t>
      </w:r>
      <w:r w:rsidRPr="004E3618">
        <w:rPr>
          <w:rFonts w:ascii="GHEA Grapalat" w:hAnsi="GHEA Grapalat" w:cs="Sylfaen"/>
          <w:lang w:val="hy-AM"/>
        </w:rPr>
        <w:t>քննության</w:t>
      </w:r>
      <w:r w:rsidRPr="0093002B">
        <w:rPr>
          <w:rFonts w:ascii="GHEA Grapalat" w:hAnsi="GHEA Grapalat" w:cs="Sylfaen"/>
        </w:rPr>
        <w:t xml:space="preserve"> </w:t>
      </w:r>
      <w:r w:rsidRPr="004E3618">
        <w:rPr>
          <w:rFonts w:ascii="GHEA Grapalat" w:hAnsi="GHEA Grapalat" w:cs="Sylfaen"/>
          <w:lang w:val="hy-AM"/>
        </w:rPr>
        <w:t>արդյունքով</w:t>
      </w:r>
      <w:r w:rsidRPr="0093002B">
        <w:rPr>
          <w:rFonts w:ascii="GHEA Grapalat" w:hAnsi="GHEA Grapalat" w:cs="Sylfaen"/>
        </w:rPr>
        <w:t xml:space="preserve"> </w:t>
      </w:r>
      <w:r w:rsidRPr="004E3618">
        <w:rPr>
          <w:rFonts w:ascii="GHEA Grapalat" w:hAnsi="GHEA Grapalat" w:cs="Sylfaen"/>
          <w:lang w:val="hy-AM"/>
        </w:rPr>
        <w:t>որոշման</w:t>
      </w:r>
      <w:r w:rsidRPr="0093002B">
        <w:rPr>
          <w:rFonts w:ascii="GHEA Grapalat" w:hAnsi="GHEA Grapalat" w:cs="Sylfaen"/>
        </w:rPr>
        <w:t xml:space="preserve"> </w:t>
      </w:r>
      <w:r w:rsidRPr="004E3618">
        <w:rPr>
          <w:rFonts w:ascii="GHEA Grapalat" w:hAnsi="GHEA Grapalat" w:cs="Sylfaen"/>
          <w:lang w:val="hy-AM"/>
        </w:rPr>
        <w:t>կատարման</w:t>
      </w:r>
      <w:r w:rsidRPr="0093002B">
        <w:rPr>
          <w:rFonts w:ascii="GHEA Grapalat" w:hAnsi="GHEA Grapalat" w:cs="Sylfaen"/>
        </w:rPr>
        <w:t xml:space="preserve"> </w:t>
      </w:r>
      <w:r w:rsidRPr="004E3618">
        <w:rPr>
          <w:rFonts w:ascii="GHEA Grapalat" w:hAnsi="GHEA Grapalat" w:cs="Sylfaen"/>
          <w:lang w:val="hy-AM"/>
        </w:rPr>
        <w:t>հնարավորությունը</w:t>
      </w:r>
      <w:r w:rsidRPr="0093002B">
        <w:rPr>
          <w:rFonts w:ascii="GHEA Grapalat" w:hAnsi="GHEA Grapalat" w:cs="Sylfaen"/>
        </w:rPr>
        <w:t xml:space="preserve"> </w:t>
      </w:r>
      <w:r w:rsidRPr="004E3618">
        <w:rPr>
          <w:rFonts w:ascii="GHEA Grapalat" w:hAnsi="GHEA Grapalat" w:cs="Sylfaen"/>
          <w:lang w:val="hy-AM"/>
        </w:rPr>
        <w:t>չի</w:t>
      </w:r>
      <w:r w:rsidRPr="0093002B">
        <w:rPr>
          <w:rFonts w:ascii="GHEA Grapalat" w:hAnsi="GHEA Grapalat" w:cs="Sylfaen"/>
        </w:rPr>
        <w:t xml:space="preserve"> </w:t>
      </w:r>
      <w:r w:rsidRPr="004E3618">
        <w:rPr>
          <w:rFonts w:ascii="GHEA Grapalat" w:hAnsi="GHEA Grapalat" w:cs="Sylfaen"/>
          <w:lang w:val="hy-AM"/>
        </w:rPr>
        <w:t>վերացել</w:t>
      </w:r>
      <w:r w:rsidRPr="0093002B">
        <w:rPr>
          <w:rFonts w:ascii="GHEA Grapalat" w:hAnsi="GHEA Grapalat" w:cs="Sylfaen"/>
        </w:rPr>
        <w:t xml:space="preserve">: </w:t>
      </w:r>
    </w:p>
    <w:p w14:paraId="3E418FBA" w14:textId="77777777" w:rsidR="00041200" w:rsidRPr="0093002B" w:rsidRDefault="00041200" w:rsidP="00041200">
      <w:pPr>
        <w:pStyle w:val="BodyTextIndent2"/>
        <w:spacing w:line="240" w:lineRule="auto"/>
        <w:ind w:firstLine="567"/>
        <w:rPr>
          <w:rFonts w:ascii="GHEA Grapalat" w:hAnsi="GHEA Grapalat" w:cs="Sylfaen"/>
        </w:rPr>
      </w:pPr>
      <w:r w:rsidRPr="0093002B">
        <w:rPr>
          <w:rFonts w:ascii="GHEA Grapalat" w:hAnsi="GHEA Grapalat" w:cs="Sylfaen"/>
          <w:lang w:val="hy-AM"/>
        </w:rPr>
        <w:t>Ե</w:t>
      </w:r>
      <w:r w:rsidRPr="0093002B">
        <w:rPr>
          <w:rFonts w:ascii="GHEA Grapalat" w:hAnsi="GHEA Grapalat" w:cs="Sylfaen"/>
        </w:rPr>
        <w:t>թե՝</w:t>
      </w:r>
    </w:p>
    <w:p w14:paraId="7433A5AA" w14:textId="77777777" w:rsidR="00041200" w:rsidRPr="0093002B" w:rsidRDefault="00041200" w:rsidP="00041200">
      <w:pPr>
        <w:pStyle w:val="ListParagraph"/>
        <w:numPr>
          <w:ilvl w:val="0"/>
          <w:numId w:val="2"/>
        </w:numPr>
        <w:shd w:val="clear" w:color="auto" w:fill="FFFFFF"/>
        <w:tabs>
          <w:tab w:val="left" w:pos="990"/>
        </w:tabs>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C675574" w14:textId="77777777" w:rsidR="00041200" w:rsidRPr="004E3618" w:rsidRDefault="00041200" w:rsidP="00041200">
      <w:pPr>
        <w:pStyle w:val="ListParagraph"/>
        <w:numPr>
          <w:ilvl w:val="0"/>
          <w:numId w:val="2"/>
        </w:numPr>
        <w:shd w:val="clear" w:color="auto" w:fill="FFFFFF"/>
        <w:tabs>
          <w:tab w:val="left" w:pos="990"/>
        </w:tabs>
        <w:ind w:left="0" w:firstLine="630"/>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lastRenderedPageBreak/>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23463628" w14:textId="77777777" w:rsidR="00041200" w:rsidRDefault="00041200" w:rsidP="00041200">
      <w:pPr>
        <w:pStyle w:val="BodyTextIndent2"/>
        <w:spacing w:line="240" w:lineRule="auto"/>
        <w:ind w:firstLine="567"/>
        <w:rPr>
          <w:rFonts w:ascii="GHEA Grapalat" w:hAnsi="GHEA Grapalat" w:cs="Sylfaen"/>
        </w:rPr>
      </w:pPr>
      <w:r w:rsidRPr="00041200">
        <w:rPr>
          <w:rFonts w:ascii="GHEA Grapalat" w:hAnsi="GHEA Grapalat" w:cs="Sylfaen"/>
        </w:rPr>
        <w:t>Ընդ</w:t>
      </w:r>
      <w:r w:rsidRPr="0093002B">
        <w:rPr>
          <w:rFonts w:ascii="GHEA Grapalat" w:hAnsi="GHEA Grapalat" w:cs="Sylfaen"/>
          <w:lang w:val="hy-AM"/>
        </w:rPr>
        <w:t xml:space="preserve"> որում</w:t>
      </w:r>
      <w:r w:rsidRPr="00EB66B5">
        <w:rPr>
          <w:rFonts w:ascii="GHEA Grapalat" w:hAnsi="GHEA Grapalat" w:cs="Sylfaen"/>
        </w:rPr>
        <w:t>.</w:t>
      </w:r>
    </w:p>
    <w:p w14:paraId="57986F7A" w14:textId="77777777" w:rsidR="00041200" w:rsidRDefault="00041200" w:rsidP="00041200">
      <w:pPr>
        <w:ind w:firstLine="630"/>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0DF97816" w14:textId="77777777" w:rsidR="00041200" w:rsidRPr="00427247" w:rsidRDefault="00041200" w:rsidP="00041200">
      <w:pPr>
        <w:ind w:firstLine="630"/>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D81F0CC" w14:textId="6E35CFB1" w:rsidR="00041200" w:rsidRPr="00041200" w:rsidRDefault="00041200" w:rsidP="00041200">
      <w:pPr>
        <w:pStyle w:val="BodyTextIndent2"/>
        <w:spacing w:line="240" w:lineRule="auto"/>
        <w:ind w:firstLine="567"/>
        <w:rPr>
          <w:rFonts w:ascii="GHEA Grapalat" w:hAnsi="GHEA Grapalat" w:cs="Sylfaen"/>
        </w:rPr>
      </w:pPr>
      <w:r w:rsidRPr="00041200">
        <w:rPr>
          <w:rFonts w:ascii="GHEA Grapalat" w:hAnsi="GHEA Grapalat" w:cs="Sylfaen"/>
          <w:szCs w:val="24"/>
        </w:rPr>
        <w:t xml:space="preserve"> </w:t>
      </w:r>
      <w:r w:rsidRPr="00041200">
        <w:rPr>
          <w:rFonts w:ascii="GHEA Grapalat" w:hAnsi="GHEA Grapalat" w:cs="Sylfaen"/>
        </w:rPr>
        <w:t>8.15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14:paraId="7CFFC54E" w14:textId="77777777" w:rsidR="00041200" w:rsidRPr="00041200" w:rsidRDefault="00041200" w:rsidP="00041200">
      <w:pPr>
        <w:pStyle w:val="BodyTextIndent2"/>
        <w:spacing w:line="240" w:lineRule="auto"/>
        <w:ind w:firstLine="567"/>
        <w:rPr>
          <w:rFonts w:ascii="GHEA Grapalat" w:hAnsi="GHEA Grapalat" w:cs="Sylfaen"/>
        </w:rPr>
      </w:pPr>
      <w:r w:rsidRPr="00041200">
        <w:rPr>
          <w:rFonts w:ascii="GHEA Grapalat" w:hAnsi="GHEA Grapalat" w:cs="Sylfaen"/>
        </w:rPr>
        <w:t>8.16 Սույն հրավերի 1-ին մասի 8.9 կետում նշված փաստաթղթերը մասնակիցը սահմանված ժամկետում հանձնա</w:t>
      </w:r>
      <w:r w:rsidRPr="00041200">
        <w:rPr>
          <w:rFonts w:ascii="GHEA Grapalat" w:hAnsi="GHEA Grapalat" w:cs="Sylfaen"/>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7B4143A2" w14:textId="77777777" w:rsidR="00041200" w:rsidRPr="00041200" w:rsidRDefault="00041200" w:rsidP="00041200">
      <w:pPr>
        <w:pStyle w:val="BodyTextIndent2"/>
        <w:spacing w:line="240" w:lineRule="auto"/>
        <w:ind w:firstLine="567"/>
        <w:rPr>
          <w:rFonts w:ascii="GHEA Grapalat" w:hAnsi="GHEA Grapalat" w:cs="Sylfaen"/>
        </w:rPr>
      </w:pPr>
      <w:r w:rsidRPr="00041200">
        <w:rPr>
          <w:rFonts w:ascii="GHEA Grapalat" w:hAnsi="GHEA Grapalat" w:cs="Sylfaen"/>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11CC9943" w14:textId="77777777" w:rsidR="00041200" w:rsidRPr="0093002B" w:rsidRDefault="00041200" w:rsidP="00041200">
      <w:pPr>
        <w:pStyle w:val="BodyTextIndent2"/>
        <w:spacing w:line="240" w:lineRule="auto"/>
        <w:ind w:firstLine="567"/>
        <w:rPr>
          <w:rFonts w:ascii="GHEA Grapalat" w:hAnsi="GHEA Grapalat" w:cs="Sylfaen"/>
        </w:rPr>
      </w:pPr>
      <w:r w:rsidRPr="0093002B">
        <w:rPr>
          <w:rFonts w:ascii="GHEA Grapalat" w:hAnsi="GHEA Grapalat" w:cs="Sylfaen"/>
        </w:rPr>
        <w:t xml:space="preserve">8.18 </w:t>
      </w:r>
      <w:r w:rsidRPr="00041200">
        <w:rPr>
          <w:rFonts w:ascii="GHEA Grapalat" w:hAnsi="GHEA Grapalat" w:cs="Sylfaen"/>
        </w:rPr>
        <w:t>Հանձնաժողովի</w:t>
      </w:r>
      <w:r w:rsidRPr="0093002B">
        <w:rPr>
          <w:rFonts w:ascii="GHEA Grapalat" w:hAnsi="GHEA Grapalat" w:cs="Sylfaen"/>
        </w:rPr>
        <w:t xml:space="preserve"> </w:t>
      </w:r>
      <w:r w:rsidRPr="00041200">
        <w:rPr>
          <w:rFonts w:ascii="GHEA Grapalat" w:hAnsi="GHEA Grapalat" w:cs="Sylfaen"/>
        </w:rPr>
        <w:t>և</w:t>
      </w:r>
      <w:r w:rsidRPr="0093002B">
        <w:rPr>
          <w:rFonts w:ascii="GHEA Grapalat" w:hAnsi="GHEA Grapalat" w:cs="Sylfaen"/>
        </w:rPr>
        <w:t xml:space="preserve"> (</w:t>
      </w:r>
      <w:r w:rsidRPr="00041200">
        <w:rPr>
          <w:rFonts w:ascii="GHEA Grapalat" w:hAnsi="GHEA Grapalat" w:cs="Sylfaen"/>
        </w:rPr>
        <w:t>կամ</w:t>
      </w:r>
      <w:r w:rsidRPr="0093002B">
        <w:rPr>
          <w:rFonts w:ascii="GHEA Grapalat" w:hAnsi="GHEA Grapalat" w:cs="Sylfaen"/>
        </w:rPr>
        <w:t xml:space="preserve">) </w:t>
      </w:r>
      <w:r w:rsidRPr="00041200">
        <w:rPr>
          <w:rFonts w:ascii="GHEA Grapalat" w:hAnsi="GHEA Grapalat" w:cs="Sylfaen"/>
        </w:rPr>
        <w:t>պատվիրատուի</w:t>
      </w:r>
      <w:r w:rsidRPr="0093002B">
        <w:rPr>
          <w:rFonts w:ascii="GHEA Grapalat" w:hAnsi="GHEA Grapalat" w:cs="Sylfaen"/>
        </w:rPr>
        <w:t xml:space="preserve"> </w:t>
      </w:r>
      <w:r w:rsidRPr="00041200">
        <w:rPr>
          <w:rFonts w:ascii="GHEA Grapalat" w:hAnsi="GHEA Grapalat" w:cs="Sylfaen"/>
        </w:rPr>
        <w:t>կողմից</w:t>
      </w:r>
      <w:r w:rsidRPr="0093002B">
        <w:rPr>
          <w:rFonts w:ascii="GHEA Grapalat" w:hAnsi="GHEA Grapalat" w:cs="Sylfaen"/>
        </w:rPr>
        <w:t xml:space="preserve"> </w:t>
      </w:r>
      <w:r w:rsidRPr="00041200">
        <w:rPr>
          <w:rFonts w:ascii="GHEA Grapalat" w:hAnsi="GHEA Grapalat" w:cs="Sylfaen"/>
        </w:rPr>
        <w:t>էլեկտրոնային</w:t>
      </w:r>
      <w:r w:rsidRPr="0093002B">
        <w:rPr>
          <w:rFonts w:ascii="GHEA Grapalat" w:hAnsi="GHEA Grapalat" w:cs="Sylfaen"/>
        </w:rPr>
        <w:t xml:space="preserve"> </w:t>
      </w:r>
      <w:r w:rsidRPr="00041200">
        <w:rPr>
          <w:rFonts w:ascii="GHEA Grapalat" w:hAnsi="GHEA Grapalat" w:cs="Sylfaen"/>
        </w:rPr>
        <w:t>ծանուցումներն</w:t>
      </w:r>
      <w:r w:rsidRPr="0093002B">
        <w:rPr>
          <w:rFonts w:ascii="GHEA Grapalat" w:hAnsi="GHEA Grapalat" w:cs="Sylfaen"/>
        </w:rPr>
        <w:t xml:space="preserve"> </w:t>
      </w:r>
      <w:r w:rsidRPr="00041200">
        <w:rPr>
          <w:rFonts w:ascii="GHEA Grapalat" w:hAnsi="GHEA Grapalat" w:cs="Sylfaen"/>
        </w:rPr>
        <w:t>ուղարկվում</w:t>
      </w:r>
      <w:r w:rsidRPr="0093002B">
        <w:rPr>
          <w:rFonts w:ascii="GHEA Grapalat" w:hAnsi="GHEA Grapalat" w:cs="Sylfaen"/>
        </w:rPr>
        <w:t xml:space="preserve"> </w:t>
      </w:r>
      <w:r w:rsidRPr="00041200">
        <w:rPr>
          <w:rFonts w:ascii="GHEA Grapalat" w:hAnsi="GHEA Grapalat" w:cs="Sylfaen"/>
        </w:rPr>
        <w:t>են</w:t>
      </w:r>
      <w:r w:rsidRPr="0093002B">
        <w:rPr>
          <w:rFonts w:ascii="GHEA Grapalat" w:hAnsi="GHEA Grapalat" w:cs="Sylfaen"/>
        </w:rPr>
        <w:t xml:space="preserve"> </w:t>
      </w:r>
      <w:r w:rsidRPr="00041200">
        <w:rPr>
          <w:rFonts w:ascii="GHEA Grapalat" w:hAnsi="GHEA Grapalat" w:cs="Sylfaen"/>
        </w:rPr>
        <w:t>համակարգի</w:t>
      </w:r>
      <w:r w:rsidRPr="0093002B">
        <w:rPr>
          <w:rFonts w:ascii="GHEA Grapalat" w:hAnsi="GHEA Grapalat" w:cs="Sylfaen"/>
        </w:rPr>
        <w:t xml:space="preserve"> </w:t>
      </w:r>
      <w:r w:rsidRPr="00041200">
        <w:rPr>
          <w:rFonts w:ascii="GHEA Grapalat" w:hAnsi="GHEA Grapalat" w:cs="Sylfaen"/>
        </w:rPr>
        <w:t>միջոցով</w:t>
      </w:r>
      <w:r w:rsidRPr="0093002B">
        <w:rPr>
          <w:rFonts w:ascii="GHEA Grapalat" w:hAnsi="GHEA Grapalat" w:cs="Sylfaen"/>
        </w:rPr>
        <w:t xml:space="preserve">, </w:t>
      </w:r>
      <w:r w:rsidRPr="00041200">
        <w:rPr>
          <w:rFonts w:ascii="GHEA Grapalat" w:hAnsi="GHEA Grapalat" w:cs="Sylfaen"/>
        </w:rPr>
        <w:t>իսկ</w:t>
      </w:r>
      <w:r w:rsidRPr="0093002B">
        <w:rPr>
          <w:rFonts w:ascii="GHEA Grapalat" w:hAnsi="GHEA Grapalat" w:cs="Sylfaen"/>
        </w:rPr>
        <w:t xml:space="preserve"> </w:t>
      </w:r>
      <w:r w:rsidRPr="00041200">
        <w:rPr>
          <w:rFonts w:ascii="GHEA Grapalat" w:hAnsi="GHEA Grapalat" w:cs="Sylfaen"/>
        </w:rPr>
        <w:t>մասնակցի</w:t>
      </w:r>
      <w:r w:rsidRPr="0093002B">
        <w:rPr>
          <w:rFonts w:ascii="GHEA Grapalat" w:hAnsi="GHEA Grapalat" w:cs="Sylfaen"/>
        </w:rPr>
        <w:t xml:space="preserve"> </w:t>
      </w:r>
      <w:r w:rsidRPr="00041200">
        <w:rPr>
          <w:rFonts w:ascii="GHEA Grapalat" w:hAnsi="GHEA Grapalat" w:cs="Sylfaen"/>
        </w:rPr>
        <w:t>կողմից</w:t>
      </w:r>
      <w:r w:rsidRPr="0093002B">
        <w:rPr>
          <w:rFonts w:ascii="GHEA Grapalat" w:hAnsi="GHEA Grapalat" w:cs="Sylfaen"/>
        </w:rPr>
        <w:t xml:space="preserve">` </w:t>
      </w:r>
      <w:r w:rsidRPr="00041200">
        <w:rPr>
          <w:rFonts w:ascii="GHEA Grapalat" w:hAnsi="GHEA Grapalat" w:cs="Sylfaen"/>
        </w:rPr>
        <w:t>իր</w:t>
      </w:r>
      <w:r w:rsidRPr="0093002B">
        <w:rPr>
          <w:rFonts w:ascii="GHEA Grapalat" w:hAnsi="GHEA Grapalat" w:cs="Sylfaen"/>
        </w:rPr>
        <w:t xml:space="preserve"> </w:t>
      </w:r>
      <w:r w:rsidRPr="00041200">
        <w:rPr>
          <w:rFonts w:ascii="GHEA Grapalat" w:hAnsi="GHEA Grapalat" w:cs="Sylfaen"/>
        </w:rPr>
        <w:t>հայտում</w:t>
      </w:r>
      <w:r w:rsidRPr="0093002B">
        <w:rPr>
          <w:rFonts w:ascii="GHEA Grapalat" w:hAnsi="GHEA Grapalat" w:cs="Sylfaen"/>
        </w:rPr>
        <w:t xml:space="preserve"> </w:t>
      </w:r>
      <w:r w:rsidRPr="00041200">
        <w:rPr>
          <w:rFonts w:ascii="GHEA Grapalat" w:hAnsi="GHEA Grapalat" w:cs="Sylfaen"/>
        </w:rPr>
        <w:t>նշված</w:t>
      </w:r>
      <w:r w:rsidRPr="0093002B">
        <w:rPr>
          <w:rFonts w:ascii="GHEA Grapalat" w:hAnsi="GHEA Grapalat" w:cs="Sylfaen"/>
        </w:rPr>
        <w:t xml:space="preserve"> </w:t>
      </w:r>
      <w:r w:rsidRPr="00041200">
        <w:rPr>
          <w:rFonts w:ascii="GHEA Grapalat" w:hAnsi="GHEA Grapalat" w:cs="Sylfaen"/>
        </w:rPr>
        <w:t>էլեկտրոնային</w:t>
      </w:r>
      <w:r w:rsidRPr="0093002B">
        <w:rPr>
          <w:rFonts w:ascii="GHEA Grapalat" w:hAnsi="GHEA Grapalat" w:cs="Sylfaen"/>
        </w:rPr>
        <w:t xml:space="preserve"> </w:t>
      </w:r>
      <w:r w:rsidRPr="00041200">
        <w:rPr>
          <w:rFonts w:ascii="GHEA Grapalat" w:hAnsi="GHEA Grapalat" w:cs="Sylfaen"/>
        </w:rPr>
        <w:t>փոստից</w:t>
      </w:r>
      <w:r w:rsidRPr="0093002B">
        <w:rPr>
          <w:rFonts w:ascii="GHEA Grapalat" w:hAnsi="GHEA Grapalat" w:cs="Sylfaen"/>
        </w:rPr>
        <w:t xml:space="preserve"> </w:t>
      </w:r>
      <w:r w:rsidRPr="00041200">
        <w:rPr>
          <w:rFonts w:ascii="GHEA Grapalat" w:hAnsi="GHEA Grapalat" w:cs="Sylfaen"/>
        </w:rPr>
        <w:t>սույն</w:t>
      </w:r>
      <w:r w:rsidRPr="0093002B">
        <w:rPr>
          <w:rFonts w:ascii="GHEA Grapalat" w:hAnsi="GHEA Grapalat" w:cs="Sylfaen"/>
        </w:rPr>
        <w:t xml:space="preserve"> </w:t>
      </w:r>
      <w:r w:rsidRPr="00041200">
        <w:rPr>
          <w:rFonts w:ascii="GHEA Grapalat" w:hAnsi="GHEA Grapalat" w:cs="Sylfaen"/>
        </w:rPr>
        <w:t>հրավերում</w:t>
      </w:r>
      <w:r w:rsidRPr="0093002B">
        <w:rPr>
          <w:rFonts w:ascii="GHEA Grapalat" w:hAnsi="GHEA Grapalat" w:cs="Sylfaen"/>
        </w:rPr>
        <w:t xml:space="preserve"> </w:t>
      </w:r>
      <w:r w:rsidRPr="00041200">
        <w:rPr>
          <w:rFonts w:ascii="GHEA Grapalat" w:hAnsi="GHEA Grapalat" w:cs="Sylfaen"/>
        </w:rPr>
        <w:t>նշված</w:t>
      </w:r>
      <w:r w:rsidRPr="0093002B">
        <w:rPr>
          <w:rFonts w:ascii="GHEA Grapalat" w:hAnsi="GHEA Grapalat" w:cs="Sylfaen"/>
        </w:rPr>
        <w:t xml:space="preserve">` </w:t>
      </w:r>
      <w:r w:rsidRPr="00041200">
        <w:rPr>
          <w:rFonts w:ascii="GHEA Grapalat" w:hAnsi="GHEA Grapalat" w:cs="Sylfaen"/>
        </w:rPr>
        <w:t>հանձնաժողովի</w:t>
      </w:r>
      <w:r w:rsidRPr="0093002B">
        <w:rPr>
          <w:rFonts w:ascii="GHEA Grapalat" w:hAnsi="GHEA Grapalat" w:cs="Sylfaen"/>
        </w:rPr>
        <w:t xml:space="preserve"> </w:t>
      </w:r>
      <w:r w:rsidRPr="00041200">
        <w:rPr>
          <w:rFonts w:ascii="GHEA Grapalat" w:hAnsi="GHEA Grapalat" w:cs="Sylfaen"/>
        </w:rPr>
        <w:t>քարտուղարի</w:t>
      </w:r>
      <w:r w:rsidRPr="0093002B">
        <w:rPr>
          <w:rFonts w:ascii="GHEA Grapalat" w:hAnsi="GHEA Grapalat" w:cs="Sylfaen"/>
        </w:rPr>
        <w:t xml:space="preserve"> </w:t>
      </w:r>
      <w:r w:rsidRPr="00041200">
        <w:rPr>
          <w:rFonts w:ascii="GHEA Grapalat" w:hAnsi="GHEA Grapalat" w:cs="Sylfaen"/>
        </w:rPr>
        <w:t>էլեկտրոնային</w:t>
      </w:r>
      <w:r w:rsidRPr="0093002B">
        <w:rPr>
          <w:rFonts w:ascii="GHEA Grapalat" w:hAnsi="GHEA Grapalat" w:cs="Sylfaen"/>
        </w:rPr>
        <w:t xml:space="preserve"> </w:t>
      </w:r>
      <w:r w:rsidRPr="00041200">
        <w:rPr>
          <w:rFonts w:ascii="GHEA Grapalat" w:hAnsi="GHEA Grapalat" w:cs="Sylfaen"/>
        </w:rPr>
        <w:t>փոստին</w:t>
      </w:r>
      <w:r w:rsidRPr="0093002B">
        <w:rPr>
          <w:rFonts w:ascii="GHEA Grapalat" w:hAnsi="GHEA Grapalat" w:cs="Sylfaen"/>
        </w:rPr>
        <w:t xml:space="preserve"> </w:t>
      </w:r>
      <w:r w:rsidRPr="00041200">
        <w:rPr>
          <w:rFonts w:ascii="GHEA Grapalat" w:hAnsi="GHEA Grapalat" w:cs="Sylfaen"/>
        </w:rPr>
        <w:t>ուղարկվելու միջոցով:</w:t>
      </w:r>
      <w:r w:rsidRPr="0093002B">
        <w:rPr>
          <w:rFonts w:ascii="GHEA Grapalat" w:hAnsi="GHEA Grapalat" w:cs="Sylfaen"/>
        </w:rPr>
        <w:t xml:space="preserve"> </w:t>
      </w:r>
    </w:p>
    <w:p w14:paraId="7120591B" w14:textId="77777777" w:rsidR="00041200" w:rsidRPr="00041200" w:rsidRDefault="00041200" w:rsidP="00041200">
      <w:pPr>
        <w:pStyle w:val="BodyTextIndent2"/>
        <w:spacing w:line="240" w:lineRule="auto"/>
        <w:ind w:firstLine="567"/>
        <w:rPr>
          <w:rFonts w:ascii="GHEA Grapalat" w:hAnsi="GHEA Grapalat" w:cs="Sylfaen"/>
        </w:rPr>
      </w:pPr>
      <w:r w:rsidRPr="00041200">
        <w:rPr>
          <w:rFonts w:ascii="GHEA Grapalat" w:hAnsi="GHEA Grapalat" w:cs="Sylfae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10762BD" w14:textId="77777777" w:rsidR="00041200" w:rsidRPr="00041200" w:rsidRDefault="00041200" w:rsidP="00041200">
      <w:pPr>
        <w:pStyle w:val="BodyTextIndent2"/>
        <w:spacing w:line="240" w:lineRule="auto"/>
        <w:ind w:firstLine="567"/>
        <w:rPr>
          <w:rFonts w:ascii="GHEA Grapalat" w:hAnsi="GHEA Grapalat" w:cs="Sylfaen"/>
        </w:rPr>
      </w:pPr>
      <w:r w:rsidRPr="00041200">
        <w:rPr>
          <w:rFonts w:ascii="GHEA Grapalat" w:hAnsi="GHEA Grapalat" w:cs="Sylfaen"/>
        </w:rPr>
        <w:t>Հայաստանի Հանրապետության ռեզիդենտ հանդիսացող մասնա</w:t>
      </w:r>
      <w:r w:rsidRPr="00041200">
        <w:rPr>
          <w:rFonts w:ascii="GHEA Grapalat" w:hAnsi="GHEA Grapalat" w:cs="Sylfaen"/>
        </w:rPr>
        <w:softHyphen/>
        <w:t>կիցները հայտում ներառվող` իրենց կողմից հաստատվող  փաստա</w:t>
      </w:r>
      <w:r w:rsidRPr="00041200">
        <w:rPr>
          <w:rFonts w:ascii="GHEA Grapalat" w:hAnsi="GHEA Grapalat" w:cs="Sylfaen"/>
        </w:rPr>
        <w:softHyphen/>
        <w:t>թղթերը հաստատում են էլեկտրոնային թվային ստորագրությամբ, իսկ Հայաստանի Հանրա</w:t>
      </w:r>
      <w:r w:rsidRPr="00041200">
        <w:rPr>
          <w:rFonts w:ascii="GHEA Grapalat" w:hAnsi="GHEA Grapalat" w:cs="Sylfaen"/>
        </w:rPr>
        <w:softHyphen/>
        <w:t>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2DFF232E" w14:textId="13639EF1" w:rsidR="0029171C" w:rsidRPr="00041200" w:rsidRDefault="00041200" w:rsidP="00041200">
      <w:pPr>
        <w:pStyle w:val="BodyTextIndent2"/>
        <w:spacing w:line="240" w:lineRule="auto"/>
        <w:ind w:firstLine="567"/>
        <w:rPr>
          <w:rFonts w:ascii="GHEA Grapalat" w:hAnsi="GHEA Grapalat" w:cs="Sylfaen"/>
        </w:rPr>
      </w:pPr>
      <w:r w:rsidRPr="00041200">
        <w:rPr>
          <w:rFonts w:ascii="GHEA Grapalat" w:hAnsi="GHEA Grapalat" w:cs="Sylfaen"/>
        </w:rPr>
        <w:t>Հայտում ներառվող՝ էլեկտրոնային թվային ստորագրությամբ հաստատվող փաստաթղթերը չեն կնքվում:</w:t>
      </w:r>
      <w:r w:rsidR="0029171C" w:rsidRPr="00041200">
        <w:rPr>
          <w:rFonts w:ascii="GHEA Grapalat" w:hAnsi="GHEA Grapalat" w:cs="Sylfaen"/>
        </w:rPr>
        <w:t xml:space="preserve"> </w:t>
      </w:r>
    </w:p>
    <w:p w14:paraId="1C213B30" w14:textId="77777777" w:rsidR="00041200" w:rsidRPr="0093002B" w:rsidRDefault="00041200" w:rsidP="0004120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41E865F9" w14:textId="77777777" w:rsidR="00041200" w:rsidRPr="0093002B" w:rsidRDefault="00041200" w:rsidP="0004120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0B9CCA84" w14:textId="77777777" w:rsidR="00041200" w:rsidRPr="0093002B" w:rsidRDefault="00041200" w:rsidP="0004120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1911E141" w14:textId="77777777" w:rsidR="00041200" w:rsidRPr="0093002B" w:rsidRDefault="00041200" w:rsidP="0004120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5DFB3009" w14:textId="77777777" w:rsidR="00041200" w:rsidRPr="0093002B" w:rsidRDefault="00041200" w:rsidP="00041200">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086EB6AB" w14:textId="77777777" w:rsidR="00041200" w:rsidRPr="0093002B" w:rsidRDefault="00041200" w:rsidP="00041200">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1A627918" w14:textId="77777777" w:rsidR="00041200" w:rsidRPr="0093002B" w:rsidRDefault="00041200" w:rsidP="00041200">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ECC3F52" w14:textId="77777777" w:rsidR="00041200" w:rsidRPr="0093002B" w:rsidRDefault="00041200" w:rsidP="00041200">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490D168" w14:textId="0CA61013" w:rsidR="00102D9D" w:rsidRPr="00041200" w:rsidRDefault="00041200" w:rsidP="00041200">
      <w:pPr>
        <w:pStyle w:val="BodyTextIndent2"/>
        <w:spacing w:line="240" w:lineRule="auto"/>
        <w:ind w:firstLine="567"/>
        <w:rPr>
          <w:rFonts w:ascii="GHEA Grapalat" w:hAnsi="GHEA Grapalat" w:cs="Sylfaen"/>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32BE43BF" w14:textId="61499DFF" w:rsidR="00102D9D" w:rsidRPr="0093002B" w:rsidRDefault="00102D9D" w:rsidP="00102D9D">
      <w:pPr>
        <w:pStyle w:val="BodyTextIndent2"/>
        <w:spacing w:line="240" w:lineRule="auto"/>
        <w:ind w:firstLine="567"/>
        <w:rPr>
          <w:rFonts w:ascii="GHEA Grapalat" w:hAnsi="GHEA Grapalat" w:cs="Sylfaen"/>
          <w:lang w:val="hy-AM"/>
        </w:rPr>
      </w:pPr>
      <w:r w:rsidRPr="00102D9D">
        <w:rPr>
          <w:rFonts w:ascii="GHEA Grapalat" w:hAnsi="GHEA Grapalat" w:cs="Sylfaen"/>
          <w:b/>
          <w:lang w:val="es-ES"/>
        </w:rPr>
        <w:t>Անգործության</w:t>
      </w:r>
      <w:r w:rsidRPr="00102D9D">
        <w:rPr>
          <w:rFonts w:ascii="GHEA Grapalat" w:hAnsi="GHEA Grapalat" w:cs="Arial"/>
          <w:b/>
          <w:lang w:val="es-ES"/>
        </w:rPr>
        <w:t xml:space="preserve"> </w:t>
      </w:r>
      <w:r w:rsidRPr="00102D9D">
        <w:rPr>
          <w:rFonts w:ascii="GHEA Grapalat" w:hAnsi="GHEA Grapalat" w:cs="Sylfaen"/>
          <w:b/>
          <w:lang w:val="es-ES"/>
        </w:rPr>
        <w:t>ժամկետը</w:t>
      </w:r>
      <w:r w:rsidRPr="00102D9D">
        <w:rPr>
          <w:rFonts w:ascii="GHEA Grapalat" w:hAnsi="GHEA Grapalat" w:cs="Arial"/>
          <w:b/>
          <w:lang w:val="es-ES"/>
        </w:rPr>
        <w:t xml:space="preserve"> </w:t>
      </w:r>
      <w:r w:rsidRPr="00102D9D">
        <w:rPr>
          <w:rFonts w:ascii="GHEA Grapalat" w:hAnsi="GHEA Grapalat" w:cs="Sylfaen"/>
          <w:b/>
          <w:lang w:val="es-ES"/>
        </w:rPr>
        <w:t>սույն</w:t>
      </w:r>
      <w:r w:rsidRPr="00102D9D">
        <w:rPr>
          <w:rFonts w:ascii="GHEA Grapalat" w:hAnsi="GHEA Grapalat" w:cs="Arial"/>
          <w:b/>
          <w:lang w:val="es-ES"/>
        </w:rPr>
        <w:t xml:space="preserve"> </w:t>
      </w:r>
      <w:r w:rsidRPr="00102D9D">
        <w:rPr>
          <w:rFonts w:ascii="GHEA Grapalat" w:hAnsi="GHEA Grapalat" w:cs="Sylfaen"/>
          <w:b/>
          <w:lang w:val="es-ES"/>
        </w:rPr>
        <w:t>ընթացակարգի</w:t>
      </w:r>
      <w:r w:rsidRPr="00102D9D">
        <w:rPr>
          <w:rFonts w:ascii="GHEA Grapalat" w:hAnsi="GHEA Grapalat" w:cs="Arial"/>
          <w:b/>
          <w:lang w:val="es-ES"/>
        </w:rPr>
        <w:t xml:space="preserve"> </w:t>
      </w:r>
      <w:r>
        <w:rPr>
          <w:rFonts w:ascii="GHEA Grapalat" w:hAnsi="GHEA Grapalat" w:cs="Sylfaen"/>
          <w:b/>
          <w:lang w:val="es-ES"/>
        </w:rPr>
        <w:t xml:space="preserve">դեպքում « </w:t>
      </w:r>
      <w:r w:rsidRPr="00102D9D">
        <w:rPr>
          <w:rFonts w:ascii="GHEA Grapalat" w:hAnsi="GHEA Grapalat" w:cs="Sylfaen"/>
          <w:b/>
          <w:lang w:val="hy-AM"/>
        </w:rPr>
        <w:t>10</w:t>
      </w:r>
      <w:r>
        <w:rPr>
          <w:rFonts w:ascii="GHEA Grapalat" w:hAnsi="GHEA Grapalat" w:cs="Sylfaen"/>
          <w:b/>
          <w:lang w:val="es-ES"/>
        </w:rPr>
        <w:t xml:space="preserve"> </w:t>
      </w:r>
      <w:r w:rsidRPr="00102D9D">
        <w:rPr>
          <w:rFonts w:ascii="GHEA Grapalat" w:hAnsi="GHEA Grapalat" w:cs="Sylfaen"/>
          <w:b/>
          <w:lang w:val="es-ES"/>
        </w:rPr>
        <w:t>» օրացուցային</w:t>
      </w:r>
      <w:r w:rsidRPr="00102D9D">
        <w:rPr>
          <w:rFonts w:ascii="GHEA Grapalat" w:hAnsi="GHEA Grapalat" w:cs="Arial"/>
          <w:b/>
          <w:lang w:val="es-ES"/>
        </w:rPr>
        <w:t xml:space="preserve"> </w:t>
      </w:r>
      <w:r w:rsidRPr="00102D9D">
        <w:rPr>
          <w:rFonts w:ascii="GHEA Grapalat" w:hAnsi="GHEA Grapalat" w:cs="Sylfaen"/>
          <w:b/>
          <w:lang w:val="es-ES"/>
        </w:rPr>
        <w:t>օր</w:t>
      </w:r>
      <w:r w:rsidRPr="00102D9D">
        <w:rPr>
          <w:rFonts w:ascii="GHEA Grapalat" w:hAnsi="GHEA Grapalat" w:cs="Arial"/>
          <w:b/>
          <w:lang w:val="es-ES"/>
        </w:rPr>
        <w:t xml:space="preserve"> </w:t>
      </w:r>
      <w:r w:rsidRPr="00102D9D">
        <w:rPr>
          <w:rFonts w:ascii="GHEA Grapalat" w:hAnsi="GHEA Grapalat" w:cs="Sylfaen"/>
          <w:b/>
          <w:lang w:val="es-ES"/>
        </w:rPr>
        <w:t>է</w:t>
      </w:r>
      <w:r w:rsidRPr="00102D9D">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4839BC5F" w14:textId="77777777" w:rsidR="00102D9D" w:rsidRPr="0093002B" w:rsidRDefault="00102D9D" w:rsidP="00102D9D">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9FC5503" w14:textId="77777777" w:rsidR="00102D9D" w:rsidRPr="0093002B" w:rsidRDefault="00102D9D" w:rsidP="00102D9D">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57CA9700" w:rsidR="00491A74" w:rsidRPr="008A759F" w:rsidRDefault="00102D9D" w:rsidP="00102D9D">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8A759F" w:rsidRDefault="00037DDE" w:rsidP="00EF3662">
      <w:pPr>
        <w:ind w:firstLine="567"/>
        <w:jc w:val="center"/>
        <w:rPr>
          <w:rFonts w:ascii="GHEA Grapalat" w:hAnsi="GHEA Grapalat"/>
          <w:b/>
          <w:sz w:val="20"/>
          <w:lang w:val="es-ES"/>
        </w:rPr>
      </w:pPr>
    </w:p>
    <w:p w14:paraId="55D171EE" w14:textId="77777777" w:rsidR="00FD3DBE" w:rsidRPr="008A759F" w:rsidRDefault="00FD3DBE" w:rsidP="00FD3DBE">
      <w:pPr>
        <w:jc w:val="center"/>
        <w:rPr>
          <w:rFonts w:ascii="GHEA Grapalat" w:hAnsi="GHEA Grapalat" w:cs="Arial"/>
          <w:b/>
          <w:iCs/>
          <w:sz w:val="20"/>
          <w:lang w:val="af-ZA"/>
        </w:rPr>
      </w:pPr>
      <w:r w:rsidRPr="008A759F">
        <w:rPr>
          <w:rFonts w:ascii="GHEA Grapalat" w:hAnsi="GHEA Grapalat"/>
          <w:b/>
          <w:iCs/>
          <w:sz w:val="20"/>
          <w:lang w:val="es-ES"/>
        </w:rPr>
        <w:t>9</w:t>
      </w:r>
      <w:r w:rsidRPr="008A759F">
        <w:rPr>
          <w:rFonts w:ascii="GHEA Grapalat" w:hAnsi="GHEA Grapalat"/>
          <w:b/>
          <w:iCs/>
          <w:sz w:val="20"/>
          <w:lang w:val="af-ZA"/>
        </w:rPr>
        <w:t xml:space="preserve">. </w:t>
      </w:r>
      <w:r w:rsidRPr="008A759F">
        <w:rPr>
          <w:rFonts w:ascii="GHEA Grapalat" w:hAnsi="GHEA Grapalat" w:cs="Sylfaen"/>
          <w:b/>
          <w:iCs/>
          <w:sz w:val="20"/>
          <w:lang w:val="af-ZA"/>
        </w:rPr>
        <w:t>ՊԱՅՄԱՆԱԳՐԻ</w:t>
      </w:r>
      <w:r w:rsidRPr="008A759F">
        <w:rPr>
          <w:rFonts w:ascii="GHEA Grapalat" w:hAnsi="GHEA Grapalat" w:cs="Arial"/>
          <w:b/>
          <w:iCs/>
          <w:sz w:val="20"/>
          <w:lang w:val="af-ZA"/>
        </w:rPr>
        <w:t xml:space="preserve"> </w:t>
      </w:r>
      <w:r w:rsidRPr="008A759F">
        <w:rPr>
          <w:rFonts w:ascii="GHEA Grapalat" w:hAnsi="GHEA Grapalat" w:cs="Sylfaen"/>
          <w:b/>
          <w:iCs/>
          <w:sz w:val="20"/>
          <w:lang w:val="af-ZA"/>
        </w:rPr>
        <w:t>ԿՆՔՈՒՄԸ</w:t>
      </w:r>
      <w:r w:rsidRPr="008A759F">
        <w:rPr>
          <w:rFonts w:ascii="GHEA Grapalat" w:hAnsi="GHEA Grapalat" w:cs="Arial"/>
          <w:b/>
          <w:iCs/>
          <w:sz w:val="20"/>
          <w:lang w:val="af-ZA"/>
        </w:rPr>
        <w:t xml:space="preserve"> </w:t>
      </w:r>
    </w:p>
    <w:p w14:paraId="5F0C914C" w14:textId="77777777" w:rsidR="00FD3DBE" w:rsidRPr="008A759F" w:rsidRDefault="00FD3DBE" w:rsidP="00FD3DBE">
      <w:pPr>
        <w:jc w:val="center"/>
        <w:rPr>
          <w:rFonts w:ascii="GHEA Grapalat" w:hAnsi="GHEA Grapalat"/>
          <w:b/>
          <w:iCs/>
          <w:sz w:val="20"/>
          <w:lang w:val="af-ZA"/>
        </w:rPr>
      </w:pPr>
    </w:p>
    <w:p w14:paraId="5AC4314F" w14:textId="77777777" w:rsidR="00041200" w:rsidRPr="0093002B" w:rsidRDefault="00041200" w:rsidP="00041200">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33A48661" w14:textId="77777777" w:rsidR="00041200" w:rsidRPr="0093002B" w:rsidRDefault="00041200" w:rsidP="00041200">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49C4198B" w14:textId="77777777" w:rsidR="00041200" w:rsidRPr="0093002B" w:rsidRDefault="00041200" w:rsidP="00041200">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0314CF54" w14:textId="77777777" w:rsidR="00041200" w:rsidRPr="0093002B" w:rsidRDefault="00041200" w:rsidP="00041200">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50627739" w14:textId="77777777" w:rsidR="00041200" w:rsidRPr="0093002B" w:rsidRDefault="00041200" w:rsidP="00041200">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6C8497E7" w14:textId="77777777" w:rsidR="00041200" w:rsidRPr="0093002B" w:rsidRDefault="00041200" w:rsidP="00041200">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14:paraId="35C473BA" w14:textId="77777777" w:rsidR="00041200" w:rsidRPr="0093002B" w:rsidRDefault="00041200" w:rsidP="00041200">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4C987552" w14:textId="77777777" w:rsidR="00041200" w:rsidRPr="0093002B" w:rsidRDefault="00041200" w:rsidP="0004120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0FD9A0F6" w:rsidR="00F23A51" w:rsidRDefault="00041200" w:rsidP="0004120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2B00AC80" w14:textId="77777777" w:rsidR="00041200" w:rsidRPr="008A759F" w:rsidRDefault="00041200" w:rsidP="00041200">
      <w:pPr>
        <w:pStyle w:val="BodyTextIndent"/>
        <w:spacing w:line="240" w:lineRule="auto"/>
        <w:ind w:firstLine="567"/>
        <w:rPr>
          <w:rFonts w:ascii="GHEA Grapalat" w:hAnsi="GHEA Grapalat" w:cs="Sylfaen"/>
          <w:i w:val="0"/>
          <w:szCs w:val="24"/>
          <w:lang w:val="hy-AM"/>
        </w:rPr>
      </w:pPr>
    </w:p>
    <w:p w14:paraId="4C4FEFB8" w14:textId="77777777" w:rsidR="008957DB" w:rsidRPr="008A759F"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8A759F" w:rsidRDefault="00030D40" w:rsidP="00EF3662">
      <w:pPr>
        <w:jc w:val="center"/>
        <w:rPr>
          <w:rFonts w:ascii="GHEA Grapalat" w:hAnsi="GHEA Grapalat" w:cs="Arial"/>
          <w:b/>
          <w:iCs/>
          <w:sz w:val="20"/>
          <w:lang w:val="af-ZA"/>
        </w:rPr>
      </w:pPr>
      <w:r w:rsidRPr="008A759F">
        <w:rPr>
          <w:rFonts w:ascii="GHEA Grapalat" w:hAnsi="GHEA Grapalat"/>
          <w:b/>
          <w:iCs/>
          <w:sz w:val="20"/>
          <w:lang w:val="af-ZA"/>
        </w:rPr>
        <w:t>10</w:t>
      </w:r>
      <w:r w:rsidR="008D5016" w:rsidRPr="008A759F">
        <w:rPr>
          <w:rFonts w:ascii="GHEA Grapalat" w:hAnsi="GHEA Grapalat"/>
          <w:b/>
          <w:iCs/>
          <w:sz w:val="20"/>
          <w:lang w:val="af-ZA"/>
        </w:rPr>
        <w:t xml:space="preserve">. </w:t>
      </w:r>
      <w:r w:rsidR="00E2245F" w:rsidRPr="008A759F">
        <w:rPr>
          <w:rFonts w:ascii="GHEA Grapalat" w:hAnsi="GHEA Grapalat" w:cs="Sylfaen"/>
          <w:b/>
          <w:iCs/>
          <w:sz w:val="20"/>
          <w:lang w:val="hy-AM"/>
        </w:rPr>
        <w:t>ՈՐԱԿԱՎՈՐՄԱՆ</w:t>
      </w:r>
      <w:r w:rsidR="00E2245F" w:rsidRPr="008A759F">
        <w:rPr>
          <w:rFonts w:ascii="GHEA Grapalat" w:hAnsi="GHEA Grapalat" w:cs="Arial"/>
          <w:b/>
          <w:iCs/>
          <w:sz w:val="20"/>
          <w:lang w:val="af-ZA"/>
        </w:rPr>
        <w:t xml:space="preserve"> </w:t>
      </w:r>
      <w:r w:rsidR="00E2245F" w:rsidRPr="008A759F">
        <w:rPr>
          <w:rFonts w:ascii="GHEA Grapalat" w:hAnsi="GHEA Grapalat" w:cs="Sylfaen"/>
          <w:b/>
          <w:iCs/>
          <w:sz w:val="20"/>
          <w:lang w:val="hy-AM"/>
        </w:rPr>
        <w:t>ԵՎ</w:t>
      </w:r>
      <w:r w:rsidR="00E2245F" w:rsidRPr="008A759F">
        <w:rPr>
          <w:rFonts w:ascii="GHEA Grapalat" w:hAnsi="GHEA Grapalat" w:cs="Sylfaen"/>
          <w:b/>
          <w:iCs/>
          <w:sz w:val="20"/>
          <w:lang w:val="af-ZA"/>
        </w:rPr>
        <w:t xml:space="preserve"> </w:t>
      </w:r>
      <w:r w:rsidR="008D5016" w:rsidRPr="008A759F">
        <w:rPr>
          <w:rFonts w:ascii="GHEA Grapalat" w:hAnsi="GHEA Grapalat" w:cs="Sylfaen"/>
          <w:b/>
          <w:iCs/>
          <w:sz w:val="20"/>
          <w:lang w:val="af-ZA"/>
        </w:rPr>
        <w:t>ՊԱՅՄԱՆԱԳՐԻ</w:t>
      </w:r>
      <w:r w:rsidR="00EE0172" w:rsidRPr="008A759F">
        <w:rPr>
          <w:rFonts w:ascii="GHEA Grapalat" w:hAnsi="GHEA Grapalat" w:cs="Sylfaen"/>
          <w:b/>
          <w:iCs/>
          <w:sz w:val="20"/>
          <w:lang w:val="hy-AM"/>
        </w:rPr>
        <w:t xml:space="preserve"> </w:t>
      </w:r>
      <w:r w:rsidR="008D5016" w:rsidRPr="008A759F">
        <w:rPr>
          <w:rFonts w:ascii="GHEA Grapalat" w:hAnsi="GHEA Grapalat" w:cs="Sylfaen"/>
          <w:b/>
          <w:iCs/>
          <w:sz w:val="20"/>
          <w:lang w:val="af-ZA"/>
        </w:rPr>
        <w:t>ԱՊԱՀՈՎՈՒՄ</w:t>
      </w:r>
      <w:r w:rsidR="00E2245F" w:rsidRPr="008A759F">
        <w:rPr>
          <w:rFonts w:ascii="GHEA Grapalat" w:hAnsi="GHEA Grapalat" w:cs="Sylfaen"/>
          <w:b/>
          <w:iCs/>
          <w:sz w:val="20"/>
          <w:lang w:val="hy-AM"/>
        </w:rPr>
        <w:t>ՆԵՐ</w:t>
      </w:r>
      <w:r w:rsidR="008D5016" w:rsidRPr="008A759F">
        <w:rPr>
          <w:rFonts w:ascii="GHEA Grapalat" w:hAnsi="GHEA Grapalat" w:cs="Sylfaen"/>
          <w:b/>
          <w:iCs/>
          <w:sz w:val="20"/>
          <w:lang w:val="af-ZA"/>
        </w:rPr>
        <w:t>Ը</w:t>
      </w:r>
      <w:r w:rsidR="008D5016" w:rsidRPr="008A759F">
        <w:rPr>
          <w:rFonts w:ascii="GHEA Grapalat" w:hAnsi="GHEA Grapalat" w:cs="Arial"/>
          <w:b/>
          <w:iCs/>
          <w:sz w:val="20"/>
          <w:lang w:val="af-ZA"/>
        </w:rPr>
        <w:t xml:space="preserve"> </w:t>
      </w:r>
    </w:p>
    <w:p w14:paraId="1CBC7DEC" w14:textId="77777777" w:rsidR="00096865" w:rsidRPr="008A759F" w:rsidRDefault="00096865" w:rsidP="00EF3662">
      <w:pPr>
        <w:jc w:val="center"/>
        <w:rPr>
          <w:rFonts w:ascii="GHEA Grapalat" w:hAnsi="GHEA Grapalat"/>
          <w:b/>
          <w:iCs/>
          <w:sz w:val="20"/>
          <w:lang w:val="af-ZA"/>
        </w:rPr>
      </w:pPr>
    </w:p>
    <w:p w14:paraId="12E67435" w14:textId="4922E0CF" w:rsidR="006318D0" w:rsidRPr="001E3162" w:rsidRDefault="00C41EF8" w:rsidP="006318D0">
      <w:pPr>
        <w:ind w:firstLine="567"/>
        <w:jc w:val="both"/>
        <w:rPr>
          <w:rFonts w:ascii="GHEA Grapalat" w:hAnsi="GHEA Grapalat" w:cs="Sylfaen"/>
          <w:sz w:val="20"/>
          <w:lang w:val="af-ZA"/>
        </w:rPr>
      </w:pPr>
      <w:r w:rsidRPr="0000617C">
        <w:rPr>
          <w:rFonts w:ascii="GHEA Grapalat" w:hAnsi="GHEA Grapalat"/>
          <w:iCs/>
          <w:sz w:val="20"/>
          <w:lang w:val="af-ZA"/>
        </w:rPr>
        <w:t>10.</w:t>
      </w:r>
      <w:r w:rsidRPr="0000617C">
        <w:rPr>
          <w:rFonts w:ascii="GHEA Grapalat" w:hAnsi="GHEA Grapalat" w:cs="Sylfaen"/>
          <w:sz w:val="20"/>
          <w:lang w:val="af-ZA"/>
        </w:rPr>
        <w:t>1</w:t>
      </w:r>
      <w:r w:rsidRPr="0000617C">
        <w:rPr>
          <w:rFonts w:ascii="GHEA Grapalat" w:hAnsi="GHEA Grapalat" w:cs="Sylfaen"/>
          <w:sz w:val="20"/>
          <w:lang w:val="hy-AM"/>
        </w:rPr>
        <w:t xml:space="preserve"> Որակավորման</w:t>
      </w:r>
      <w:r w:rsidRPr="0000617C">
        <w:rPr>
          <w:rFonts w:ascii="GHEA Grapalat" w:hAnsi="GHEA Grapalat" w:cs="Sylfaen"/>
          <w:sz w:val="20"/>
          <w:lang w:val="af-ZA"/>
        </w:rPr>
        <w:t xml:space="preserve"> </w:t>
      </w:r>
      <w:r w:rsidRPr="0000617C">
        <w:rPr>
          <w:rFonts w:ascii="GHEA Grapalat" w:hAnsi="GHEA Grapalat" w:cs="Sylfaen"/>
          <w:sz w:val="20"/>
          <w:lang w:val="hy-AM"/>
        </w:rPr>
        <w:t>և</w:t>
      </w:r>
      <w:r w:rsidRPr="0000617C">
        <w:rPr>
          <w:rFonts w:ascii="GHEA Grapalat" w:hAnsi="GHEA Grapalat" w:cs="Sylfaen"/>
          <w:sz w:val="20"/>
          <w:lang w:val="af-ZA"/>
        </w:rPr>
        <w:t xml:space="preserve"> </w:t>
      </w:r>
      <w:r w:rsidRPr="0000617C">
        <w:rPr>
          <w:rFonts w:ascii="GHEA Grapalat" w:hAnsi="GHEA Grapalat" w:cs="Sylfaen"/>
          <w:sz w:val="20"/>
          <w:lang w:val="hy-AM"/>
        </w:rPr>
        <w:t>պայմանագրի ապահովումները</w:t>
      </w:r>
      <w:r w:rsidRPr="0000617C">
        <w:rPr>
          <w:rFonts w:ascii="GHEA Grapalat" w:hAnsi="GHEA Grapalat" w:cs="Sylfaen"/>
          <w:sz w:val="20"/>
          <w:lang w:val="af-ZA"/>
        </w:rPr>
        <w:t xml:space="preserve"> </w:t>
      </w:r>
      <w:r w:rsidRPr="0000617C">
        <w:rPr>
          <w:rFonts w:ascii="GHEA Grapalat" w:hAnsi="GHEA Grapalat" w:cs="Sylfaen"/>
          <w:sz w:val="20"/>
          <w:lang w:val="hy-AM"/>
        </w:rPr>
        <w:t>ներկայացնելու</w:t>
      </w:r>
      <w:r w:rsidRPr="0000617C">
        <w:rPr>
          <w:rFonts w:ascii="GHEA Grapalat" w:hAnsi="GHEA Grapalat" w:cs="Sylfaen"/>
          <w:sz w:val="20"/>
          <w:lang w:val="af-ZA"/>
        </w:rPr>
        <w:t xml:space="preserve"> </w:t>
      </w:r>
      <w:r w:rsidRPr="0000617C">
        <w:rPr>
          <w:rFonts w:ascii="GHEA Grapalat" w:hAnsi="GHEA Grapalat" w:cs="Sylfaen"/>
          <w:sz w:val="20"/>
          <w:lang w:val="hy-AM"/>
        </w:rPr>
        <w:t>պահանջի</w:t>
      </w:r>
      <w:r w:rsidRPr="0000617C">
        <w:rPr>
          <w:rFonts w:ascii="GHEA Grapalat" w:hAnsi="GHEA Grapalat" w:cs="Sylfaen"/>
          <w:sz w:val="20"/>
          <w:lang w:val="af-ZA"/>
        </w:rPr>
        <w:t xml:space="preserve"> </w:t>
      </w:r>
      <w:r w:rsidRPr="0000617C">
        <w:rPr>
          <w:rFonts w:ascii="GHEA Grapalat" w:hAnsi="GHEA Grapalat" w:cs="Sylfaen"/>
          <w:sz w:val="20"/>
          <w:lang w:val="hy-AM"/>
        </w:rPr>
        <w:t>հիման</w:t>
      </w:r>
      <w:r w:rsidRPr="0000617C">
        <w:rPr>
          <w:rFonts w:ascii="GHEA Grapalat" w:hAnsi="GHEA Grapalat" w:cs="Sylfaen"/>
          <w:sz w:val="20"/>
          <w:lang w:val="af-ZA"/>
        </w:rPr>
        <w:t xml:space="preserve"> </w:t>
      </w:r>
      <w:r w:rsidRPr="0000617C">
        <w:rPr>
          <w:rFonts w:ascii="GHEA Grapalat" w:hAnsi="GHEA Grapalat" w:cs="Sylfaen"/>
          <w:sz w:val="20"/>
          <w:lang w:val="hy-AM"/>
        </w:rPr>
        <w:t>վրա</w:t>
      </w:r>
      <w:r w:rsidRPr="0000617C">
        <w:rPr>
          <w:rFonts w:ascii="GHEA Grapalat" w:hAnsi="GHEA Grapalat" w:cs="Sylfaen"/>
          <w:sz w:val="20"/>
          <w:lang w:val="af-ZA"/>
        </w:rPr>
        <w:t xml:space="preserve">, </w:t>
      </w:r>
      <w:r w:rsidRPr="0000617C">
        <w:rPr>
          <w:rFonts w:ascii="GHEA Grapalat" w:hAnsi="GHEA Grapalat" w:cs="Sylfaen"/>
          <w:sz w:val="20"/>
          <w:lang w:val="hy-AM"/>
        </w:rPr>
        <w:t>այն</w:t>
      </w:r>
      <w:r w:rsidRPr="0000617C">
        <w:rPr>
          <w:rFonts w:ascii="GHEA Grapalat" w:hAnsi="GHEA Grapalat" w:cs="Sylfaen"/>
          <w:sz w:val="20"/>
          <w:lang w:val="af-ZA"/>
        </w:rPr>
        <w:t xml:space="preserve"> </w:t>
      </w:r>
      <w:r w:rsidRPr="0000617C">
        <w:rPr>
          <w:rFonts w:ascii="GHEA Grapalat" w:hAnsi="GHEA Grapalat" w:cs="Sylfaen"/>
          <w:sz w:val="20"/>
          <w:lang w:val="hy-AM"/>
        </w:rPr>
        <w:t>ստանալու</w:t>
      </w:r>
      <w:r w:rsidRPr="0000617C">
        <w:rPr>
          <w:rFonts w:ascii="GHEA Grapalat" w:hAnsi="GHEA Grapalat" w:cs="Sylfaen"/>
          <w:sz w:val="20"/>
          <w:lang w:val="af-ZA"/>
        </w:rPr>
        <w:t xml:space="preserve"> </w:t>
      </w:r>
      <w:r w:rsidRPr="0000617C">
        <w:rPr>
          <w:rFonts w:ascii="GHEA Grapalat" w:hAnsi="GHEA Grapalat" w:cs="Sylfaen"/>
          <w:sz w:val="20"/>
          <w:lang w:val="hy-AM"/>
        </w:rPr>
        <w:t>օրվանից</w:t>
      </w:r>
      <w:r w:rsidRPr="0000617C">
        <w:rPr>
          <w:rFonts w:ascii="GHEA Grapalat" w:hAnsi="GHEA Grapalat" w:cs="Sylfaen"/>
          <w:sz w:val="20"/>
          <w:lang w:val="af-ZA"/>
        </w:rPr>
        <w:t xml:space="preserve"> </w:t>
      </w:r>
      <w:r w:rsidRPr="0000617C">
        <w:rPr>
          <w:rFonts w:ascii="GHEA Grapalat" w:hAnsi="GHEA Grapalat" w:cs="Sylfaen"/>
          <w:sz w:val="20"/>
          <w:lang w:val="hy-AM"/>
        </w:rPr>
        <w:t xml:space="preserve">հետո 5 </w:t>
      </w:r>
      <w:r w:rsidRPr="0000617C">
        <w:rPr>
          <w:rFonts w:ascii="GHEA Grapalat" w:hAnsi="GHEA Grapalat" w:cs="Sylfaen"/>
          <w:sz w:val="20"/>
          <w:lang w:val="af-ZA"/>
        </w:rPr>
        <w:t xml:space="preserve">աշխատանքային </w:t>
      </w:r>
      <w:r w:rsidRPr="0000617C">
        <w:rPr>
          <w:rFonts w:ascii="GHEA Grapalat" w:hAnsi="GHEA Grapalat" w:cs="Sylfaen"/>
          <w:sz w:val="20"/>
          <w:lang w:val="hy-AM"/>
        </w:rPr>
        <w:t>օրվա</w:t>
      </w:r>
      <w:r w:rsidRPr="0000617C">
        <w:rPr>
          <w:rFonts w:ascii="GHEA Grapalat" w:hAnsi="GHEA Grapalat" w:cs="Sylfaen"/>
          <w:sz w:val="20"/>
          <w:lang w:val="af-ZA"/>
        </w:rPr>
        <w:t xml:space="preserve"> </w:t>
      </w:r>
      <w:r w:rsidRPr="0000617C">
        <w:rPr>
          <w:rFonts w:ascii="GHEA Grapalat" w:hAnsi="GHEA Grapalat" w:cs="Sylfaen"/>
          <w:sz w:val="20"/>
          <w:lang w:val="hy-AM"/>
        </w:rPr>
        <w:t>ընթացքում</w:t>
      </w:r>
      <w:r w:rsidRPr="0000617C">
        <w:rPr>
          <w:rFonts w:ascii="GHEA Grapalat" w:hAnsi="GHEA Grapalat" w:cs="Sylfaen"/>
          <w:sz w:val="20"/>
          <w:lang w:val="af-ZA"/>
        </w:rPr>
        <w:t xml:space="preserve">, </w:t>
      </w:r>
      <w:r w:rsidRPr="0000617C">
        <w:rPr>
          <w:rFonts w:ascii="GHEA Grapalat" w:hAnsi="GHEA Grapalat" w:cs="Sylfaen"/>
          <w:sz w:val="20"/>
          <w:lang w:val="hy-AM"/>
        </w:rPr>
        <w:t>ընտրված</w:t>
      </w:r>
      <w:r w:rsidRPr="0000617C">
        <w:rPr>
          <w:rFonts w:ascii="GHEA Grapalat" w:hAnsi="GHEA Grapalat" w:cs="Sylfaen"/>
          <w:sz w:val="20"/>
          <w:lang w:val="af-ZA"/>
        </w:rPr>
        <w:t xml:space="preserve"> </w:t>
      </w:r>
      <w:r w:rsidRPr="0000617C">
        <w:rPr>
          <w:rFonts w:ascii="GHEA Grapalat" w:hAnsi="GHEA Grapalat" w:cs="Sylfaen"/>
          <w:sz w:val="20"/>
          <w:lang w:val="hy-AM"/>
        </w:rPr>
        <w:t>մասնակիցը</w:t>
      </w:r>
      <w:r w:rsidRPr="0000617C">
        <w:rPr>
          <w:rFonts w:ascii="GHEA Grapalat" w:hAnsi="GHEA Grapalat" w:cs="Sylfaen"/>
          <w:sz w:val="20"/>
          <w:lang w:val="af-ZA"/>
        </w:rPr>
        <w:t xml:space="preserve"> </w:t>
      </w:r>
      <w:r w:rsidRPr="0000617C">
        <w:rPr>
          <w:rFonts w:ascii="GHEA Grapalat" w:hAnsi="GHEA Grapalat" w:cs="Sylfaen"/>
          <w:sz w:val="20"/>
          <w:lang w:val="hy-AM"/>
        </w:rPr>
        <w:t>պարտավոր</w:t>
      </w:r>
      <w:r w:rsidRPr="0000617C">
        <w:rPr>
          <w:rFonts w:ascii="GHEA Grapalat" w:hAnsi="GHEA Grapalat" w:cs="Sylfaen"/>
          <w:sz w:val="20"/>
          <w:lang w:val="af-ZA"/>
        </w:rPr>
        <w:t xml:space="preserve"> </w:t>
      </w:r>
      <w:r w:rsidRPr="0000617C">
        <w:rPr>
          <w:rFonts w:ascii="GHEA Grapalat" w:hAnsi="GHEA Grapalat" w:cs="Sylfaen"/>
          <w:sz w:val="20"/>
          <w:lang w:val="hy-AM"/>
        </w:rPr>
        <w:t>է</w:t>
      </w:r>
      <w:r w:rsidRPr="0000617C">
        <w:rPr>
          <w:rFonts w:ascii="GHEA Grapalat" w:hAnsi="GHEA Grapalat" w:cs="Sylfaen"/>
          <w:sz w:val="20"/>
          <w:lang w:val="af-ZA"/>
        </w:rPr>
        <w:t xml:space="preserve"> </w:t>
      </w:r>
      <w:r w:rsidRPr="0000617C">
        <w:rPr>
          <w:rFonts w:ascii="GHEA Grapalat" w:hAnsi="GHEA Grapalat" w:cs="Sylfaen"/>
          <w:sz w:val="20"/>
          <w:lang w:val="hy-AM"/>
        </w:rPr>
        <w:t>ներկայացնել</w:t>
      </w:r>
      <w:r w:rsidRPr="0000617C">
        <w:rPr>
          <w:rFonts w:ascii="GHEA Grapalat" w:hAnsi="GHEA Grapalat" w:cs="Sylfaen"/>
          <w:sz w:val="20"/>
          <w:lang w:val="af-ZA"/>
        </w:rPr>
        <w:t xml:space="preserve"> </w:t>
      </w:r>
      <w:r w:rsidRPr="0000617C">
        <w:rPr>
          <w:rFonts w:ascii="GHEA Grapalat" w:hAnsi="GHEA Grapalat" w:cs="Sylfaen"/>
          <w:sz w:val="20"/>
          <w:lang w:val="hy-AM"/>
        </w:rPr>
        <w:t>որակավորման</w:t>
      </w:r>
      <w:r w:rsidRPr="0000617C">
        <w:rPr>
          <w:rFonts w:ascii="GHEA Grapalat" w:hAnsi="GHEA Grapalat" w:cs="Sylfaen"/>
          <w:sz w:val="20"/>
          <w:lang w:val="af-ZA"/>
        </w:rPr>
        <w:t xml:space="preserve"> </w:t>
      </w:r>
      <w:r w:rsidRPr="0000617C">
        <w:rPr>
          <w:rFonts w:ascii="GHEA Grapalat" w:hAnsi="GHEA Grapalat" w:cs="Sylfaen"/>
          <w:sz w:val="20"/>
          <w:lang w:val="hy-AM"/>
        </w:rPr>
        <w:t>և</w:t>
      </w:r>
      <w:r w:rsidRPr="0000617C">
        <w:rPr>
          <w:rFonts w:ascii="GHEA Grapalat" w:hAnsi="GHEA Grapalat" w:cs="Sylfaen"/>
          <w:sz w:val="20"/>
          <w:lang w:val="af-ZA"/>
        </w:rPr>
        <w:t xml:space="preserve"> </w:t>
      </w:r>
      <w:r w:rsidRPr="0000617C">
        <w:rPr>
          <w:rFonts w:ascii="GHEA Grapalat" w:hAnsi="GHEA Grapalat" w:cs="Sylfaen"/>
          <w:sz w:val="20"/>
          <w:lang w:val="hy-AM"/>
        </w:rPr>
        <w:t>պայմանագրի ապահովումներ։</w:t>
      </w:r>
      <w:r w:rsidRPr="0000617C">
        <w:rPr>
          <w:rFonts w:ascii="GHEA Grapalat" w:hAnsi="GHEA Grapalat" w:cs="Sylfaen"/>
          <w:sz w:val="20"/>
          <w:lang w:val="af-ZA"/>
        </w:rPr>
        <w:t xml:space="preserve"> </w:t>
      </w:r>
      <w:r w:rsidRPr="0000617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41200">
        <w:rPr>
          <w:rFonts w:ascii="GHEA Grapalat" w:hAnsi="GHEA Grapalat" w:cs="Sylfaen"/>
          <w:sz w:val="20"/>
          <w:lang w:val="hy-AM"/>
        </w:rPr>
        <w:t>«</w:t>
      </w:r>
      <w:r w:rsidRPr="0000617C">
        <w:rPr>
          <w:rFonts w:ascii="GHEA Grapalat" w:hAnsi="GHEA Grapalat" w:cs="Sylfaen"/>
          <w:sz w:val="20"/>
          <w:lang w:val="hy-AM"/>
        </w:rPr>
        <w:t>10</w:t>
      </w:r>
      <w:r w:rsidR="00041200">
        <w:rPr>
          <w:rFonts w:ascii="GHEA Grapalat" w:hAnsi="GHEA Grapalat" w:cs="Sylfaen"/>
          <w:sz w:val="20"/>
          <w:lang w:val="hy-AM"/>
        </w:rPr>
        <w:t>»</w:t>
      </w:r>
      <w:r w:rsidRPr="0000617C">
        <w:rPr>
          <w:rFonts w:ascii="GHEA Grapalat" w:hAnsi="GHEA Grapalat" w:cs="Sylfaen"/>
          <w:sz w:val="20"/>
          <w:lang w:val="hy-AM"/>
        </w:rPr>
        <w:t xml:space="preserve"> աշխատանքային օր։ Ընտրված</w:t>
      </w:r>
      <w:r w:rsidRPr="0000617C">
        <w:rPr>
          <w:rFonts w:ascii="GHEA Grapalat" w:hAnsi="GHEA Grapalat" w:cs="Sylfaen"/>
          <w:sz w:val="20"/>
          <w:lang w:val="af-ZA"/>
        </w:rPr>
        <w:t xml:space="preserve"> </w:t>
      </w:r>
      <w:r w:rsidRPr="0000617C">
        <w:rPr>
          <w:rFonts w:ascii="GHEA Grapalat" w:hAnsi="GHEA Grapalat" w:cs="Sylfaen"/>
          <w:sz w:val="20"/>
          <w:lang w:val="hy-AM"/>
        </w:rPr>
        <w:t>մասնակցի</w:t>
      </w:r>
      <w:r w:rsidRPr="0000617C">
        <w:rPr>
          <w:rFonts w:ascii="GHEA Grapalat" w:hAnsi="GHEA Grapalat" w:cs="Sylfaen"/>
          <w:sz w:val="20"/>
          <w:lang w:val="af-ZA"/>
        </w:rPr>
        <w:t xml:space="preserve"> </w:t>
      </w:r>
      <w:r w:rsidRPr="0000617C">
        <w:rPr>
          <w:rFonts w:ascii="GHEA Grapalat" w:hAnsi="GHEA Grapalat" w:cs="Sylfaen"/>
          <w:sz w:val="20"/>
          <w:lang w:val="hy-AM"/>
        </w:rPr>
        <w:t>հետ</w:t>
      </w:r>
      <w:r w:rsidRPr="0000617C">
        <w:rPr>
          <w:rFonts w:ascii="GHEA Grapalat" w:hAnsi="GHEA Grapalat" w:cs="Sylfaen"/>
          <w:sz w:val="20"/>
          <w:lang w:val="af-ZA"/>
        </w:rPr>
        <w:t xml:space="preserve"> </w:t>
      </w:r>
      <w:r w:rsidRPr="0000617C">
        <w:rPr>
          <w:rFonts w:ascii="GHEA Grapalat" w:hAnsi="GHEA Grapalat" w:cs="Sylfaen"/>
          <w:sz w:val="20"/>
          <w:lang w:val="hy-AM"/>
        </w:rPr>
        <w:t>պայմանագիր</w:t>
      </w:r>
      <w:r w:rsidRPr="0000617C">
        <w:rPr>
          <w:rFonts w:ascii="GHEA Grapalat" w:hAnsi="GHEA Grapalat" w:cs="Sylfaen"/>
          <w:sz w:val="20"/>
          <w:lang w:val="af-ZA"/>
        </w:rPr>
        <w:t xml:space="preserve"> </w:t>
      </w:r>
      <w:r w:rsidRPr="0000617C">
        <w:rPr>
          <w:rFonts w:ascii="GHEA Grapalat" w:hAnsi="GHEA Grapalat" w:cs="Sylfaen"/>
          <w:sz w:val="20"/>
          <w:lang w:val="hy-AM"/>
        </w:rPr>
        <w:t>կնքվում</w:t>
      </w:r>
      <w:r w:rsidRPr="0000617C">
        <w:rPr>
          <w:rFonts w:ascii="GHEA Grapalat" w:hAnsi="GHEA Grapalat" w:cs="Sylfaen"/>
          <w:sz w:val="20"/>
          <w:lang w:val="af-ZA"/>
        </w:rPr>
        <w:t xml:space="preserve"> </w:t>
      </w:r>
      <w:r w:rsidRPr="0000617C">
        <w:rPr>
          <w:rFonts w:ascii="GHEA Grapalat" w:hAnsi="GHEA Grapalat" w:cs="Sylfaen"/>
          <w:sz w:val="20"/>
          <w:lang w:val="hy-AM"/>
        </w:rPr>
        <w:t>է</w:t>
      </w:r>
      <w:r w:rsidRPr="0000617C">
        <w:rPr>
          <w:rFonts w:ascii="GHEA Grapalat" w:hAnsi="GHEA Grapalat" w:cs="Sylfaen"/>
          <w:sz w:val="20"/>
          <w:lang w:val="af-ZA"/>
        </w:rPr>
        <w:t xml:space="preserve">, </w:t>
      </w:r>
      <w:r w:rsidRPr="0000617C">
        <w:rPr>
          <w:rFonts w:ascii="GHEA Grapalat" w:hAnsi="GHEA Grapalat" w:cs="Sylfaen"/>
          <w:sz w:val="20"/>
          <w:lang w:val="hy-AM"/>
        </w:rPr>
        <w:t>եթե</w:t>
      </w:r>
      <w:r w:rsidRPr="0000617C">
        <w:rPr>
          <w:rFonts w:ascii="GHEA Grapalat" w:hAnsi="GHEA Grapalat" w:cs="Sylfaen"/>
          <w:sz w:val="20"/>
          <w:lang w:val="af-ZA"/>
        </w:rPr>
        <w:t xml:space="preserve"> </w:t>
      </w:r>
      <w:r w:rsidRPr="0000617C">
        <w:rPr>
          <w:rFonts w:ascii="GHEA Grapalat" w:hAnsi="GHEA Grapalat" w:cs="Sylfaen"/>
          <w:sz w:val="20"/>
          <w:lang w:val="hy-AM"/>
        </w:rPr>
        <w:t>վերջինս</w:t>
      </w:r>
      <w:r w:rsidRPr="0000617C">
        <w:rPr>
          <w:rFonts w:ascii="GHEA Grapalat" w:hAnsi="GHEA Grapalat" w:cs="Sylfaen"/>
          <w:sz w:val="20"/>
          <w:lang w:val="af-ZA"/>
        </w:rPr>
        <w:t xml:space="preserve"> </w:t>
      </w:r>
      <w:r w:rsidRPr="0000617C">
        <w:rPr>
          <w:rFonts w:ascii="GHEA Grapalat" w:hAnsi="GHEA Grapalat" w:cs="Sylfaen"/>
          <w:sz w:val="20"/>
          <w:lang w:val="hy-AM"/>
        </w:rPr>
        <w:t>ներկայացնում</w:t>
      </w:r>
      <w:r w:rsidRPr="0000617C">
        <w:rPr>
          <w:rFonts w:ascii="GHEA Grapalat" w:hAnsi="GHEA Grapalat" w:cs="Sylfaen"/>
          <w:sz w:val="20"/>
          <w:lang w:val="af-ZA"/>
        </w:rPr>
        <w:t xml:space="preserve"> </w:t>
      </w:r>
      <w:r w:rsidRPr="0000617C">
        <w:rPr>
          <w:rFonts w:ascii="GHEA Grapalat" w:hAnsi="GHEA Grapalat" w:cs="Sylfaen"/>
          <w:sz w:val="20"/>
          <w:lang w:val="hy-AM"/>
        </w:rPr>
        <w:t>է</w:t>
      </w:r>
      <w:r w:rsidRPr="0000617C">
        <w:rPr>
          <w:rFonts w:ascii="GHEA Grapalat" w:hAnsi="GHEA Grapalat" w:cs="Sylfaen"/>
          <w:sz w:val="20"/>
          <w:lang w:val="af-ZA"/>
        </w:rPr>
        <w:t xml:space="preserve"> </w:t>
      </w:r>
      <w:r w:rsidRPr="0000617C">
        <w:rPr>
          <w:rFonts w:ascii="GHEA Grapalat" w:hAnsi="GHEA Grapalat" w:cs="Sylfaen"/>
          <w:sz w:val="20"/>
          <w:lang w:val="hy-AM"/>
        </w:rPr>
        <w:t>որակավորման և</w:t>
      </w:r>
      <w:r w:rsidRPr="0000617C">
        <w:rPr>
          <w:rFonts w:ascii="GHEA Grapalat" w:hAnsi="GHEA Grapalat" w:cs="Sylfaen"/>
          <w:sz w:val="20"/>
          <w:lang w:val="af-ZA"/>
        </w:rPr>
        <w:t xml:space="preserve"> </w:t>
      </w:r>
      <w:r w:rsidRPr="0000617C">
        <w:rPr>
          <w:rFonts w:ascii="GHEA Grapalat" w:hAnsi="GHEA Grapalat" w:cs="Sylfaen"/>
          <w:sz w:val="20"/>
          <w:lang w:val="hy-AM"/>
        </w:rPr>
        <w:t>պայմանագրի ապահովումները:</w:t>
      </w:r>
    </w:p>
    <w:p w14:paraId="2E04DA6A" w14:textId="77777777" w:rsidR="006318D0" w:rsidRPr="001E3162" w:rsidRDefault="006318D0" w:rsidP="006318D0">
      <w:pPr>
        <w:ind w:firstLine="567"/>
        <w:jc w:val="both"/>
        <w:rPr>
          <w:rFonts w:ascii="GHEA Grapalat" w:hAnsi="GHEA Grapalat" w:cs="Arial"/>
          <w:sz w:val="20"/>
          <w:lang w:val="hy-AM"/>
        </w:rPr>
      </w:pPr>
      <w:r w:rsidRPr="001E3162">
        <w:rPr>
          <w:rFonts w:ascii="GHEA Grapalat" w:hAnsi="GHEA Grapalat" w:cs="Sylfaen"/>
          <w:sz w:val="20"/>
          <w:lang w:val="hy-AM"/>
        </w:rPr>
        <w:t>10.2</w:t>
      </w:r>
      <w:r w:rsidRPr="001E3162">
        <w:rPr>
          <w:rFonts w:ascii="GHEA Grapalat" w:hAnsi="GHEA Grapalat" w:cs="Sylfaen"/>
          <w:sz w:val="20"/>
          <w:lang w:val="af-ZA"/>
        </w:rPr>
        <w:t xml:space="preserve"> </w:t>
      </w:r>
      <w:r w:rsidRPr="001E3162">
        <w:rPr>
          <w:rFonts w:ascii="GHEA Grapalat" w:hAnsi="GHEA Grapalat" w:cs="Sylfaen"/>
          <w:sz w:val="20"/>
        </w:rPr>
        <w:t>Որակավորման</w:t>
      </w:r>
      <w:r w:rsidRPr="001E3162">
        <w:rPr>
          <w:rFonts w:ascii="GHEA Grapalat" w:hAnsi="GHEA Grapalat" w:cs="Sylfaen"/>
          <w:sz w:val="20"/>
          <w:lang w:val="af-ZA"/>
        </w:rPr>
        <w:t xml:space="preserve"> </w:t>
      </w:r>
      <w:r w:rsidRPr="001E3162">
        <w:rPr>
          <w:rFonts w:ascii="GHEA Grapalat" w:hAnsi="GHEA Grapalat" w:cs="Sylfaen"/>
          <w:sz w:val="20"/>
        </w:rPr>
        <w:t>ապահովման</w:t>
      </w:r>
      <w:r w:rsidRPr="001E3162">
        <w:rPr>
          <w:rFonts w:ascii="GHEA Grapalat" w:hAnsi="GHEA Grapalat" w:cs="Sylfaen"/>
          <w:sz w:val="20"/>
          <w:lang w:val="af-ZA"/>
        </w:rPr>
        <w:t xml:space="preserve"> </w:t>
      </w:r>
      <w:r w:rsidRPr="001E3162">
        <w:rPr>
          <w:rFonts w:ascii="GHEA Grapalat" w:hAnsi="GHEA Grapalat" w:cs="Sylfaen"/>
          <w:sz w:val="20"/>
        </w:rPr>
        <w:t>չափը</w:t>
      </w:r>
      <w:r w:rsidRPr="001E3162">
        <w:rPr>
          <w:rFonts w:ascii="GHEA Grapalat" w:hAnsi="GHEA Grapalat" w:cs="Sylfaen"/>
          <w:sz w:val="20"/>
          <w:lang w:val="af-ZA"/>
        </w:rPr>
        <w:t xml:space="preserve"> </w:t>
      </w:r>
      <w:r w:rsidRPr="001E3162">
        <w:rPr>
          <w:rFonts w:ascii="GHEA Grapalat" w:hAnsi="GHEA Grapalat" w:cs="Sylfaen"/>
          <w:sz w:val="20"/>
        </w:rPr>
        <w:t>հավասար</w:t>
      </w:r>
      <w:r w:rsidRPr="001E3162">
        <w:rPr>
          <w:rFonts w:ascii="GHEA Grapalat" w:hAnsi="GHEA Grapalat" w:cs="Sylfaen"/>
          <w:sz w:val="20"/>
          <w:lang w:val="af-ZA"/>
        </w:rPr>
        <w:t xml:space="preserve"> </w:t>
      </w:r>
      <w:r w:rsidRPr="001E3162">
        <w:rPr>
          <w:rFonts w:ascii="GHEA Grapalat" w:hAnsi="GHEA Grapalat" w:cs="Sylfaen"/>
          <w:sz w:val="20"/>
        </w:rPr>
        <w:t>է</w:t>
      </w:r>
      <w:r w:rsidRPr="001E3162">
        <w:rPr>
          <w:rFonts w:ascii="GHEA Grapalat" w:hAnsi="GHEA Grapalat" w:cs="Sylfaen"/>
          <w:sz w:val="20"/>
          <w:lang w:val="hy-AM"/>
        </w:rPr>
        <w:t xml:space="preserve"> սույն ընթացակարգի շրջանակում գնվելիք աշխատանքների գնման գնի</w:t>
      </w:r>
      <w:r w:rsidRPr="001E3162">
        <w:rPr>
          <w:rFonts w:ascii="GHEA Grapalat" w:hAnsi="GHEA Grapalat" w:cs="Sylfaen"/>
          <w:sz w:val="20"/>
          <w:lang w:val="af-ZA"/>
        </w:rPr>
        <w:t xml:space="preserve"> </w:t>
      </w:r>
      <w:r>
        <w:rPr>
          <w:rFonts w:ascii="GHEA Grapalat" w:hAnsi="GHEA Grapalat" w:cs="Sylfaen"/>
          <w:sz w:val="20"/>
          <w:lang w:val="hy-AM"/>
        </w:rPr>
        <w:t>15</w:t>
      </w:r>
      <w:r w:rsidRPr="001E3162">
        <w:rPr>
          <w:rFonts w:ascii="GHEA Grapalat" w:hAnsi="GHEA Grapalat" w:cs="Sylfaen"/>
          <w:sz w:val="20"/>
          <w:lang w:val="hy-AM"/>
        </w:rPr>
        <w:t xml:space="preserve"> տոկոսին</w:t>
      </w:r>
      <w:r w:rsidRPr="001E3162">
        <w:rPr>
          <w:rFonts w:ascii="GHEA Grapalat" w:hAnsi="GHEA Grapalat" w:cs="Sylfaen"/>
          <w:sz w:val="20"/>
          <w:lang w:val="af-ZA"/>
        </w:rPr>
        <w:t xml:space="preserve">: </w:t>
      </w:r>
      <w:r w:rsidRPr="001E3162">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1E3162">
        <w:rPr>
          <w:rFonts w:ascii="GHEA Grapalat" w:hAnsi="GHEA Grapalat" w:cs="Sylfaen"/>
          <w:sz w:val="20"/>
          <w:lang w:val="af-ZA"/>
        </w:rPr>
        <w:t xml:space="preserve"> </w:t>
      </w:r>
      <w:r w:rsidRPr="001E3162">
        <w:rPr>
          <w:rFonts w:ascii="GHEA Grapalat" w:hAnsi="GHEA Grapalat" w:cs="Sylfaen"/>
          <w:sz w:val="20"/>
          <w:lang w:val="hy-AM"/>
        </w:rPr>
        <w:t>Որակավորման</w:t>
      </w:r>
      <w:r w:rsidRPr="001E3162">
        <w:rPr>
          <w:rFonts w:ascii="GHEA Grapalat" w:hAnsi="GHEA Grapalat" w:cs="Sylfaen"/>
          <w:sz w:val="20"/>
          <w:lang w:val="af-ZA"/>
        </w:rPr>
        <w:t xml:space="preserve"> </w:t>
      </w:r>
      <w:r w:rsidRPr="001E3162">
        <w:rPr>
          <w:rFonts w:ascii="GHEA Grapalat" w:hAnsi="GHEA Grapalat" w:cs="Sylfaen"/>
          <w:sz w:val="20"/>
          <w:lang w:val="hy-AM"/>
        </w:rPr>
        <w:t>ապահովումը</w:t>
      </w:r>
      <w:r w:rsidRPr="001E3162">
        <w:rPr>
          <w:rFonts w:ascii="GHEA Grapalat" w:hAnsi="GHEA Grapalat" w:cs="Sylfaen"/>
          <w:sz w:val="20"/>
          <w:lang w:val="af-ZA"/>
        </w:rPr>
        <w:t xml:space="preserve"> </w:t>
      </w:r>
      <w:r w:rsidRPr="001E3162">
        <w:rPr>
          <w:rFonts w:ascii="GHEA Grapalat" w:hAnsi="GHEA Grapalat" w:cs="Sylfaen"/>
          <w:sz w:val="20"/>
          <w:lang w:val="hy-AM"/>
        </w:rPr>
        <w:t>ներկայացվում</w:t>
      </w:r>
      <w:r w:rsidRPr="001E3162">
        <w:rPr>
          <w:rFonts w:ascii="GHEA Grapalat" w:hAnsi="GHEA Grapalat" w:cs="Sylfaen"/>
          <w:sz w:val="20"/>
          <w:lang w:val="af-ZA"/>
        </w:rPr>
        <w:t xml:space="preserve"> </w:t>
      </w:r>
      <w:r w:rsidRPr="001E3162">
        <w:rPr>
          <w:rFonts w:ascii="GHEA Grapalat" w:hAnsi="GHEA Grapalat" w:cs="Sylfaen"/>
          <w:sz w:val="20"/>
          <w:lang w:val="hy-AM"/>
        </w:rPr>
        <w:t>է</w:t>
      </w:r>
      <w:r w:rsidRPr="001E3162">
        <w:rPr>
          <w:rFonts w:ascii="GHEA Grapalat" w:hAnsi="GHEA Grapalat" w:cs="Sylfaen"/>
          <w:sz w:val="20"/>
          <w:lang w:val="af-ZA"/>
        </w:rPr>
        <w:t xml:space="preserve"> </w:t>
      </w:r>
      <w:r w:rsidRPr="001E3162">
        <w:rPr>
          <w:rFonts w:ascii="GHEA Grapalat" w:hAnsi="GHEA Grapalat" w:cs="Sylfaen"/>
          <w:sz w:val="20"/>
          <w:lang w:val="hy-AM"/>
        </w:rPr>
        <w:t>կանխիկ</w:t>
      </w:r>
      <w:r w:rsidRPr="001E3162">
        <w:rPr>
          <w:rFonts w:ascii="GHEA Grapalat" w:hAnsi="GHEA Grapalat" w:cs="Sylfaen"/>
          <w:sz w:val="20"/>
          <w:lang w:val="af-ZA"/>
        </w:rPr>
        <w:t xml:space="preserve"> </w:t>
      </w:r>
      <w:r w:rsidRPr="001E3162">
        <w:rPr>
          <w:rFonts w:ascii="GHEA Grapalat" w:hAnsi="GHEA Grapalat" w:cs="Sylfaen"/>
          <w:sz w:val="20"/>
          <w:lang w:val="hy-AM"/>
        </w:rPr>
        <w:t>փողի</w:t>
      </w:r>
      <w:r w:rsidRPr="001E3162">
        <w:rPr>
          <w:rFonts w:ascii="GHEA Grapalat" w:hAnsi="GHEA Grapalat" w:cs="Sylfaen"/>
          <w:sz w:val="20"/>
          <w:lang w:val="af-ZA"/>
        </w:rPr>
        <w:t xml:space="preserve">, </w:t>
      </w:r>
      <w:r w:rsidRPr="001E3162">
        <w:rPr>
          <w:rFonts w:ascii="GHEA Grapalat" w:hAnsi="GHEA Grapalat" w:cs="Sylfaen"/>
          <w:sz w:val="20"/>
          <w:lang w:val="hy-AM"/>
        </w:rPr>
        <w:t>կամ</w:t>
      </w:r>
      <w:r w:rsidRPr="001E3162">
        <w:rPr>
          <w:rFonts w:ascii="GHEA Grapalat" w:hAnsi="GHEA Grapalat" w:cs="Sylfaen"/>
          <w:sz w:val="20"/>
          <w:lang w:val="af-ZA"/>
        </w:rPr>
        <w:t xml:space="preserve"> </w:t>
      </w:r>
      <w:r w:rsidRPr="001E3162">
        <w:rPr>
          <w:rFonts w:ascii="GHEA Grapalat" w:hAnsi="GHEA Grapalat" w:cs="Sylfaen"/>
          <w:sz w:val="20"/>
          <w:lang w:val="hy-AM"/>
        </w:rPr>
        <w:t>բանկերի</w:t>
      </w:r>
      <w:r w:rsidRPr="001E3162">
        <w:rPr>
          <w:rFonts w:ascii="GHEA Grapalat" w:hAnsi="GHEA Grapalat" w:cs="Sylfaen"/>
          <w:sz w:val="20"/>
          <w:lang w:val="af-ZA"/>
        </w:rPr>
        <w:t xml:space="preserve"> </w:t>
      </w:r>
      <w:r w:rsidRPr="001E3162">
        <w:rPr>
          <w:rFonts w:ascii="GHEA Grapalat" w:hAnsi="GHEA Grapalat" w:cs="Sylfaen"/>
          <w:sz w:val="20"/>
          <w:lang w:val="hy-AM"/>
        </w:rPr>
        <w:t>կողմից</w:t>
      </w:r>
      <w:r w:rsidRPr="001E3162">
        <w:rPr>
          <w:rFonts w:ascii="GHEA Grapalat" w:hAnsi="GHEA Grapalat" w:cs="Sylfaen"/>
          <w:sz w:val="20"/>
          <w:lang w:val="af-ZA"/>
        </w:rPr>
        <w:t xml:space="preserve"> </w:t>
      </w:r>
      <w:r w:rsidRPr="001E3162">
        <w:rPr>
          <w:rFonts w:ascii="GHEA Grapalat" w:hAnsi="GHEA Grapalat" w:cs="Sylfaen"/>
          <w:sz w:val="20"/>
          <w:lang w:val="hy-AM"/>
        </w:rPr>
        <w:t>տրամադրված</w:t>
      </w:r>
      <w:r w:rsidRPr="001E3162">
        <w:rPr>
          <w:rFonts w:ascii="GHEA Grapalat" w:hAnsi="GHEA Grapalat" w:cs="Sylfaen"/>
          <w:sz w:val="20"/>
          <w:lang w:val="af-ZA"/>
        </w:rPr>
        <w:t xml:space="preserve"> </w:t>
      </w:r>
      <w:r w:rsidRPr="001E3162">
        <w:rPr>
          <w:rFonts w:ascii="GHEA Grapalat" w:hAnsi="GHEA Grapalat" w:cs="Sylfaen"/>
          <w:sz w:val="20"/>
          <w:lang w:val="hy-AM"/>
        </w:rPr>
        <w:t>երաշխիքների</w:t>
      </w:r>
      <w:r w:rsidRPr="001E3162">
        <w:rPr>
          <w:rFonts w:ascii="GHEA Grapalat" w:hAnsi="GHEA Grapalat" w:cs="Sylfaen"/>
          <w:sz w:val="20"/>
          <w:lang w:val="af-ZA"/>
        </w:rPr>
        <w:t xml:space="preserve"> </w:t>
      </w:r>
      <w:r w:rsidRPr="001E3162">
        <w:rPr>
          <w:rFonts w:ascii="GHEA Grapalat" w:hAnsi="GHEA Grapalat" w:cs="Sylfaen"/>
          <w:b/>
          <w:sz w:val="20"/>
          <w:lang w:val="af-ZA"/>
        </w:rPr>
        <w:t>(</w:t>
      </w:r>
      <w:r w:rsidRPr="001E3162">
        <w:rPr>
          <w:rFonts w:ascii="GHEA Grapalat" w:hAnsi="GHEA Grapalat" w:cs="Sylfaen"/>
          <w:b/>
          <w:sz w:val="20"/>
          <w:lang w:val="hy-AM"/>
        </w:rPr>
        <w:t>հավելված</w:t>
      </w:r>
      <w:r w:rsidRPr="001E3162">
        <w:rPr>
          <w:rFonts w:ascii="GHEA Grapalat" w:hAnsi="GHEA Grapalat" w:cs="Sylfaen"/>
          <w:b/>
          <w:sz w:val="20"/>
          <w:lang w:val="af-ZA"/>
        </w:rPr>
        <w:t xml:space="preserve"> 4) </w:t>
      </w:r>
      <w:r w:rsidRPr="001E3162">
        <w:rPr>
          <w:rFonts w:ascii="GHEA Grapalat" w:hAnsi="GHEA Grapalat" w:cs="Sylfaen"/>
          <w:sz w:val="20"/>
          <w:lang w:val="hy-AM"/>
        </w:rPr>
        <w:t>ձևով։</w:t>
      </w:r>
      <w:r w:rsidRPr="001E3162">
        <w:rPr>
          <w:rFonts w:ascii="GHEA Grapalat" w:hAnsi="GHEA Grapalat" w:cs="Sylfaen"/>
          <w:sz w:val="20"/>
          <w:lang w:val="af-ZA"/>
        </w:rPr>
        <w:t xml:space="preserve"> </w:t>
      </w:r>
      <w:r w:rsidRPr="001E3162">
        <w:rPr>
          <w:rFonts w:ascii="GHEA Grapalat" w:hAnsi="GHEA Grapalat" w:cs="Sylfaen"/>
          <w:sz w:val="20"/>
        </w:rPr>
        <w:t>Ընդ</w:t>
      </w:r>
      <w:r w:rsidRPr="001E3162">
        <w:rPr>
          <w:rFonts w:ascii="GHEA Grapalat" w:hAnsi="GHEA Grapalat" w:cs="Sylfaen"/>
          <w:sz w:val="20"/>
          <w:lang w:val="af-ZA"/>
        </w:rPr>
        <w:t xml:space="preserve"> </w:t>
      </w:r>
      <w:r w:rsidRPr="001E3162">
        <w:rPr>
          <w:rFonts w:ascii="GHEA Grapalat" w:hAnsi="GHEA Grapalat" w:cs="Sylfaen"/>
          <w:sz w:val="20"/>
        </w:rPr>
        <w:t>որում</w:t>
      </w:r>
      <w:r w:rsidRPr="001E3162">
        <w:rPr>
          <w:rFonts w:ascii="GHEA Grapalat" w:hAnsi="GHEA Grapalat" w:cs="Sylfaen"/>
          <w:sz w:val="20"/>
          <w:lang w:val="af-ZA"/>
        </w:rPr>
        <w:t xml:space="preserve"> </w:t>
      </w:r>
      <w:r w:rsidRPr="001E3162">
        <w:rPr>
          <w:rFonts w:ascii="GHEA Grapalat" w:hAnsi="GHEA Grapalat" w:cs="Sylfaen"/>
          <w:sz w:val="20"/>
        </w:rPr>
        <w:t>ապահովումը</w:t>
      </w:r>
      <w:r w:rsidRPr="001E3162">
        <w:rPr>
          <w:rFonts w:ascii="GHEA Grapalat" w:hAnsi="GHEA Grapalat" w:cs="Sylfaen"/>
          <w:sz w:val="20"/>
          <w:lang w:val="af-ZA"/>
        </w:rPr>
        <w:t xml:space="preserve"> </w:t>
      </w:r>
      <w:r w:rsidRPr="001E3162">
        <w:rPr>
          <w:rFonts w:ascii="GHEA Grapalat" w:hAnsi="GHEA Grapalat" w:cs="Sylfaen"/>
          <w:sz w:val="20"/>
        </w:rPr>
        <w:t>պետք</w:t>
      </w:r>
      <w:r w:rsidRPr="001E3162">
        <w:rPr>
          <w:rFonts w:ascii="GHEA Grapalat" w:hAnsi="GHEA Grapalat" w:cs="Sylfaen"/>
          <w:sz w:val="20"/>
          <w:lang w:val="af-ZA"/>
        </w:rPr>
        <w:t xml:space="preserve"> </w:t>
      </w:r>
      <w:r w:rsidRPr="001E3162">
        <w:rPr>
          <w:rFonts w:ascii="GHEA Grapalat" w:hAnsi="GHEA Grapalat" w:cs="Sylfaen"/>
          <w:sz w:val="20"/>
        </w:rPr>
        <w:t>է</w:t>
      </w:r>
      <w:r w:rsidRPr="001E3162">
        <w:rPr>
          <w:rFonts w:ascii="GHEA Grapalat" w:hAnsi="GHEA Grapalat" w:cs="Sylfaen"/>
          <w:sz w:val="20"/>
          <w:lang w:val="af-ZA"/>
        </w:rPr>
        <w:t xml:space="preserve"> </w:t>
      </w:r>
      <w:r w:rsidRPr="001E3162">
        <w:rPr>
          <w:rFonts w:ascii="GHEA Grapalat" w:hAnsi="GHEA Grapalat" w:cs="Sylfaen"/>
          <w:sz w:val="20"/>
        </w:rPr>
        <w:t>վավեր</w:t>
      </w:r>
      <w:r w:rsidRPr="001E3162">
        <w:rPr>
          <w:rFonts w:ascii="GHEA Grapalat" w:hAnsi="GHEA Grapalat" w:cs="Sylfaen"/>
          <w:sz w:val="20"/>
          <w:lang w:val="af-ZA"/>
        </w:rPr>
        <w:t xml:space="preserve"> </w:t>
      </w:r>
      <w:r w:rsidRPr="001E3162">
        <w:rPr>
          <w:rFonts w:ascii="GHEA Grapalat" w:hAnsi="GHEA Grapalat" w:cs="Sylfaen"/>
          <w:sz w:val="20"/>
        </w:rPr>
        <w:t>լինի</w:t>
      </w:r>
      <w:r w:rsidRPr="001E3162">
        <w:rPr>
          <w:rFonts w:ascii="GHEA Grapalat" w:hAnsi="GHEA Grapalat" w:cs="Sylfaen"/>
          <w:sz w:val="20"/>
          <w:lang w:val="af-ZA"/>
        </w:rPr>
        <w:t xml:space="preserve"> </w:t>
      </w:r>
      <w:r w:rsidRPr="001E3162">
        <w:rPr>
          <w:rFonts w:ascii="GHEA Grapalat" w:hAnsi="GHEA Grapalat" w:cs="Sylfaen"/>
          <w:sz w:val="20"/>
        </w:rPr>
        <w:t>առնվազն</w:t>
      </w:r>
      <w:r w:rsidRPr="001E3162">
        <w:rPr>
          <w:rFonts w:ascii="GHEA Grapalat" w:hAnsi="GHEA Grapalat" w:cs="Sylfaen"/>
          <w:sz w:val="20"/>
          <w:lang w:val="af-ZA"/>
        </w:rPr>
        <w:t xml:space="preserve"> </w:t>
      </w:r>
      <w:r w:rsidRPr="001E3162">
        <w:rPr>
          <w:rFonts w:ascii="GHEA Grapalat" w:hAnsi="GHEA Grapalat" w:cs="Sylfaen"/>
          <w:sz w:val="20"/>
        </w:rPr>
        <w:t>մինչև</w:t>
      </w:r>
      <w:r w:rsidRPr="001E3162">
        <w:rPr>
          <w:rFonts w:ascii="GHEA Grapalat" w:hAnsi="GHEA Grapalat" w:cs="Sylfaen"/>
          <w:sz w:val="20"/>
          <w:lang w:val="af-ZA"/>
        </w:rPr>
        <w:t xml:space="preserve"> </w:t>
      </w:r>
      <w:r w:rsidRPr="001E3162">
        <w:rPr>
          <w:rFonts w:ascii="GHEA Grapalat" w:hAnsi="GHEA Grapalat" w:cs="Sylfaen"/>
          <w:sz w:val="20"/>
        </w:rPr>
        <w:t>պայմանագրի</w:t>
      </w:r>
      <w:r w:rsidRPr="001E3162">
        <w:rPr>
          <w:rFonts w:ascii="GHEA Grapalat" w:hAnsi="GHEA Grapalat" w:cs="Sylfaen"/>
          <w:sz w:val="20"/>
          <w:lang w:val="af-ZA"/>
        </w:rPr>
        <w:t xml:space="preserve"> </w:t>
      </w:r>
      <w:r w:rsidRPr="001E3162">
        <w:rPr>
          <w:rFonts w:ascii="GHEA Grapalat" w:hAnsi="GHEA Grapalat" w:cs="Sylfaen"/>
          <w:sz w:val="20"/>
        </w:rPr>
        <w:t>կատարման</w:t>
      </w:r>
      <w:r w:rsidRPr="001E3162">
        <w:rPr>
          <w:rFonts w:ascii="GHEA Grapalat" w:hAnsi="GHEA Grapalat" w:cs="Sylfaen"/>
          <w:sz w:val="20"/>
          <w:lang w:val="af-ZA"/>
        </w:rPr>
        <w:t xml:space="preserve"> </w:t>
      </w:r>
      <w:r w:rsidRPr="001E3162">
        <w:rPr>
          <w:rFonts w:ascii="GHEA Grapalat" w:hAnsi="GHEA Grapalat" w:cs="Sylfaen"/>
          <w:sz w:val="20"/>
        </w:rPr>
        <w:t>արդյունքը</w:t>
      </w:r>
      <w:r w:rsidRPr="001E3162">
        <w:rPr>
          <w:rFonts w:ascii="GHEA Grapalat" w:hAnsi="GHEA Grapalat" w:cs="Sylfaen"/>
          <w:sz w:val="20"/>
          <w:lang w:val="af-ZA"/>
        </w:rPr>
        <w:t xml:space="preserve"> </w:t>
      </w:r>
      <w:r w:rsidRPr="001E3162">
        <w:rPr>
          <w:rFonts w:ascii="GHEA Grapalat" w:hAnsi="GHEA Grapalat" w:cs="Sylfaen"/>
          <w:sz w:val="20"/>
        </w:rPr>
        <w:t>պատվիրատուից</w:t>
      </w:r>
      <w:r w:rsidRPr="001E3162">
        <w:rPr>
          <w:rFonts w:ascii="GHEA Grapalat" w:hAnsi="GHEA Grapalat" w:cs="Sylfaen"/>
          <w:sz w:val="20"/>
          <w:lang w:val="af-ZA"/>
        </w:rPr>
        <w:t xml:space="preserve"> </w:t>
      </w:r>
      <w:r w:rsidRPr="001E3162">
        <w:rPr>
          <w:rFonts w:ascii="GHEA Grapalat" w:hAnsi="GHEA Grapalat" w:cs="Sylfaen"/>
          <w:sz w:val="20"/>
        </w:rPr>
        <w:t>կողմից</w:t>
      </w:r>
      <w:r w:rsidRPr="001E3162">
        <w:rPr>
          <w:rFonts w:ascii="GHEA Grapalat" w:hAnsi="GHEA Grapalat" w:cs="Sylfaen"/>
          <w:sz w:val="20"/>
          <w:lang w:val="af-ZA"/>
        </w:rPr>
        <w:t xml:space="preserve"> </w:t>
      </w:r>
      <w:r w:rsidRPr="001E3162">
        <w:rPr>
          <w:rFonts w:ascii="GHEA Grapalat" w:hAnsi="GHEA Grapalat" w:cs="Sylfaen"/>
          <w:sz w:val="20"/>
        </w:rPr>
        <w:t>ամբողջական</w:t>
      </w:r>
      <w:r w:rsidRPr="001E3162">
        <w:rPr>
          <w:rFonts w:ascii="GHEA Grapalat" w:hAnsi="GHEA Grapalat" w:cs="Sylfaen"/>
          <w:sz w:val="20"/>
          <w:lang w:val="af-ZA"/>
        </w:rPr>
        <w:t xml:space="preserve"> </w:t>
      </w:r>
      <w:r w:rsidRPr="001E3162">
        <w:rPr>
          <w:rFonts w:ascii="GHEA Grapalat" w:hAnsi="GHEA Grapalat" w:cs="Sylfaen"/>
          <w:sz w:val="20"/>
        </w:rPr>
        <w:t>ընդունվելու</w:t>
      </w:r>
      <w:r w:rsidRPr="001E3162">
        <w:rPr>
          <w:rFonts w:ascii="GHEA Grapalat" w:hAnsi="GHEA Grapalat" w:cs="Sylfaen"/>
          <w:sz w:val="20"/>
          <w:lang w:val="af-ZA"/>
        </w:rPr>
        <w:t xml:space="preserve"> </w:t>
      </w:r>
      <w:r w:rsidRPr="001E3162">
        <w:rPr>
          <w:rFonts w:ascii="GHEA Grapalat" w:hAnsi="GHEA Grapalat" w:cs="Sylfaen"/>
          <w:sz w:val="20"/>
        </w:rPr>
        <w:t>օրվան</w:t>
      </w:r>
      <w:r w:rsidRPr="001E3162">
        <w:rPr>
          <w:rFonts w:ascii="GHEA Grapalat" w:hAnsi="GHEA Grapalat" w:cs="Sylfaen"/>
          <w:sz w:val="20"/>
          <w:lang w:val="af-ZA"/>
        </w:rPr>
        <w:t xml:space="preserve"> </w:t>
      </w:r>
      <w:r w:rsidRPr="001E3162">
        <w:rPr>
          <w:rFonts w:ascii="GHEA Grapalat" w:hAnsi="GHEA Grapalat" w:cs="Sylfaen"/>
          <w:sz w:val="20"/>
        </w:rPr>
        <w:t>հաջորդող</w:t>
      </w:r>
      <w:r w:rsidRPr="001E3162">
        <w:rPr>
          <w:rFonts w:ascii="GHEA Grapalat" w:hAnsi="GHEA Grapalat" w:cs="Sylfaen"/>
          <w:sz w:val="20"/>
          <w:lang w:val="af-ZA"/>
        </w:rPr>
        <w:t xml:space="preserve"> </w:t>
      </w:r>
      <w:r w:rsidRPr="00C41EF8">
        <w:rPr>
          <w:rFonts w:ascii="GHEA Grapalat" w:hAnsi="GHEA Grapalat" w:cs="Sylfaen"/>
          <w:b/>
          <w:sz w:val="20"/>
          <w:lang w:val="hy-AM"/>
        </w:rPr>
        <w:t>90</w:t>
      </w:r>
      <w:r w:rsidRPr="00C41EF8">
        <w:rPr>
          <w:rFonts w:ascii="GHEA Grapalat" w:hAnsi="GHEA Grapalat" w:cs="Sylfaen"/>
          <w:b/>
          <w:sz w:val="20"/>
          <w:lang w:val="af-ZA"/>
        </w:rPr>
        <w:t>-</w:t>
      </w:r>
      <w:r w:rsidRPr="00C41EF8">
        <w:rPr>
          <w:rFonts w:ascii="GHEA Grapalat" w:hAnsi="GHEA Grapalat" w:cs="Sylfaen"/>
          <w:b/>
          <w:sz w:val="20"/>
        </w:rPr>
        <w:t>րդ</w:t>
      </w:r>
      <w:r w:rsidRPr="00C41EF8">
        <w:rPr>
          <w:rFonts w:ascii="GHEA Grapalat" w:hAnsi="GHEA Grapalat" w:cs="Sylfaen"/>
          <w:b/>
          <w:sz w:val="20"/>
          <w:lang w:val="af-ZA"/>
        </w:rPr>
        <w:t xml:space="preserve"> </w:t>
      </w:r>
      <w:r w:rsidRPr="00C41EF8">
        <w:rPr>
          <w:rFonts w:ascii="GHEA Grapalat" w:hAnsi="GHEA Grapalat" w:cs="Sylfaen"/>
          <w:b/>
          <w:sz w:val="20"/>
        </w:rPr>
        <w:t>աշխատանքային</w:t>
      </w:r>
      <w:r w:rsidRPr="00C41EF8">
        <w:rPr>
          <w:rFonts w:ascii="GHEA Grapalat" w:hAnsi="GHEA Grapalat" w:cs="Sylfaen"/>
          <w:b/>
          <w:sz w:val="20"/>
          <w:lang w:val="af-ZA"/>
        </w:rPr>
        <w:t xml:space="preserve"> </w:t>
      </w:r>
      <w:r w:rsidRPr="00C41EF8">
        <w:rPr>
          <w:rFonts w:ascii="GHEA Grapalat" w:hAnsi="GHEA Grapalat" w:cs="Sylfaen"/>
          <w:b/>
          <w:sz w:val="20"/>
        </w:rPr>
        <w:t>օրը</w:t>
      </w:r>
      <w:r w:rsidRPr="00C41EF8">
        <w:rPr>
          <w:rFonts w:ascii="GHEA Grapalat" w:hAnsi="GHEA Grapalat" w:cs="Sylfaen"/>
          <w:b/>
          <w:sz w:val="20"/>
          <w:lang w:val="af-ZA"/>
        </w:rPr>
        <w:t xml:space="preserve"> </w:t>
      </w:r>
      <w:r w:rsidRPr="00C41EF8">
        <w:rPr>
          <w:rFonts w:ascii="GHEA Grapalat" w:hAnsi="GHEA Grapalat" w:cs="Arial"/>
          <w:b/>
          <w:sz w:val="20"/>
        </w:rPr>
        <w:t>ներառյալ</w:t>
      </w:r>
      <w:r w:rsidRPr="001E3162">
        <w:rPr>
          <w:rFonts w:ascii="GHEA Grapalat" w:hAnsi="GHEA Grapalat" w:cs="Arial"/>
          <w:sz w:val="20"/>
          <w:lang w:val="af-ZA"/>
        </w:rPr>
        <w:t xml:space="preserve">: </w:t>
      </w:r>
    </w:p>
    <w:p w14:paraId="0B3BE117" w14:textId="77777777" w:rsidR="006318D0" w:rsidRPr="001E3162" w:rsidRDefault="006318D0" w:rsidP="006318D0">
      <w:pPr>
        <w:ind w:firstLine="567"/>
        <w:jc w:val="both"/>
        <w:rPr>
          <w:rFonts w:ascii="GHEA Grapalat" w:hAnsi="GHEA Grapalat" w:cs="Arial"/>
          <w:sz w:val="20"/>
          <w:lang w:val="hy-AM"/>
        </w:rPr>
      </w:pPr>
      <w:r w:rsidRPr="001E3162">
        <w:rPr>
          <w:rFonts w:ascii="GHEA Grapalat" w:hAnsi="GHEA Grapalat" w:cs="Arial"/>
          <w:sz w:val="20"/>
          <w:lang w:val="hy-AM"/>
        </w:rPr>
        <w:t>Եթե</w:t>
      </w:r>
      <w:r w:rsidRPr="001E3162">
        <w:rPr>
          <w:rFonts w:ascii="GHEA Grapalat" w:hAnsi="GHEA Grapalat" w:cs="Arial"/>
          <w:sz w:val="20"/>
          <w:lang w:val="af-ZA"/>
        </w:rPr>
        <w:t xml:space="preserve"> </w:t>
      </w:r>
      <w:r w:rsidRPr="001E316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1E3162">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1E3162">
        <w:rPr>
          <w:rFonts w:ascii="GHEA Grapalat" w:hAnsi="GHEA Grapalat" w:cs="Arial"/>
          <w:sz w:val="20"/>
          <w:lang w:val="hy-AM"/>
        </w:rPr>
        <w:t xml:space="preserve"> </w:t>
      </w:r>
    </w:p>
    <w:p w14:paraId="1336D4E6" w14:textId="77777777" w:rsidR="006318D0" w:rsidRPr="001E3162" w:rsidRDefault="006318D0" w:rsidP="006318D0">
      <w:pPr>
        <w:ind w:firstLine="567"/>
        <w:jc w:val="both"/>
        <w:rPr>
          <w:rFonts w:ascii="GHEA Grapalat" w:hAnsi="GHEA Grapalat" w:cs="Arial"/>
          <w:sz w:val="20"/>
          <w:lang w:val="hy-AM"/>
        </w:rPr>
      </w:pPr>
      <w:r w:rsidRPr="001E3162">
        <w:rPr>
          <w:rFonts w:ascii="GHEA Grapalat" w:hAnsi="GHEA Grapalat"/>
          <w:sz w:val="20"/>
          <w:szCs w:val="20"/>
          <w:lang w:val="hy-AM"/>
        </w:rPr>
        <w:t>Կանխիկ</w:t>
      </w:r>
      <w:r w:rsidRPr="001E3162">
        <w:rPr>
          <w:rFonts w:ascii="GHEA Grapalat" w:hAnsi="GHEA Grapalat"/>
          <w:sz w:val="20"/>
          <w:szCs w:val="20"/>
          <w:lang w:val="af-ZA"/>
        </w:rPr>
        <w:t xml:space="preserve"> </w:t>
      </w:r>
      <w:r w:rsidRPr="001E3162">
        <w:rPr>
          <w:rFonts w:ascii="GHEA Grapalat" w:hAnsi="GHEA Grapalat"/>
          <w:sz w:val="20"/>
          <w:szCs w:val="20"/>
          <w:lang w:val="hy-AM"/>
        </w:rPr>
        <w:t>փողի</w:t>
      </w:r>
      <w:r w:rsidRPr="001E3162">
        <w:rPr>
          <w:rFonts w:ascii="GHEA Grapalat" w:hAnsi="GHEA Grapalat"/>
          <w:sz w:val="20"/>
          <w:szCs w:val="20"/>
          <w:lang w:val="af-ZA"/>
        </w:rPr>
        <w:t xml:space="preserve"> </w:t>
      </w:r>
      <w:r w:rsidRPr="001E3162">
        <w:rPr>
          <w:rFonts w:ascii="GHEA Grapalat" w:hAnsi="GHEA Grapalat"/>
          <w:sz w:val="20"/>
          <w:szCs w:val="20"/>
          <w:lang w:val="hy-AM"/>
        </w:rPr>
        <w:t>ձևով</w:t>
      </w:r>
      <w:r w:rsidRPr="001E3162">
        <w:rPr>
          <w:rFonts w:ascii="GHEA Grapalat" w:hAnsi="GHEA Grapalat"/>
          <w:sz w:val="20"/>
          <w:szCs w:val="20"/>
          <w:lang w:val="af-ZA"/>
        </w:rPr>
        <w:t xml:space="preserve"> </w:t>
      </w:r>
      <w:r w:rsidRPr="001E3162">
        <w:rPr>
          <w:rFonts w:ascii="GHEA Grapalat" w:hAnsi="GHEA Grapalat"/>
          <w:sz w:val="20"/>
          <w:szCs w:val="20"/>
          <w:lang w:val="hy-AM"/>
        </w:rPr>
        <w:t>ներկայացված</w:t>
      </w:r>
      <w:r w:rsidRPr="001E3162">
        <w:rPr>
          <w:rFonts w:ascii="GHEA Grapalat" w:hAnsi="GHEA Grapalat"/>
          <w:sz w:val="20"/>
          <w:szCs w:val="20"/>
          <w:lang w:val="af-ZA"/>
        </w:rPr>
        <w:t xml:space="preserve"> </w:t>
      </w:r>
      <w:r w:rsidRPr="001E316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9922F1B" w14:textId="22DCF62A" w:rsidR="006318D0" w:rsidRPr="001E3162" w:rsidRDefault="00C41EF8" w:rsidP="006318D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392CC0C" w14:textId="77777777" w:rsidR="006318D0" w:rsidRPr="001E3162" w:rsidRDefault="006318D0" w:rsidP="006318D0">
      <w:pPr>
        <w:ind w:firstLine="567"/>
        <w:jc w:val="both"/>
        <w:rPr>
          <w:rFonts w:ascii="GHEA Grapalat" w:hAnsi="GHEA Grapalat" w:cs="Arial"/>
          <w:sz w:val="20"/>
          <w:lang w:val="hy-AM"/>
        </w:rPr>
      </w:pPr>
      <w:r w:rsidRPr="001E316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1AAB6F5" w14:textId="77777777" w:rsidR="006318D0" w:rsidRPr="001E3162" w:rsidRDefault="006318D0" w:rsidP="006318D0">
      <w:pPr>
        <w:ind w:firstLine="567"/>
        <w:jc w:val="both"/>
        <w:rPr>
          <w:rFonts w:ascii="GHEA Grapalat" w:hAnsi="GHEA Grapalat" w:cs="Sylfaen"/>
          <w:sz w:val="20"/>
          <w:lang w:val="hy-AM"/>
        </w:rPr>
      </w:pPr>
      <w:r w:rsidRPr="001E3162">
        <w:rPr>
          <w:rFonts w:ascii="GHEA Grapalat" w:hAnsi="GHEA Grapalat" w:cs="Sylfaen"/>
          <w:sz w:val="20"/>
          <w:lang w:val="hy-AM"/>
        </w:rPr>
        <w:t>10.3. Պայմանագրի</w:t>
      </w:r>
      <w:r w:rsidRPr="001E3162">
        <w:rPr>
          <w:rFonts w:ascii="GHEA Grapalat" w:hAnsi="GHEA Grapalat" w:cs="Sylfaen"/>
          <w:sz w:val="20"/>
          <w:lang w:val="af-ZA"/>
        </w:rPr>
        <w:t xml:space="preserve"> </w:t>
      </w:r>
      <w:r w:rsidRPr="001E3162">
        <w:rPr>
          <w:rFonts w:ascii="GHEA Grapalat" w:hAnsi="GHEA Grapalat" w:cs="Sylfaen"/>
          <w:sz w:val="20"/>
          <w:lang w:val="hy-AM"/>
        </w:rPr>
        <w:t>ապահովման</w:t>
      </w:r>
      <w:r w:rsidRPr="001E3162">
        <w:rPr>
          <w:rFonts w:ascii="GHEA Grapalat" w:hAnsi="GHEA Grapalat" w:cs="Sylfaen"/>
          <w:sz w:val="20"/>
          <w:lang w:val="af-ZA"/>
        </w:rPr>
        <w:t xml:space="preserve"> </w:t>
      </w:r>
      <w:r w:rsidRPr="001E3162">
        <w:rPr>
          <w:rFonts w:ascii="GHEA Grapalat" w:hAnsi="GHEA Grapalat" w:cs="Sylfaen"/>
          <w:sz w:val="20"/>
          <w:lang w:val="hy-AM"/>
        </w:rPr>
        <w:t>չափը</w:t>
      </w:r>
      <w:r w:rsidRPr="001E3162">
        <w:rPr>
          <w:rFonts w:ascii="GHEA Grapalat" w:hAnsi="GHEA Grapalat" w:cs="Sylfaen"/>
          <w:sz w:val="20"/>
          <w:lang w:val="af-ZA"/>
        </w:rPr>
        <w:t xml:space="preserve"> </w:t>
      </w:r>
      <w:r w:rsidRPr="001E3162">
        <w:rPr>
          <w:rFonts w:ascii="GHEA Grapalat" w:hAnsi="GHEA Grapalat" w:cs="Sylfaen"/>
          <w:sz w:val="20"/>
          <w:lang w:val="hy-AM"/>
        </w:rPr>
        <w:t>կազմում</w:t>
      </w:r>
      <w:r w:rsidRPr="001E3162">
        <w:rPr>
          <w:rFonts w:ascii="GHEA Grapalat" w:hAnsi="GHEA Grapalat" w:cs="Sylfaen"/>
          <w:sz w:val="20"/>
          <w:lang w:val="af-ZA"/>
        </w:rPr>
        <w:t xml:space="preserve"> </w:t>
      </w:r>
      <w:r w:rsidRPr="001E3162">
        <w:rPr>
          <w:rFonts w:ascii="GHEA Grapalat" w:hAnsi="GHEA Grapalat" w:cs="Sylfaen"/>
          <w:sz w:val="20"/>
          <w:lang w:val="hy-AM"/>
        </w:rPr>
        <w:t>է</w:t>
      </w:r>
      <w:r w:rsidRPr="001E3162">
        <w:rPr>
          <w:rFonts w:ascii="GHEA Grapalat" w:hAnsi="GHEA Grapalat" w:cs="Sylfaen"/>
          <w:sz w:val="20"/>
          <w:lang w:val="af-ZA"/>
        </w:rPr>
        <w:t xml:space="preserve"> </w:t>
      </w:r>
      <w:r w:rsidRPr="001E3162">
        <w:rPr>
          <w:rFonts w:ascii="GHEA Grapalat" w:hAnsi="GHEA Grapalat" w:cs="Sylfaen"/>
          <w:sz w:val="20"/>
          <w:lang w:val="hy-AM"/>
        </w:rPr>
        <w:t>գնման գնի</w:t>
      </w:r>
      <w:r w:rsidRPr="001E3162">
        <w:rPr>
          <w:rFonts w:ascii="GHEA Grapalat" w:hAnsi="GHEA Grapalat" w:cs="Sylfaen"/>
          <w:sz w:val="20"/>
          <w:lang w:val="af-ZA"/>
        </w:rPr>
        <w:t xml:space="preserve"> 10  </w:t>
      </w:r>
      <w:r w:rsidRPr="001E3162">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1E3162">
        <w:rPr>
          <w:rFonts w:ascii="GHEA Grapalat" w:hAnsi="GHEA Grapalat" w:cs="Sylfaen"/>
          <w:b/>
          <w:sz w:val="20"/>
          <w:lang w:val="hy-AM"/>
        </w:rPr>
        <w:t>բանկային երա</w:t>
      </w:r>
      <w:r>
        <w:rPr>
          <w:rFonts w:ascii="GHEA Grapalat" w:hAnsi="GHEA Grapalat" w:cs="Sylfaen"/>
          <w:b/>
          <w:sz w:val="20"/>
          <w:lang w:val="hy-AM"/>
        </w:rPr>
        <w:t>շ</w:t>
      </w:r>
      <w:r w:rsidRPr="001E3162">
        <w:rPr>
          <w:rFonts w:ascii="GHEA Grapalat" w:hAnsi="GHEA Grapalat" w:cs="Sylfaen"/>
          <w:b/>
          <w:sz w:val="20"/>
          <w:lang w:val="hy-AM"/>
        </w:rPr>
        <w:t>խիքի (հավելված 5)</w:t>
      </w:r>
      <w:r w:rsidRPr="001E3162">
        <w:rPr>
          <w:rFonts w:ascii="GHEA Grapalat" w:hAnsi="GHEA Grapalat" w:cs="Sylfaen"/>
          <w:sz w:val="20"/>
          <w:lang w:val="hy-AM"/>
        </w:rPr>
        <w:t xml:space="preserve"> կամ կանխիկ փողի ձևով:</w:t>
      </w:r>
    </w:p>
    <w:p w14:paraId="1D39C39A" w14:textId="77777777" w:rsidR="006318D0" w:rsidRPr="001E3162" w:rsidRDefault="006318D0" w:rsidP="006318D0">
      <w:pPr>
        <w:ind w:firstLine="567"/>
        <w:jc w:val="both"/>
        <w:rPr>
          <w:rFonts w:ascii="GHEA Grapalat" w:hAnsi="GHEA Grapalat"/>
          <w:color w:val="000000"/>
          <w:lang w:val="hy-AM"/>
        </w:rPr>
      </w:pPr>
      <w:r w:rsidRPr="001E316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1E316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E3162">
        <w:rPr>
          <w:rFonts w:ascii="GHEA Grapalat" w:hAnsi="GHEA Grapalat"/>
          <w:color w:val="000000"/>
          <w:lang w:val="hy-AM"/>
        </w:rPr>
        <w:t xml:space="preserve"> </w:t>
      </w:r>
    </w:p>
    <w:p w14:paraId="02AD8E03" w14:textId="77777777" w:rsidR="00B23A56" w:rsidRPr="0093002B" w:rsidRDefault="00B23A56" w:rsidP="00B23A56">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B23A56">
        <w:rPr>
          <w:rFonts w:ascii="GHEA Grapalat" w:hAnsi="GHEA Grapalat" w:cs="Sylfaen"/>
          <w:b/>
          <w:sz w:val="20"/>
          <w:lang w:val="hy-AM"/>
        </w:rPr>
        <w:t>90-րդ աշխատանքային օրը</w:t>
      </w:r>
      <w:r w:rsidRPr="0093002B">
        <w:rPr>
          <w:rFonts w:ascii="GHEA Grapalat" w:hAnsi="GHEA Grapalat" w:cs="Sylfaen"/>
          <w:sz w:val="20"/>
          <w:lang w:val="hy-AM"/>
        </w:rPr>
        <w:t xml:space="preserve">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8CE02E" w14:textId="572DC09C" w:rsidR="006318D0" w:rsidRPr="001E3162" w:rsidRDefault="00B23A56" w:rsidP="00B23A56">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6318D0" w:rsidRPr="001E3162">
        <w:rPr>
          <w:rFonts w:ascii="GHEA Grapalat" w:hAnsi="GHEA Grapalat" w:cs="Arial"/>
          <w:sz w:val="20"/>
          <w:lang w:val="hy-AM"/>
        </w:rPr>
        <w:t xml:space="preserve">.  </w:t>
      </w:r>
    </w:p>
    <w:p w14:paraId="4D9FD80F" w14:textId="77777777" w:rsidR="006318D0" w:rsidRPr="0093002B" w:rsidRDefault="006318D0" w:rsidP="006318D0">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E66B113" w14:textId="77777777" w:rsidR="00041200" w:rsidRPr="004E3618" w:rsidRDefault="00041200" w:rsidP="00041200">
      <w:pPr>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41200">
        <w:rPr>
          <w:rFonts w:ascii="GHEA Grapalat" w:hAnsi="GHEA Grapalat" w:cs="Sylfaen"/>
          <w:sz w:val="20"/>
          <w:lang w:val="af-ZA"/>
        </w:rPr>
        <w:t>ՀՀ ֆինանսների նախարարություն</w:t>
      </w:r>
      <w:r w:rsidRPr="004E3618">
        <w:rPr>
          <w:rFonts w:ascii="GHEA Grapalat" w:hAnsi="GHEA Grapalat" w:cs="Sylfaen"/>
          <w:sz w:val="20"/>
          <w:lang w:val="af-ZA"/>
        </w:rPr>
        <w:t>, ներկայացնում է</w:t>
      </w:r>
      <w:r w:rsidRPr="00041200">
        <w:rPr>
          <w:rFonts w:ascii="GHEA Grapalat" w:hAnsi="GHEA Grapalat" w:cs="Sylfaen"/>
          <w:sz w:val="20"/>
          <w:lang w:val="af-ZA"/>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041200">
        <w:rPr>
          <w:rFonts w:ascii="GHEA Grapalat" w:hAnsi="GHEA Grapalat" w:cs="Sylfaen"/>
          <w:sz w:val="20"/>
          <w:lang w:val="af-ZA"/>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041200">
        <w:rPr>
          <w:rFonts w:ascii="GHEA Grapalat" w:hAnsi="GHEA Grapalat" w:cs="Sylfaen"/>
          <w:sz w:val="20"/>
          <w:lang w:val="af-ZA"/>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041200">
        <w:rPr>
          <w:rFonts w:ascii="GHEA Grapalat" w:hAnsi="GHEA Grapalat" w:cs="Sylfaen"/>
          <w:sz w:val="20"/>
          <w:lang w:val="af-ZA"/>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4A3FE2B" w14:textId="77777777" w:rsidR="00041200" w:rsidRPr="00041200" w:rsidRDefault="00041200" w:rsidP="00041200">
      <w:pPr>
        <w:ind w:firstLine="567"/>
        <w:jc w:val="both"/>
        <w:rPr>
          <w:rFonts w:ascii="GHEA Grapalat" w:hAnsi="GHEA Grapalat" w:cs="Sylfaen"/>
          <w:sz w:val="20"/>
          <w:lang w:val="af-ZA"/>
        </w:rPr>
      </w:pPr>
      <w:r w:rsidRPr="00041200">
        <w:rPr>
          <w:rFonts w:ascii="GHEA Grapalat" w:hAnsi="GHEA Grapalat" w:cs="Sylfaen"/>
          <w:sz w:val="20"/>
          <w:lang w:val="af-ZA"/>
        </w:rPr>
        <w:t xml:space="preserve">10.8 </w:t>
      </w:r>
      <w:r w:rsidRPr="004E3618">
        <w:rPr>
          <w:rFonts w:ascii="GHEA Grapalat" w:hAnsi="GHEA Grapalat" w:cs="Sylfaen"/>
          <w:sz w:val="20"/>
          <w:lang w:val="af-ZA"/>
        </w:rPr>
        <w:t xml:space="preserve">Պատվիրատուի ղեկավարը </w:t>
      </w:r>
      <w:r w:rsidRPr="00041200">
        <w:rPr>
          <w:rFonts w:ascii="GHEA Grapalat" w:hAnsi="GHEA Grapalat" w:cs="Sylfaen"/>
          <w:sz w:val="20"/>
          <w:lang w:val="af-ZA"/>
        </w:rPr>
        <w:t>պայմանագրի կամ որակավորման</w:t>
      </w:r>
      <w:r w:rsidRPr="004E3618">
        <w:rPr>
          <w:rFonts w:ascii="GHEA Grapalat" w:hAnsi="GHEA Grapalat" w:cs="Sylfaen"/>
          <w:sz w:val="20"/>
          <w:lang w:val="af-ZA"/>
        </w:rPr>
        <w:t xml:space="preserve"> ապահովման </w:t>
      </w:r>
      <w:r w:rsidRPr="00041200">
        <w:rPr>
          <w:rFonts w:ascii="GHEA Grapalat" w:hAnsi="GHEA Grapalat" w:cs="Sylfaen"/>
          <w:sz w:val="20"/>
          <w:lang w:val="af-ZA"/>
        </w:rPr>
        <w:t>վերադարձման մասին գրավոր տեղեկացնում է՝</w:t>
      </w:r>
    </w:p>
    <w:p w14:paraId="125A906A" w14:textId="77777777" w:rsidR="00041200" w:rsidRPr="00041200" w:rsidRDefault="00041200" w:rsidP="00041200">
      <w:pPr>
        <w:ind w:firstLine="567"/>
        <w:jc w:val="both"/>
        <w:rPr>
          <w:rFonts w:ascii="GHEA Grapalat" w:hAnsi="GHEA Grapalat" w:cs="Sylfaen"/>
          <w:sz w:val="20"/>
          <w:lang w:val="af-ZA"/>
        </w:rPr>
      </w:pPr>
      <w:r w:rsidRPr="00041200">
        <w:rPr>
          <w:rFonts w:ascii="GHEA Grapalat" w:hAnsi="GHEA Grapalat" w:cs="Sylfaen"/>
          <w:sz w:val="20"/>
          <w:lang w:val="af-ZA"/>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041200">
        <w:rPr>
          <w:rFonts w:ascii="GHEA Grapalat" w:hAnsi="GHEA Grapalat" w:cs="Sylfaen"/>
          <w:sz w:val="20"/>
          <w:lang w:val="af-ZA"/>
        </w:rPr>
        <w:t>վերադարձման</w:t>
      </w:r>
      <w:r w:rsidRPr="004E3618">
        <w:rPr>
          <w:rFonts w:ascii="GHEA Grapalat" w:hAnsi="GHEA Grapalat" w:cs="Sylfaen"/>
          <w:sz w:val="20"/>
          <w:lang w:val="af-ZA"/>
        </w:rPr>
        <w:t xml:space="preserve"> հիմքը առաջանալու օրվան հաջորդող </w:t>
      </w:r>
      <w:r w:rsidRPr="00041200">
        <w:rPr>
          <w:rFonts w:ascii="GHEA Grapalat" w:hAnsi="GHEA Grapalat" w:cs="Sylfaen"/>
          <w:sz w:val="20"/>
          <w:lang w:val="af-ZA"/>
        </w:rPr>
        <w:t xml:space="preserve">հինգ </w:t>
      </w:r>
      <w:r w:rsidRPr="004E3618">
        <w:rPr>
          <w:rFonts w:ascii="GHEA Grapalat" w:hAnsi="GHEA Grapalat" w:cs="Sylfaen"/>
          <w:sz w:val="20"/>
          <w:lang w:val="af-ZA"/>
        </w:rPr>
        <w:t>աշխատանքային օրվա ընթացքում</w:t>
      </w:r>
      <w:r w:rsidRPr="00041200">
        <w:rPr>
          <w:rFonts w:ascii="GHEA Grapalat" w:hAnsi="GHEA Grapalat" w:cs="Sylfaen"/>
          <w:sz w:val="20"/>
          <w:lang w:val="af-ZA"/>
        </w:rPr>
        <w:t>, կցելով վճարումը հիմնավորող փաստաթղթի պատճենը.</w:t>
      </w:r>
    </w:p>
    <w:p w14:paraId="3762EF5A" w14:textId="77777777" w:rsidR="00041200" w:rsidRPr="00041200" w:rsidRDefault="00041200" w:rsidP="00041200">
      <w:pPr>
        <w:ind w:firstLine="567"/>
        <w:jc w:val="both"/>
        <w:rPr>
          <w:rFonts w:ascii="GHEA Grapalat" w:hAnsi="GHEA Grapalat" w:cs="Sylfaen"/>
          <w:sz w:val="20"/>
          <w:lang w:val="af-ZA"/>
        </w:rPr>
      </w:pPr>
      <w:r w:rsidRPr="00041200">
        <w:rPr>
          <w:rFonts w:ascii="GHEA Grapalat" w:hAnsi="GHEA Grapalat" w:cs="Sylfaen"/>
          <w:sz w:val="20"/>
          <w:lang w:val="af-ZA"/>
        </w:rPr>
        <w:lastRenderedPageBreak/>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041200">
        <w:rPr>
          <w:rFonts w:ascii="GHEA Grapalat" w:hAnsi="GHEA Grapalat" w:cs="Sylfaen"/>
          <w:sz w:val="20"/>
          <w:lang w:val="af-ZA"/>
        </w:rPr>
        <w:t>վերադարձման</w:t>
      </w:r>
      <w:r w:rsidRPr="004E3618">
        <w:rPr>
          <w:rFonts w:ascii="GHEA Grapalat" w:hAnsi="GHEA Grapalat" w:cs="Sylfaen"/>
          <w:sz w:val="20"/>
          <w:lang w:val="af-ZA"/>
        </w:rPr>
        <w:t xml:space="preserve"> հիմքը առաջանալու օրվան հաջորդող </w:t>
      </w:r>
      <w:r w:rsidRPr="00041200">
        <w:rPr>
          <w:rFonts w:ascii="GHEA Grapalat" w:hAnsi="GHEA Grapalat" w:cs="Sylfaen"/>
          <w:sz w:val="20"/>
          <w:lang w:val="af-ZA"/>
        </w:rPr>
        <w:t xml:space="preserve">հինգ </w:t>
      </w:r>
      <w:r w:rsidRPr="004E3618">
        <w:rPr>
          <w:rFonts w:ascii="GHEA Grapalat" w:hAnsi="GHEA Grapalat" w:cs="Sylfaen"/>
          <w:sz w:val="20"/>
          <w:lang w:val="af-ZA"/>
        </w:rPr>
        <w:t>աշխատանքային օրվա ընթացքում</w:t>
      </w:r>
      <w:r w:rsidRPr="00041200">
        <w:rPr>
          <w:rFonts w:ascii="GHEA Grapalat" w:hAnsi="GHEA Grapalat" w:cs="Sylfaen"/>
          <w:sz w:val="20"/>
          <w:lang w:val="af-ZA"/>
        </w:rPr>
        <w:t>.</w:t>
      </w:r>
    </w:p>
    <w:p w14:paraId="3D125822" w14:textId="6985160D" w:rsidR="006318D0" w:rsidRDefault="00041200" w:rsidP="00041200">
      <w:pPr>
        <w:ind w:firstLine="567"/>
        <w:jc w:val="both"/>
        <w:rPr>
          <w:rFonts w:ascii="GHEA Grapalat" w:hAnsi="GHEA Grapalat" w:cs="Sylfaen"/>
          <w:sz w:val="20"/>
          <w:lang w:val="af-ZA"/>
        </w:rPr>
      </w:pPr>
      <w:r w:rsidRPr="00041200">
        <w:rPr>
          <w:rFonts w:ascii="GHEA Grapalat" w:hAnsi="GHEA Grapalat" w:cs="Sylfaen"/>
          <w:sz w:val="20"/>
          <w:lang w:val="af-ZA"/>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041200">
        <w:rPr>
          <w:rFonts w:ascii="GHEA Grapalat" w:hAnsi="GHEA Grapalat" w:cs="Sylfaen"/>
          <w:sz w:val="20"/>
          <w:lang w:val="af-ZA"/>
        </w:rPr>
        <w:t>վերադարձման</w:t>
      </w:r>
      <w:r w:rsidRPr="004E3618">
        <w:rPr>
          <w:rFonts w:ascii="GHEA Grapalat" w:hAnsi="GHEA Grapalat" w:cs="Sylfaen"/>
          <w:sz w:val="20"/>
          <w:lang w:val="af-ZA"/>
        </w:rPr>
        <w:t xml:space="preserve"> հիմքը առաջանալու օրվան հաջորդող </w:t>
      </w:r>
      <w:r w:rsidRPr="00041200">
        <w:rPr>
          <w:rFonts w:ascii="GHEA Grapalat" w:hAnsi="GHEA Grapalat" w:cs="Sylfaen"/>
          <w:sz w:val="20"/>
          <w:lang w:val="af-ZA"/>
        </w:rPr>
        <w:t xml:space="preserve">հինգ </w:t>
      </w:r>
      <w:r w:rsidRPr="004E3618">
        <w:rPr>
          <w:rFonts w:ascii="GHEA Grapalat" w:hAnsi="GHEA Grapalat" w:cs="Sylfaen"/>
          <w:sz w:val="20"/>
          <w:lang w:val="af-ZA"/>
        </w:rPr>
        <w:t>աշխատանքային օրվա ընթացքում</w:t>
      </w:r>
      <w:r w:rsidRPr="00041200">
        <w:rPr>
          <w:rFonts w:ascii="GHEA Grapalat" w:hAnsi="GHEA Grapalat" w:cs="Sylfaen"/>
          <w:sz w:val="20"/>
          <w:lang w:val="af-ZA"/>
        </w:rPr>
        <w:t>:</w:t>
      </w:r>
      <w:r w:rsidR="006318D0">
        <w:rPr>
          <w:rFonts w:ascii="GHEA Grapalat" w:hAnsi="GHEA Grapalat" w:cs="Sylfaen"/>
          <w:sz w:val="20"/>
          <w:lang w:val="af-ZA"/>
        </w:rPr>
        <w:t xml:space="preserve"> </w:t>
      </w:r>
    </w:p>
    <w:p w14:paraId="3C9AEBE8" w14:textId="43C5B611" w:rsidR="002A0AD3" w:rsidRPr="008A759F" w:rsidRDefault="002A0AD3" w:rsidP="00FD3DBE">
      <w:pPr>
        <w:ind w:firstLine="567"/>
        <w:jc w:val="both"/>
        <w:rPr>
          <w:rFonts w:ascii="GHEA Grapalat" w:hAnsi="GHEA Grapalat" w:cs="Sylfaen"/>
          <w:sz w:val="20"/>
          <w:lang w:val="af-ZA"/>
        </w:rPr>
      </w:pPr>
    </w:p>
    <w:p w14:paraId="038FB102" w14:textId="77777777" w:rsidR="00096865" w:rsidRPr="008A759F" w:rsidRDefault="008D5016" w:rsidP="00EF3662">
      <w:pPr>
        <w:jc w:val="center"/>
        <w:rPr>
          <w:rFonts w:ascii="GHEA Grapalat" w:hAnsi="GHEA Grapalat" w:cs="Arial"/>
          <w:b/>
          <w:sz w:val="20"/>
          <w:lang w:val="af-ZA"/>
        </w:rPr>
      </w:pPr>
      <w:r w:rsidRPr="008A759F">
        <w:rPr>
          <w:rFonts w:ascii="GHEA Grapalat" w:hAnsi="GHEA Grapalat"/>
          <w:b/>
          <w:sz w:val="20"/>
          <w:lang w:val="af-ZA"/>
        </w:rPr>
        <w:t>1</w:t>
      </w:r>
      <w:r w:rsidR="00030D40" w:rsidRPr="008A759F">
        <w:rPr>
          <w:rFonts w:ascii="GHEA Grapalat" w:hAnsi="GHEA Grapalat"/>
          <w:b/>
          <w:sz w:val="20"/>
          <w:lang w:val="af-ZA"/>
        </w:rPr>
        <w:t>1</w:t>
      </w:r>
      <w:r w:rsidRPr="008A759F">
        <w:rPr>
          <w:rFonts w:ascii="GHEA Grapalat" w:hAnsi="GHEA Grapalat"/>
          <w:b/>
          <w:sz w:val="20"/>
          <w:lang w:val="af-ZA"/>
        </w:rPr>
        <w:t xml:space="preserve">. </w:t>
      </w:r>
      <w:r w:rsidRPr="008A759F">
        <w:rPr>
          <w:rFonts w:ascii="GHEA Grapalat" w:hAnsi="GHEA Grapalat" w:cs="Sylfaen"/>
          <w:b/>
          <w:sz w:val="20"/>
          <w:lang w:val="af-ZA"/>
        </w:rPr>
        <w:t>ԸՆԹԱՑԱԿԱՐԳԸ</w:t>
      </w:r>
      <w:r w:rsidRPr="008A759F">
        <w:rPr>
          <w:rFonts w:ascii="GHEA Grapalat" w:hAnsi="GHEA Grapalat" w:cs="Arial"/>
          <w:b/>
          <w:sz w:val="20"/>
          <w:lang w:val="af-ZA"/>
        </w:rPr>
        <w:t xml:space="preserve"> </w:t>
      </w:r>
      <w:r w:rsidRPr="008A759F">
        <w:rPr>
          <w:rFonts w:ascii="GHEA Grapalat" w:hAnsi="GHEA Grapalat" w:cs="Sylfaen"/>
          <w:b/>
          <w:sz w:val="20"/>
          <w:lang w:val="af-ZA"/>
        </w:rPr>
        <w:t>ՉԿԱՅԱՑԱԾ</w:t>
      </w:r>
      <w:r w:rsidRPr="008A759F">
        <w:rPr>
          <w:rFonts w:ascii="GHEA Grapalat" w:hAnsi="GHEA Grapalat" w:cs="Arial"/>
          <w:b/>
          <w:sz w:val="20"/>
          <w:lang w:val="af-ZA"/>
        </w:rPr>
        <w:t xml:space="preserve"> </w:t>
      </w:r>
      <w:r w:rsidRPr="008A759F">
        <w:rPr>
          <w:rFonts w:ascii="GHEA Grapalat" w:hAnsi="GHEA Grapalat" w:cs="Sylfaen"/>
          <w:b/>
          <w:sz w:val="20"/>
          <w:lang w:val="af-ZA"/>
        </w:rPr>
        <w:t>ՀԱՅՏԱՐԱՐԵԼԸ</w:t>
      </w:r>
    </w:p>
    <w:p w14:paraId="3A864350" w14:textId="77777777" w:rsidR="00096865" w:rsidRPr="008A759F" w:rsidRDefault="00096865" w:rsidP="00EF3662">
      <w:pPr>
        <w:jc w:val="center"/>
        <w:rPr>
          <w:rFonts w:ascii="GHEA Grapalat" w:hAnsi="GHEA Grapalat"/>
          <w:b/>
          <w:sz w:val="20"/>
          <w:lang w:val="af-ZA"/>
        </w:rPr>
      </w:pPr>
    </w:p>
    <w:p w14:paraId="5D6C0C2A" w14:textId="77777777" w:rsidR="00B23A56" w:rsidRPr="0093002B" w:rsidRDefault="00B23A56" w:rsidP="00B23A56">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151B8E83" w14:textId="77777777" w:rsidR="00B23A56" w:rsidRPr="0093002B" w:rsidRDefault="00B23A56" w:rsidP="00B23A56">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D36F69A" w14:textId="61038D00" w:rsidR="00B23A56" w:rsidRPr="0093002B" w:rsidRDefault="00B23A56" w:rsidP="00B23A56">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w:t>
      </w:r>
      <w:r w:rsidRPr="008A759F">
        <w:rPr>
          <w:rFonts w:ascii="GHEA Grapalat" w:hAnsi="GHEA Grapalat" w:cs="Sylfaen"/>
          <w:sz w:val="20"/>
          <w:lang w:val="hy-AM"/>
        </w:rPr>
        <w:t>Ընդ որում պ</w:t>
      </w:r>
      <w:r w:rsidRPr="008A759F">
        <w:rPr>
          <w:rFonts w:ascii="GHEA Grapalat" w:hAnsi="GHEA Grapalat" w:cs="Sylfaen"/>
          <w:sz w:val="20"/>
          <w:lang w:val="ru-RU"/>
        </w:rPr>
        <w:t>ետության</w:t>
      </w:r>
      <w:r w:rsidRPr="008A759F">
        <w:rPr>
          <w:rFonts w:ascii="GHEA Grapalat" w:hAnsi="GHEA Grapalat" w:cs="Sylfaen"/>
          <w:sz w:val="20"/>
          <w:lang w:val="af-ZA"/>
        </w:rPr>
        <w:t xml:space="preserve"> </w:t>
      </w:r>
      <w:r w:rsidRPr="008A759F">
        <w:rPr>
          <w:rFonts w:ascii="GHEA Grapalat" w:hAnsi="GHEA Grapalat" w:cs="Sylfaen"/>
          <w:sz w:val="20"/>
          <w:lang w:val="ru-RU"/>
        </w:rPr>
        <w:t>կարիքների</w:t>
      </w:r>
      <w:r w:rsidRPr="008A759F">
        <w:rPr>
          <w:rFonts w:ascii="GHEA Grapalat" w:hAnsi="GHEA Grapalat" w:cs="Sylfaen"/>
          <w:sz w:val="20"/>
          <w:lang w:val="af-ZA"/>
        </w:rPr>
        <w:t xml:space="preserve"> </w:t>
      </w:r>
      <w:r w:rsidRPr="008A759F">
        <w:rPr>
          <w:rFonts w:ascii="GHEA Grapalat" w:hAnsi="GHEA Grapalat" w:cs="Sylfaen"/>
          <w:sz w:val="20"/>
          <w:lang w:val="ru-RU"/>
        </w:rPr>
        <w:t>համար</w:t>
      </w:r>
      <w:r w:rsidRPr="008A759F">
        <w:rPr>
          <w:rFonts w:ascii="GHEA Grapalat" w:hAnsi="GHEA Grapalat" w:cs="Sylfaen"/>
          <w:sz w:val="20"/>
          <w:lang w:val="af-ZA"/>
        </w:rPr>
        <w:t xml:space="preserve"> </w:t>
      </w:r>
      <w:r w:rsidRPr="008A759F">
        <w:rPr>
          <w:rFonts w:ascii="GHEA Grapalat" w:hAnsi="GHEA Grapalat" w:cs="Sylfaen"/>
          <w:sz w:val="20"/>
          <w:lang w:val="ru-RU"/>
        </w:rPr>
        <w:t>կազմակերպված</w:t>
      </w:r>
      <w:r w:rsidRPr="008A759F">
        <w:rPr>
          <w:rFonts w:ascii="GHEA Grapalat" w:hAnsi="GHEA Grapalat" w:cs="Sylfaen"/>
          <w:sz w:val="20"/>
          <w:lang w:val="af-ZA"/>
        </w:rPr>
        <w:t xml:space="preserve"> </w:t>
      </w:r>
      <w:r w:rsidRPr="008A759F">
        <w:rPr>
          <w:rFonts w:ascii="GHEA Grapalat" w:hAnsi="GHEA Grapalat" w:cs="Sylfaen"/>
          <w:sz w:val="20"/>
          <w:lang w:val="ru-RU"/>
        </w:rPr>
        <w:t>գնման</w:t>
      </w:r>
      <w:r w:rsidRPr="008A759F">
        <w:rPr>
          <w:rFonts w:ascii="GHEA Grapalat" w:hAnsi="GHEA Grapalat" w:cs="Sylfaen"/>
          <w:sz w:val="20"/>
          <w:lang w:val="af-ZA"/>
        </w:rPr>
        <w:t xml:space="preserve"> </w:t>
      </w:r>
      <w:r w:rsidRPr="008A759F">
        <w:rPr>
          <w:rFonts w:ascii="GHEA Grapalat" w:hAnsi="GHEA Grapalat" w:cs="Sylfaen"/>
          <w:sz w:val="20"/>
          <w:lang w:val="ru-RU"/>
        </w:rPr>
        <w:t>ընթացակարգը</w:t>
      </w:r>
      <w:r w:rsidRPr="008A759F">
        <w:rPr>
          <w:rFonts w:ascii="GHEA Grapalat" w:hAnsi="GHEA Grapalat" w:cs="Sylfaen"/>
          <w:sz w:val="20"/>
          <w:lang w:val="af-ZA"/>
        </w:rPr>
        <w:t xml:space="preserve"> </w:t>
      </w:r>
      <w:r w:rsidRPr="008A759F">
        <w:rPr>
          <w:rFonts w:ascii="GHEA Grapalat" w:hAnsi="GHEA Grapalat" w:cs="Sylfaen"/>
          <w:sz w:val="20"/>
          <w:lang w:val="ru-RU"/>
        </w:rPr>
        <w:t>կարող</w:t>
      </w:r>
      <w:r w:rsidRPr="008A759F">
        <w:rPr>
          <w:rFonts w:ascii="GHEA Grapalat" w:hAnsi="GHEA Grapalat" w:cs="Sylfaen"/>
          <w:sz w:val="20"/>
          <w:lang w:val="af-ZA"/>
        </w:rPr>
        <w:t xml:space="preserve"> </w:t>
      </w:r>
      <w:r w:rsidRPr="008A759F">
        <w:rPr>
          <w:rFonts w:ascii="GHEA Grapalat" w:hAnsi="GHEA Grapalat" w:cs="Sylfaen"/>
          <w:sz w:val="20"/>
          <w:lang w:val="ru-RU"/>
        </w:rPr>
        <w:t>է</w:t>
      </w:r>
      <w:r w:rsidRPr="008A759F">
        <w:rPr>
          <w:rFonts w:ascii="GHEA Grapalat" w:hAnsi="GHEA Grapalat" w:cs="Sylfaen"/>
          <w:sz w:val="20"/>
          <w:lang w:val="af-ZA"/>
        </w:rPr>
        <w:t xml:space="preserve"> </w:t>
      </w:r>
      <w:r w:rsidRPr="008A759F">
        <w:rPr>
          <w:rFonts w:ascii="GHEA Grapalat" w:hAnsi="GHEA Grapalat" w:cs="Sylfaen"/>
          <w:sz w:val="20"/>
          <w:lang w:val="ru-RU"/>
        </w:rPr>
        <w:t>ամբողջությամբ</w:t>
      </w:r>
      <w:r w:rsidRPr="008A759F">
        <w:rPr>
          <w:rFonts w:ascii="GHEA Grapalat" w:hAnsi="GHEA Grapalat" w:cs="Sylfaen"/>
          <w:sz w:val="20"/>
          <w:lang w:val="af-ZA"/>
        </w:rPr>
        <w:t xml:space="preserve"> </w:t>
      </w:r>
      <w:r w:rsidRPr="008A759F">
        <w:rPr>
          <w:rFonts w:ascii="GHEA Grapalat" w:hAnsi="GHEA Grapalat" w:cs="Sylfaen"/>
          <w:sz w:val="20"/>
          <w:lang w:val="ru-RU"/>
        </w:rPr>
        <w:t>կամ</w:t>
      </w:r>
      <w:r w:rsidRPr="008A759F">
        <w:rPr>
          <w:rFonts w:ascii="GHEA Grapalat" w:hAnsi="GHEA Grapalat" w:cs="Sylfaen"/>
          <w:sz w:val="20"/>
          <w:lang w:val="af-ZA"/>
        </w:rPr>
        <w:t xml:space="preserve"> </w:t>
      </w:r>
      <w:r w:rsidRPr="008A759F">
        <w:rPr>
          <w:rFonts w:ascii="GHEA Grapalat" w:hAnsi="GHEA Grapalat" w:cs="Sylfaen"/>
          <w:sz w:val="20"/>
          <w:lang w:val="ru-RU"/>
        </w:rPr>
        <w:t>մասնակի</w:t>
      </w:r>
      <w:r w:rsidRPr="008A759F">
        <w:rPr>
          <w:rFonts w:ascii="GHEA Grapalat" w:hAnsi="GHEA Grapalat" w:cs="Sylfaen"/>
          <w:sz w:val="20"/>
          <w:lang w:val="af-ZA"/>
        </w:rPr>
        <w:t xml:space="preserve"> </w:t>
      </w:r>
      <w:r w:rsidRPr="008A759F">
        <w:rPr>
          <w:rFonts w:ascii="GHEA Grapalat" w:hAnsi="GHEA Grapalat" w:cs="Sylfaen"/>
          <w:sz w:val="20"/>
          <w:lang w:val="ru-RU"/>
        </w:rPr>
        <w:t>չկայացած</w:t>
      </w:r>
      <w:r w:rsidRPr="008A759F">
        <w:rPr>
          <w:rFonts w:ascii="GHEA Grapalat" w:hAnsi="GHEA Grapalat" w:cs="Sylfaen"/>
          <w:sz w:val="20"/>
          <w:lang w:val="af-ZA"/>
        </w:rPr>
        <w:t xml:space="preserve"> </w:t>
      </w:r>
      <w:r w:rsidRPr="008A759F">
        <w:rPr>
          <w:rFonts w:ascii="GHEA Grapalat" w:hAnsi="GHEA Grapalat" w:cs="Sylfaen"/>
          <w:sz w:val="20"/>
          <w:lang w:val="ru-RU"/>
        </w:rPr>
        <w:t>հայտարարվել</w:t>
      </w:r>
      <w:r w:rsidRPr="008A759F">
        <w:rPr>
          <w:rFonts w:ascii="GHEA Grapalat" w:hAnsi="GHEA Grapalat" w:cs="Sylfaen"/>
          <w:sz w:val="20"/>
          <w:lang w:val="af-ZA"/>
        </w:rPr>
        <w:t xml:space="preserve"> Հայաստանի Հանրապետության կառավարության որոշման հիման վրա</w:t>
      </w:r>
      <w:r w:rsidRPr="008A759F">
        <w:rPr>
          <w:rFonts w:ascii="GHEA Grapalat" w:hAnsi="GHEA Grapalat" w:cs="Sylfaen"/>
          <w:sz w:val="20"/>
          <w:lang w:val="hy-AM"/>
        </w:rPr>
        <w:t>:</w:t>
      </w:r>
    </w:p>
    <w:p w14:paraId="209F68EF" w14:textId="77777777" w:rsidR="00B23A56" w:rsidRPr="0093002B" w:rsidRDefault="00B23A56" w:rsidP="00B23A56">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1E895D63" w14:textId="77777777" w:rsidR="00B23A56" w:rsidRPr="0093002B" w:rsidRDefault="00B23A56" w:rsidP="00B23A56">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16D05A29" w14:textId="77777777" w:rsidR="00B23A56" w:rsidRPr="0093002B" w:rsidRDefault="00B23A56" w:rsidP="00B23A56">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521F9D67" w:rsidR="00CA1C11" w:rsidRPr="008A759F" w:rsidRDefault="00B23A56" w:rsidP="00B23A56">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00CA1C11" w:rsidRPr="008A759F">
        <w:rPr>
          <w:rFonts w:ascii="GHEA Grapalat" w:hAnsi="GHEA Grapalat" w:cs="Sylfaen"/>
          <w:sz w:val="20"/>
          <w:lang w:val="af-ZA"/>
        </w:rPr>
        <w:t xml:space="preserve"> </w:t>
      </w:r>
    </w:p>
    <w:p w14:paraId="20D2B4D1" w14:textId="77777777" w:rsidR="00CA1C11" w:rsidRPr="008A759F" w:rsidRDefault="00CA1C11" w:rsidP="00EF3662">
      <w:pPr>
        <w:ind w:firstLine="567"/>
        <w:jc w:val="both"/>
        <w:rPr>
          <w:rFonts w:ascii="GHEA Grapalat" w:hAnsi="GHEA Grapalat" w:cs="Sylfaen"/>
          <w:sz w:val="20"/>
          <w:lang w:val="af-ZA"/>
        </w:rPr>
      </w:pPr>
    </w:p>
    <w:p w14:paraId="4E6F7850" w14:textId="77777777" w:rsidR="00096865" w:rsidRPr="008A759F"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8A759F" w:rsidRDefault="008D5016" w:rsidP="00EF3662">
      <w:pPr>
        <w:jc w:val="center"/>
        <w:rPr>
          <w:rFonts w:ascii="GHEA Grapalat" w:hAnsi="GHEA Grapalat"/>
          <w:b/>
          <w:sz w:val="20"/>
          <w:lang w:val="af-ZA"/>
        </w:rPr>
      </w:pPr>
      <w:r w:rsidRPr="008A759F">
        <w:rPr>
          <w:rFonts w:ascii="GHEA Grapalat" w:hAnsi="GHEA Grapalat"/>
          <w:b/>
          <w:sz w:val="20"/>
          <w:lang w:val="af-ZA"/>
        </w:rPr>
        <w:t>1</w:t>
      </w:r>
      <w:r w:rsidR="00375FD2" w:rsidRPr="008A759F">
        <w:rPr>
          <w:rFonts w:ascii="GHEA Grapalat" w:hAnsi="GHEA Grapalat"/>
          <w:b/>
          <w:sz w:val="20"/>
          <w:lang w:val="af-ZA"/>
        </w:rPr>
        <w:t>2</w:t>
      </w:r>
      <w:r w:rsidRPr="008A759F">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8A759F" w:rsidRDefault="008D5016" w:rsidP="00EF3662">
      <w:pPr>
        <w:jc w:val="center"/>
        <w:rPr>
          <w:rFonts w:ascii="GHEA Grapalat" w:hAnsi="GHEA Grapalat"/>
          <w:b/>
          <w:sz w:val="20"/>
          <w:lang w:val="af-ZA"/>
        </w:rPr>
      </w:pPr>
      <w:r w:rsidRPr="008A759F">
        <w:rPr>
          <w:rFonts w:ascii="GHEA Grapalat" w:hAnsi="GHEA Grapalat"/>
          <w:b/>
          <w:sz w:val="20"/>
          <w:lang w:val="af-ZA"/>
        </w:rPr>
        <w:t xml:space="preserve">ԸՆԴՈՒՆՎԱԾ ՈՐՈՇՈՒՄՆԵՐԸ ԲՈՂՈՔԱՐԿԵԼՈՒ ՄԱՍՆԱԿՑԻ </w:t>
      </w:r>
    </w:p>
    <w:p w14:paraId="2CEA1AF7" w14:textId="77777777" w:rsidR="00096865" w:rsidRPr="008A759F" w:rsidRDefault="008D5016" w:rsidP="00EF3662">
      <w:pPr>
        <w:jc w:val="center"/>
        <w:rPr>
          <w:rFonts w:ascii="GHEA Grapalat" w:hAnsi="GHEA Grapalat"/>
          <w:b/>
          <w:sz w:val="20"/>
          <w:lang w:val="af-ZA"/>
        </w:rPr>
      </w:pPr>
      <w:r w:rsidRPr="008A759F">
        <w:rPr>
          <w:rFonts w:ascii="GHEA Grapalat" w:hAnsi="GHEA Grapalat"/>
          <w:b/>
          <w:sz w:val="20"/>
          <w:lang w:val="af-ZA"/>
        </w:rPr>
        <w:t>ԻՐԱՎՈՒՆՔԸ ԵՎ ԿԱՐԳԸ</w:t>
      </w:r>
    </w:p>
    <w:p w14:paraId="30D89643" w14:textId="77777777" w:rsidR="00D4097A" w:rsidRPr="008A759F" w:rsidRDefault="00D4097A" w:rsidP="00EF3662">
      <w:pPr>
        <w:ind w:firstLine="567"/>
        <w:jc w:val="center"/>
        <w:rPr>
          <w:rFonts w:ascii="GHEA Grapalat" w:hAnsi="GHEA Grapalat" w:cs="Sylfaen"/>
          <w:b/>
          <w:szCs w:val="22"/>
          <w:lang w:val="hy-AM"/>
        </w:rPr>
      </w:pPr>
    </w:p>
    <w:p w14:paraId="53EA833C" w14:textId="77777777" w:rsidR="00B23A56" w:rsidRPr="0093002B" w:rsidRDefault="00B23A56" w:rsidP="00B23A56">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66B96B90" w14:textId="77777777" w:rsidR="00B23A56" w:rsidRPr="0093002B" w:rsidRDefault="00B23A56" w:rsidP="00B23A56">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72605A30" w14:textId="77777777" w:rsidR="00B23A56" w:rsidRPr="0093002B" w:rsidRDefault="00B23A56" w:rsidP="00B23A56">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7570CC56" w14:textId="77777777" w:rsidR="00B23A56" w:rsidRPr="0093002B" w:rsidRDefault="00B23A56" w:rsidP="00B23A56">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035BE479" w14:textId="77777777" w:rsidR="00B23A56" w:rsidRPr="0093002B" w:rsidRDefault="00B23A56" w:rsidP="00B23A56">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7758B8B7" w14:textId="77777777" w:rsidR="00B23A56" w:rsidRPr="0093002B" w:rsidRDefault="00B23A56" w:rsidP="00B23A56">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21B33E9E" w14:textId="77777777" w:rsidR="00B23A56" w:rsidRPr="0093002B" w:rsidRDefault="00B23A56" w:rsidP="00B23A5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7475E9DE" w14:textId="77777777" w:rsidR="00B23A56" w:rsidRPr="0093002B" w:rsidRDefault="00B23A56" w:rsidP="00B23A5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6A99EBDF" w14:textId="77777777" w:rsidR="00B23A56" w:rsidRPr="0093002B" w:rsidRDefault="00B23A56" w:rsidP="00B23A5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DFABE87" w14:textId="77777777" w:rsidR="00B23A56" w:rsidRPr="0093002B" w:rsidRDefault="00B23A56" w:rsidP="00B23A56">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076C05D5" w14:textId="77777777" w:rsidR="00B23A56" w:rsidRPr="0093002B" w:rsidRDefault="00B23A56" w:rsidP="00B23A5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628661D" w14:textId="77777777" w:rsidR="00B23A56" w:rsidRPr="0093002B" w:rsidRDefault="00B23A56" w:rsidP="00B23A5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6E2470A" w14:textId="77777777" w:rsidR="00B23A56" w:rsidRPr="0093002B" w:rsidRDefault="00B23A56" w:rsidP="00B23A5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1CC490A" w14:textId="77777777" w:rsidR="00B23A56" w:rsidRPr="0093002B" w:rsidRDefault="00B23A56" w:rsidP="00B23A56">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651AC884" w14:textId="77777777" w:rsidR="00B23A56" w:rsidRPr="0093002B" w:rsidRDefault="00B23A56" w:rsidP="00B23A5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4F8B5F85" w14:textId="77777777" w:rsidR="00B23A56" w:rsidRPr="0093002B" w:rsidRDefault="00B23A56" w:rsidP="00B23A5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30DC5CEA" w14:textId="77777777" w:rsidR="00B23A56" w:rsidRPr="0093002B" w:rsidRDefault="00B23A56" w:rsidP="00B23A5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0E5508E" w14:textId="77777777" w:rsidR="00B23A56" w:rsidRPr="0093002B" w:rsidRDefault="00B23A56" w:rsidP="00B23A5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48501F5E" w14:textId="77777777" w:rsidR="00B23A56" w:rsidRPr="0093002B" w:rsidRDefault="00B23A56" w:rsidP="00B23A5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44D03370" w14:textId="77777777" w:rsidR="00B23A56" w:rsidRPr="0093002B" w:rsidRDefault="00B23A56" w:rsidP="00B23A5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025224CF" w14:textId="77777777" w:rsidR="00B23A56" w:rsidRPr="0093002B" w:rsidRDefault="00B23A56" w:rsidP="00B23A5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245AD9DD" w14:textId="77777777" w:rsidR="00B23A56" w:rsidRPr="0093002B" w:rsidRDefault="00B23A56" w:rsidP="00B23A5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4C64C3C3" w14:textId="77777777" w:rsidR="00B23A56" w:rsidRPr="0093002B" w:rsidRDefault="00B23A56" w:rsidP="00B23A56">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50B6DD77" w14:textId="77777777" w:rsidR="00B23A56" w:rsidRPr="0093002B" w:rsidRDefault="00B23A56" w:rsidP="00B23A5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125AFEF7" w:rsidR="00D4097A" w:rsidRPr="008A759F" w:rsidRDefault="00B23A56" w:rsidP="00B23A5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8A759F" w:rsidRDefault="00D4097A" w:rsidP="00D4097A">
      <w:pPr>
        <w:ind w:firstLine="567"/>
        <w:jc w:val="center"/>
        <w:rPr>
          <w:rFonts w:ascii="GHEA Grapalat" w:hAnsi="GHEA Grapalat" w:cs="Sylfaen"/>
          <w:b/>
          <w:szCs w:val="22"/>
          <w:lang w:val="es-ES"/>
        </w:rPr>
      </w:pPr>
      <w:r w:rsidRPr="008A759F">
        <w:rPr>
          <w:rFonts w:ascii="GHEA Grapalat" w:hAnsi="GHEA Grapalat" w:cs="Sylfaen"/>
          <w:b/>
          <w:szCs w:val="22"/>
          <w:lang w:val="es-ES"/>
        </w:rPr>
        <w:br w:type="page"/>
      </w:r>
    </w:p>
    <w:p w14:paraId="2E01797A" w14:textId="2376918D" w:rsidR="00096865" w:rsidRPr="008A759F" w:rsidRDefault="00096865" w:rsidP="002C7006">
      <w:pPr>
        <w:jc w:val="center"/>
        <w:rPr>
          <w:rFonts w:ascii="GHEA Grapalat" w:hAnsi="GHEA Grapalat"/>
          <w:b/>
          <w:szCs w:val="22"/>
          <w:lang w:val="af-ZA"/>
        </w:rPr>
      </w:pPr>
      <w:r w:rsidRPr="008A759F">
        <w:rPr>
          <w:rFonts w:ascii="GHEA Grapalat" w:hAnsi="GHEA Grapalat" w:cs="Sylfaen"/>
          <w:b/>
          <w:szCs w:val="22"/>
          <w:lang w:val="es-ES"/>
        </w:rPr>
        <w:lastRenderedPageBreak/>
        <w:t>ՄԱՍ</w:t>
      </w:r>
      <w:r w:rsidRPr="008A759F">
        <w:rPr>
          <w:rFonts w:ascii="GHEA Grapalat" w:hAnsi="GHEA Grapalat"/>
          <w:b/>
          <w:szCs w:val="22"/>
          <w:lang w:val="af-ZA"/>
        </w:rPr>
        <w:t xml:space="preserve">  II</w:t>
      </w:r>
    </w:p>
    <w:p w14:paraId="099E167D" w14:textId="77777777" w:rsidR="00096865" w:rsidRPr="008A759F" w:rsidRDefault="00096865" w:rsidP="002C7006">
      <w:pPr>
        <w:pStyle w:val="BodyText"/>
        <w:ind w:right="-7"/>
        <w:jc w:val="center"/>
        <w:rPr>
          <w:rFonts w:ascii="GHEA Grapalat" w:hAnsi="GHEA Grapalat"/>
          <w:b/>
          <w:szCs w:val="22"/>
          <w:lang w:val="af-ZA"/>
        </w:rPr>
      </w:pPr>
      <w:r w:rsidRPr="008A759F">
        <w:rPr>
          <w:rFonts w:ascii="GHEA Grapalat" w:hAnsi="GHEA Grapalat" w:cs="Sylfaen"/>
          <w:b/>
          <w:szCs w:val="22"/>
          <w:lang w:val="es-ES"/>
        </w:rPr>
        <w:t>Հ</w:t>
      </w:r>
      <w:r w:rsidRPr="008A759F">
        <w:rPr>
          <w:rFonts w:ascii="GHEA Grapalat" w:hAnsi="GHEA Grapalat"/>
          <w:b/>
          <w:szCs w:val="22"/>
          <w:lang w:val="af-ZA"/>
        </w:rPr>
        <w:t xml:space="preserve"> </w:t>
      </w:r>
      <w:r w:rsidRPr="008A759F">
        <w:rPr>
          <w:rFonts w:ascii="GHEA Grapalat" w:hAnsi="GHEA Grapalat" w:cs="Sylfaen"/>
          <w:b/>
          <w:szCs w:val="22"/>
          <w:lang w:val="es-ES"/>
        </w:rPr>
        <w:t>Ր</w:t>
      </w:r>
      <w:r w:rsidRPr="008A759F">
        <w:rPr>
          <w:rFonts w:ascii="GHEA Grapalat" w:hAnsi="GHEA Grapalat"/>
          <w:b/>
          <w:szCs w:val="22"/>
          <w:lang w:val="af-ZA"/>
        </w:rPr>
        <w:t xml:space="preserve"> </w:t>
      </w:r>
      <w:r w:rsidRPr="008A759F">
        <w:rPr>
          <w:rFonts w:ascii="GHEA Grapalat" w:hAnsi="GHEA Grapalat" w:cs="Sylfaen"/>
          <w:b/>
          <w:szCs w:val="22"/>
          <w:lang w:val="es-ES"/>
        </w:rPr>
        <w:t>Ա</w:t>
      </w:r>
      <w:r w:rsidRPr="008A759F">
        <w:rPr>
          <w:rFonts w:ascii="GHEA Grapalat" w:hAnsi="GHEA Grapalat"/>
          <w:b/>
          <w:szCs w:val="22"/>
          <w:lang w:val="af-ZA"/>
        </w:rPr>
        <w:t xml:space="preserve"> </w:t>
      </w:r>
      <w:r w:rsidRPr="008A759F">
        <w:rPr>
          <w:rFonts w:ascii="GHEA Grapalat" w:hAnsi="GHEA Grapalat" w:cs="Sylfaen"/>
          <w:b/>
          <w:szCs w:val="22"/>
          <w:lang w:val="es-ES"/>
        </w:rPr>
        <w:t>Հ</w:t>
      </w:r>
      <w:r w:rsidRPr="008A759F">
        <w:rPr>
          <w:rFonts w:ascii="GHEA Grapalat" w:hAnsi="GHEA Grapalat"/>
          <w:b/>
          <w:szCs w:val="22"/>
          <w:lang w:val="af-ZA"/>
        </w:rPr>
        <w:t xml:space="preserve"> </w:t>
      </w:r>
      <w:r w:rsidRPr="008A759F">
        <w:rPr>
          <w:rFonts w:ascii="GHEA Grapalat" w:hAnsi="GHEA Grapalat" w:cs="Sylfaen"/>
          <w:b/>
          <w:szCs w:val="22"/>
          <w:lang w:val="es-ES"/>
        </w:rPr>
        <w:t>Ա</w:t>
      </w:r>
      <w:r w:rsidRPr="008A759F">
        <w:rPr>
          <w:rFonts w:ascii="GHEA Grapalat" w:hAnsi="GHEA Grapalat"/>
          <w:b/>
          <w:szCs w:val="22"/>
          <w:lang w:val="af-ZA"/>
        </w:rPr>
        <w:t xml:space="preserve"> </w:t>
      </w:r>
      <w:r w:rsidRPr="008A759F">
        <w:rPr>
          <w:rFonts w:ascii="GHEA Grapalat" w:hAnsi="GHEA Grapalat" w:cs="Sylfaen"/>
          <w:b/>
          <w:szCs w:val="22"/>
          <w:lang w:val="es-ES"/>
        </w:rPr>
        <w:t>Ն</w:t>
      </w:r>
      <w:r w:rsidRPr="008A759F">
        <w:rPr>
          <w:rFonts w:ascii="GHEA Grapalat" w:hAnsi="GHEA Grapalat"/>
          <w:b/>
          <w:szCs w:val="22"/>
          <w:lang w:val="af-ZA"/>
        </w:rPr>
        <w:t xml:space="preserve"> </w:t>
      </w:r>
      <w:r w:rsidRPr="008A759F">
        <w:rPr>
          <w:rFonts w:ascii="GHEA Grapalat" w:hAnsi="GHEA Grapalat" w:cs="Sylfaen"/>
          <w:b/>
          <w:szCs w:val="22"/>
          <w:lang w:val="es-ES"/>
        </w:rPr>
        <w:t>Գ</w:t>
      </w:r>
    </w:p>
    <w:p w14:paraId="10D172BC" w14:textId="1BAD8999" w:rsidR="00096865" w:rsidRPr="008A759F" w:rsidRDefault="00502E34" w:rsidP="002C7006">
      <w:pPr>
        <w:pStyle w:val="BodyText"/>
        <w:ind w:right="-7"/>
        <w:jc w:val="center"/>
        <w:rPr>
          <w:rFonts w:ascii="GHEA Grapalat" w:hAnsi="GHEA Grapalat"/>
          <w:b/>
          <w:szCs w:val="22"/>
          <w:lang w:val="af-ZA"/>
        </w:rPr>
      </w:pPr>
      <w:r w:rsidRPr="008A759F">
        <w:rPr>
          <w:rFonts w:ascii="GHEA Grapalat" w:hAnsi="GHEA Grapalat" w:cs="Sylfaen"/>
          <w:b/>
          <w:szCs w:val="22"/>
          <w:lang w:val="hy-AM"/>
        </w:rPr>
        <w:t>ԳՆԱՆՇՄԱՆ ՀԱՐՑՄԱՆ</w:t>
      </w:r>
      <w:r w:rsidR="002C7006" w:rsidRPr="008A759F">
        <w:rPr>
          <w:rFonts w:ascii="GHEA Grapalat" w:hAnsi="GHEA Grapalat"/>
          <w:b/>
          <w:szCs w:val="22"/>
          <w:lang w:val="af-ZA"/>
        </w:rPr>
        <w:t xml:space="preserve">   </w:t>
      </w:r>
      <w:r w:rsidR="002C7006" w:rsidRPr="008A759F">
        <w:rPr>
          <w:rFonts w:ascii="GHEA Grapalat" w:hAnsi="GHEA Grapalat" w:cs="Sylfaen"/>
          <w:b/>
          <w:szCs w:val="22"/>
          <w:lang w:val="es-ES"/>
        </w:rPr>
        <w:t>Հ</w:t>
      </w:r>
      <w:r w:rsidR="002C7006" w:rsidRPr="008A759F">
        <w:rPr>
          <w:rFonts w:ascii="GHEA Grapalat" w:hAnsi="GHEA Grapalat"/>
          <w:b/>
          <w:szCs w:val="22"/>
          <w:lang w:val="af-ZA"/>
        </w:rPr>
        <w:t xml:space="preserve"> </w:t>
      </w:r>
      <w:r w:rsidR="002C7006" w:rsidRPr="008A759F">
        <w:rPr>
          <w:rFonts w:ascii="GHEA Grapalat" w:hAnsi="GHEA Grapalat" w:cs="Sylfaen"/>
          <w:b/>
          <w:szCs w:val="22"/>
          <w:lang w:val="es-ES"/>
        </w:rPr>
        <w:t>Ա</w:t>
      </w:r>
      <w:r w:rsidR="002C7006" w:rsidRPr="008A759F">
        <w:rPr>
          <w:rFonts w:ascii="GHEA Grapalat" w:hAnsi="GHEA Grapalat"/>
          <w:b/>
          <w:szCs w:val="22"/>
          <w:lang w:val="af-ZA"/>
        </w:rPr>
        <w:t xml:space="preserve"> </w:t>
      </w:r>
      <w:r w:rsidR="002C7006" w:rsidRPr="008A759F">
        <w:rPr>
          <w:rFonts w:ascii="GHEA Grapalat" w:hAnsi="GHEA Grapalat" w:cs="Sylfaen"/>
          <w:b/>
          <w:szCs w:val="22"/>
          <w:lang w:val="es-ES"/>
        </w:rPr>
        <w:t>Յ</w:t>
      </w:r>
      <w:r w:rsidR="002C7006" w:rsidRPr="008A759F">
        <w:rPr>
          <w:rFonts w:ascii="GHEA Grapalat" w:hAnsi="GHEA Grapalat"/>
          <w:b/>
          <w:szCs w:val="22"/>
          <w:lang w:val="af-ZA"/>
        </w:rPr>
        <w:t xml:space="preserve"> </w:t>
      </w:r>
      <w:r w:rsidR="002C7006" w:rsidRPr="008A759F">
        <w:rPr>
          <w:rFonts w:ascii="GHEA Grapalat" w:hAnsi="GHEA Grapalat" w:cs="Sylfaen"/>
          <w:b/>
          <w:szCs w:val="22"/>
          <w:lang w:val="es-ES"/>
        </w:rPr>
        <w:t>Տ</w:t>
      </w:r>
      <w:r w:rsidR="002C7006" w:rsidRPr="008A759F">
        <w:rPr>
          <w:rFonts w:ascii="GHEA Grapalat" w:hAnsi="GHEA Grapalat"/>
          <w:b/>
          <w:szCs w:val="22"/>
          <w:lang w:val="af-ZA"/>
        </w:rPr>
        <w:t xml:space="preserve"> </w:t>
      </w:r>
      <w:r w:rsidR="002C7006" w:rsidRPr="008A759F">
        <w:rPr>
          <w:rFonts w:ascii="GHEA Grapalat" w:hAnsi="GHEA Grapalat" w:cs="Sylfaen"/>
          <w:b/>
          <w:szCs w:val="22"/>
          <w:lang w:val="es-ES"/>
        </w:rPr>
        <w:t>Ը</w:t>
      </w:r>
      <w:r w:rsidR="002C7006" w:rsidRPr="008A759F">
        <w:rPr>
          <w:rFonts w:ascii="GHEA Grapalat" w:hAnsi="GHEA Grapalat"/>
          <w:b/>
          <w:szCs w:val="22"/>
          <w:lang w:val="af-ZA"/>
        </w:rPr>
        <w:t xml:space="preserve">   </w:t>
      </w:r>
      <w:r w:rsidR="002C7006" w:rsidRPr="008A759F">
        <w:rPr>
          <w:rFonts w:ascii="GHEA Grapalat" w:hAnsi="GHEA Grapalat" w:cs="Sylfaen"/>
          <w:b/>
          <w:szCs w:val="22"/>
          <w:lang w:val="es-ES"/>
        </w:rPr>
        <w:t>Պ</w:t>
      </w:r>
      <w:r w:rsidR="002C7006" w:rsidRPr="008A759F">
        <w:rPr>
          <w:rFonts w:ascii="GHEA Grapalat" w:hAnsi="GHEA Grapalat"/>
          <w:b/>
          <w:szCs w:val="22"/>
          <w:lang w:val="af-ZA"/>
        </w:rPr>
        <w:t xml:space="preserve"> </w:t>
      </w:r>
      <w:r w:rsidR="002C7006" w:rsidRPr="008A759F">
        <w:rPr>
          <w:rFonts w:ascii="GHEA Grapalat" w:hAnsi="GHEA Grapalat" w:cs="Sylfaen"/>
          <w:b/>
          <w:szCs w:val="22"/>
          <w:lang w:val="es-ES"/>
        </w:rPr>
        <w:t>Ա</w:t>
      </w:r>
      <w:r w:rsidR="002C7006" w:rsidRPr="008A759F">
        <w:rPr>
          <w:rFonts w:ascii="GHEA Grapalat" w:hAnsi="GHEA Grapalat"/>
          <w:b/>
          <w:szCs w:val="22"/>
          <w:lang w:val="af-ZA"/>
        </w:rPr>
        <w:t xml:space="preserve"> </w:t>
      </w:r>
      <w:r w:rsidR="002C7006" w:rsidRPr="008A759F">
        <w:rPr>
          <w:rFonts w:ascii="GHEA Grapalat" w:hAnsi="GHEA Grapalat" w:cs="Sylfaen"/>
          <w:b/>
          <w:szCs w:val="22"/>
          <w:lang w:val="es-ES"/>
        </w:rPr>
        <w:t>Տ</w:t>
      </w:r>
      <w:r w:rsidR="002C7006" w:rsidRPr="008A759F">
        <w:rPr>
          <w:rFonts w:ascii="GHEA Grapalat" w:hAnsi="GHEA Grapalat"/>
          <w:b/>
          <w:szCs w:val="22"/>
          <w:lang w:val="af-ZA"/>
        </w:rPr>
        <w:t xml:space="preserve"> </w:t>
      </w:r>
      <w:r w:rsidR="002C7006" w:rsidRPr="008A759F">
        <w:rPr>
          <w:rFonts w:ascii="GHEA Grapalat" w:hAnsi="GHEA Grapalat" w:cs="Sylfaen"/>
          <w:b/>
          <w:szCs w:val="22"/>
          <w:lang w:val="es-ES"/>
        </w:rPr>
        <w:t>Ր</w:t>
      </w:r>
      <w:r w:rsidR="002C7006" w:rsidRPr="008A759F">
        <w:rPr>
          <w:rFonts w:ascii="GHEA Grapalat" w:hAnsi="GHEA Grapalat"/>
          <w:b/>
          <w:szCs w:val="22"/>
          <w:lang w:val="af-ZA"/>
        </w:rPr>
        <w:t xml:space="preserve"> </w:t>
      </w:r>
      <w:r w:rsidR="002C7006" w:rsidRPr="008A759F">
        <w:rPr>
          <w:rFonts w:ascii="GHEA Grapalat" w:hAnsi="GHEA Grapalat" w:cs="Sylfaen"/>
          <w:b/>
          <w:szCs w:val="22"/>
          <w:lang w:val="es-ES"/>
        </w:rPr>
        <w:t>Ա</w:t>
      </w:r>
      <w:r w:rsidR="002C7006" w:rsidRPr="008A759F">
        <w:rPr>
          <w:rFonts w:ascii="GHEA Grapalat" w:hAnsi="GHEA Grapalat"/>
          <w:b/>
          <w:szCs w:val="22"/>
          <w:lang w:val="af-ZA"/>
        </w:rPr>
        <w:t xml:space="preserve"> </w:t>
      </w:r>
      <w:r w:rsidR="002C7006" w:rsidRPr="008A759F">
        <w:rPr>
          <w:rFonts w:ascii="GHEA Grapalat" w:hAnsi="GHEA Grapalat" w:cs="Sylfaen"/>
          <w:b/>
          <w:szCs w:val="22"/>
          <w:lang w:val="es-ES"/>
        </w:rPr>
        <w:t>Ս</w:t>
      </w:r>
      <w:r w:rsidR="002C7006" w:rsidRPr="008A759F">
        <w:rPr>
          <w:rFonts w:ascii="GHEA Grapalat" w:hAnsi="GHEA Grapalat"/>
          <w:b/>
          <w:szCs w:val="22"/>
          <w:lang w:val="af-ZA"/>
        </w:rPr>
        <w:t xml:space="preserve"> </w:t>
      </w:r>
      <w:r w:rsidR="002C7006" w:rsidRPr="008A759F">
        <w:rPr>
          <w:rFonts w:ascii="GHEA Grapalat" w:hAnsi="GHEA Grapalat" w:cs="Sylfaen"/>
          <w:b/>
          <w:szCs w:val="22"/>
          <w:lang w:val="es-ES"/>
        </w:rPr>
        <w:t>Տ</w:t>
      </w:r>
      <w:r w:rsidR="002C7006" w:rsidRPr="008A759F">
        <w:rPr>
          <w:rFonts w:ascii="GHEA Grapalat" w:hAnsi="GHEA Grapalat"/>
          <w:b/>
          <w:szCs w:val="22"/>
          <w:lang w:val="af-ZA"/>
        </w:rPr>
        <w:t xml:space="preserve"> </w:t>
      </w:r>
      <w:r w:rsidR="002C7006" w:rsidRPr="008A759F">
        <w:rPr>
          <w:rFonts w:ascii="GHEA Grapalat" w:hAnsi="GHEA Grapalat" w:cs="Sylfaen"/>
          <w:b/>
          <w:szCs w:val="22"/>
          <w:lang w:val="es-ES"/>
        </w:rPr>
        <w:t>Ե</w:t>
      </w:r>
      <w:r w:rsidR="002C7006" w:rsidRPr="008A759F">
        <w:rPr>
          <w:rFonts w:ascii="GHEA Grapalat" w:hAnsi="GHEA Grapalat"/>
          <w:b/>
          <w:szCs w:val="22"/>
          <w:lang w:val="af-ZA"/>
        </w:rPr>
        <w:t xml:space="preserve"> </w:t>
      </w:r>
      <w:r w:rsidR="002C7006" w:rsidRPr="008A759F">
        <w:rPr>
          <w:rFonts w:ascii="GHEA Grapalat" w:hAnsi="GHEA Grapalat" w:cs="Sylfaen"/>
          <w:b/>
          <w:szCs w:val="22"/>
          <w:lang w:val="es-ES"/>
        </w:rPr>
        <w:t>Լ</w:t>
      </w:r>
      <w:r w:rsidR="002C7006" w:rsidRPr="008A759F">
        <w:rPr>
          <w:rFonts w:ascii="GHEA Grapalat" w:hAnsi="GHEA Grapalat"/>
          <w:b/>
          <w:szCs w:val="22"/>
          <w:lang w:val="af-ZA"/>
        </w:rPr>
        <w:t xml:space="preserve"> </w:t>
      </w:r>
      <w:r w:rsidR="002C7006" w:rsidRPr="008A759F">
        <w:rPr>
          <w:rFonts w:ascii="GHEA Grapalat" w:hAnsi="GHEA Grapalat" w:cs="Sylfaen"/>
          <w:b/>
          <w:szCs w:val="22"/>
          <w:lang w:val="es-ES"/>
        </w:rPr>
        <w:t>ՈՒ</w:t>
      </w:r>
    </w:p>
    <w:p w14:paraId="4E2B480C" w14:textId="77777777" w:rsidR="00096865" w:rsidRPr="008A759F" w:rsidRDefault="00096865" w:rsidP="00EF3662">
      <w:pPr>
        <w:ind w:firstLine="567"/>
        <w:jc w:val="center"/>
        <w:rPr>
          <w:rFonts w:ascii="GHEA Grapalat" w:hAnsi="GHEA Grapalat"/>
          <w:szCs w:val="22"/>
          <w:lang w:val="af-ZA"/>
        </w:rPr>
      </w:pPr>
    </w:p>
    <w:p w14:paraId="1F5434C8" w14:textId="77777777" w:rsidR="00C7153C" w:rsidRPr="008A759F" w:rsidRDefault="00C7153C" w:rsidP="00C7153C">
      <w:pPr>
        <w:jc w:val="center"/>
        <w:rPr>
          <w:rFonts w:ascii="GHEA Grapalat" w:hAnsi="GHEA Grapalat"/>
          <w:b/>
          <w:sz w:val="20"/>
          <w:lang w:val="af-ZA"/>
        </w:rPr>
      </w:pPr>
      <w:r w:rsidRPr="008A759F">
        <w:rPr>
          <w:rFonts w:ascii="GHEA Grapalat" w:hAnsi="GHEA Grapalat"/>
          <w:b/>
          <w:sz w:val="20"/>
          <w:lang w:val="af-ZA"/>
        </w:rPr>
        <w:t xml:space="preserve">1. </w:t>
      </w:r>
      <w:r w:rsidRPr="008A759F">
        <w:rPr>
          <w:rFonts w:ascii="GHEA Grapalat" w:hAnsi="GHEA Grapalat" w:cs="Sylfaen"/>
          <w:b/>
          <w:sz w:val="20"/>
          <w:lang w:val="es-ES"/>
        </w:rPr>
        <w:t>ԸՆԴՀԱՆՈՒՐ</w:t>
      </w:r>
      <w:r w:rsidRPr="008A759F">
        <w:rPr>
          <w:rFonts w:ascii="GHEA Grapalat" w:hAnsi="GHEA Grapalat"/>
          <w:b/>
          <w:sz w:val="20"/>
          <w:lang w:val="af-ZA"/>
        </w:rPr>
        <w:t xml:space="preserve"> </w:t>
      </w:r>
      <w:r w:rsidRPr="008A759F">
        <w:rPr>
          <w:rFonts w:ascii="GHEA Grapalat" w:hAnsi="GHEA Grapalat" w:cs="Sylfaen"/>
          <w:b/>
          <w:sz w:val="20"/>
          <w:lang w:val="es-ES"/>
        </w:rPr>
        <w:t>ԴՐՈՒՅԹՆԵՐ</w:t>
      </w:r>
    </w:p>
    <w:p w14:paraId="7C79AD80" w14:textId="77777777" w:rsidR="00C7153C" w:rsidRPr="008A759F" w:rsidRDefault="00C7153C" w:rsidP="00C7153C">
      <w:pPr>
        <w:ind w:firstLine="567"/>
        <w:jc w:val="both"/>
        <w:rPr>
          <w:rFonts w:ascii="GHEA Grapalat" w:hAnsi="GHEA Grapalat"/>
          <w:szCs w:val="22"/>
          <w:lang w:val="af-ZA"/>
        </w:rPr>
      </w:pPr>
      <w:r w:rsidRPr="008A759F">
        <w:rPr>
          <w:rFonts w:ascii="GHEA Grapalat" w:hAnsi="GHEA Grapalat"/>
          <w:szCs w:val="22"/>
          <w:lang w:val="af-ZA"/>
        </w:rPr>
        <w:t xml:space="preserve"> </w:t>
      </w:r>
    </w:p>
    <w:p w14:paraId="63020753" w14:textId="77777777" w:rsidR="00C7153C" w:rsidRPr="008A759F" w:rsidRDefault="00C7153C" w:rsidP="00C7153C">
      <w:pPr>
        <w:ind w:firstLine="567"/>
        <w:jc w:val="both"/>
        <w:rPr>
          <w:rFonts w:ascii="GHEA Grapalat" w:hAnsi="GHEA Grapalat" w:cs="Sylfaen"/>
          <w:sz w:val="20"/>
          <w:lang w:val="af-ZA"/>
        </w:rPr>
      </w:pPr>
      <w:r w:rsidRPr="008A759F">
        <w:rPr>
          <w:rFonts w:ascii="GHEA Grapalat" w:hAnsi="GHEA Grapalat" w:cs="Sylfaen"/>
          <w:sz w:val="20"/>
          <w:lang w:val="af-ZA"/>
        </w:rPr>
        <w:t xml:space="preserve">1.1 </w:t>
      </w:r>
      <w:r w:rsidRPr="008A759F">
        <w:rPr>
          <w:rFonts w:ascii="GHEA Grapalat" w:hAnsi="GHEA Grapalat" w:cs="Sylfaen"/>
          <w:sz w:val="20"/>
          <w:lang w:val="ru-RU"/>
        </w:rPr>
        <w:t>Սույն</w:t>
      </w:r>
      <w:r w:rsidRPr="008A759F">
        <w:rPr>
          <w:rFonts w:ascii="GHEA Grapalat" w:hAnsi="GHEA Grapalat" w:cs="Sylfaen"/>
          <w:sz w:val="20"/>
          <w:lang w:val="af-ZA"/>
        </w:rPr>
        <w:t xml:space="preserve"> </w:t>
      </w:r>
      <w:r w:rsidRPr="008A759F">
        <w:rPr>
          <w:rFonts w:ascii="GHEA Grapalat" w:hAnsi="GHEA Grapalat" w:cs="Sylfaen"/>
          <w:sz w:val="20"/>
          <w:lang w:val="ru-RU"/>
        </w:rPr>
        <w:t>հրահանգը</w:t>
      </w:r>
      <w:r w:rsidRPr="008A759F">
        <w:rPr>
          <w:rFonts w:ascii="GHEA Grapalat" w:hAnsi="GHEA Grapalat" w:cs="Sylfaen"/>
          <w:sz w:val="20"/>
          <w:lang w:val="af-ZA"/>
        </w:rPr>
        <w:t xml:space="preserve"> </w:t>
      </w:r>
      <w:r w:rsidRPr="008A759F">
        <w:rPr>
          <w:rFonts w:ascii="GHEA Grapalat" w:hAnsi="GHEA Grapalat" w:cs="Sylfaen"/>
          <w:sz w:val="20"/>
          <w:lang w:val="ru-RU"/>
        </w:rPr>
        <w:t>նպատակ</w:t>
      </w:r>
      <w:r w:rsidRPr="008A759F">
        <w:rPr>
          <w:rFonts w:ascii="GHEA Grapalat" w:hAnsi="GHEA Grapalat" w:cs="Sylfaen"/>
          <w:sz w:val="20"/>
          <w:lang w:val="af-ZA"/>
        </w:rPr>
        <w:t xml:space="preserve"> </w:t>
      </w:r>
      <w:r w:rsidRPr="008A759F">
        <w:rPr>
          <w:rFonts w:ascii="GHEA Grapalat" w:hAnsi="GHEA Grapalat" w:cs="Sylfaen"/>
          <w:sz w:val="20"/>
          <w:lang w:val="ru-RU"/>
        </w:rPr>
        <w:t>ունի</w:t>
      </w:r>
      <w:r w:rsidRPr="008A759F">
        <w:rPr>
          <w:rFonts w:ascii="GHEA Grapalat" w:hAnsi="GHEA Grapalat" w:cs="Sylfaen"/>
          <w:sz w:val="20"/>
          <w:lang w:val="af-ZA"/>
        </w:rPr>
        <w:t xml:space="preserve"> </w:t>
      </w:r>
      <w:r w:rsidRPr="008A759F">
        <w:rPr>
          <w:rFonts w:ascii="GHEA Grapalat" w:hAnsi="GHEA Grapalat" w:cs="Sylfaen"/>
          <w:sz w:val="20"/>
          <w:lang w:val="ru-RU"/>
        </w:rPr>
        <w:t>օժանդակել</w:t>
      </w:r>
      <w:r w:rsidRPr="008A759F">
        <w:rPr>
          <w:rFonts w:ascii="GHEA Grapalat" w:hAnsi="GHEA Grapalat" w:cs="Sylfaen"/>
          <w:sz w:val="20"/>
          <w:lang w:val="af-ZA"/>
        </w:rPr>
        <w:t xml:space="preserve"> մ</w:t>
      </w:r>
      <w:r w:rsidRPr="008A759F">
        <w:rPr>
          <w:rFonts w:ascii="GHEA Grapalat" w:hAnsi="GHEA Grapalat" w:cs="Sylfaen"/>
          <w:sz w:val="20"/>
          <w:lang w:val="ru-RU"/>
        </w:rPr>
        <w:t>ասնակիցներին</w:t>
      </w:r>
      <w:r w:rsidRPr="008A759F">
        <w:rPr>
          <w:rFonts w:ascii="GHEA Grapalat" w:hAnsi="GHEA Grapalat" w:cs="Sylfaen"/>
          <w:sz w:val="20"/>
          <w:lang w:val="af-ZA"/>
        </w:rPr>
        <w:t xml:space="preserve"> </w:t>
      </w:r>
      <w:r w:rsidRPr="008A759F">
        <w:rPr>
          <w:rFonts w:ascii="GHEA Grapalat" w:hAnsi="GHEA Grapalat" w:cs="Sylfaen"/>
          <w:sz w:val="20"/>
          <w:lang w:val="ru-RU"/>
        </w:rPr>
        <w:t>հայտը</w:t>
      </w:r>
      <w:r w:rsidRPr="008A759F">
        <w:rPr>
          <w:rFonts w:ascii="GHEA Grapalat" w:hAnsi="GHEA Grapalat" w:cs="Sylfaen"/>
          <w:sz w:val="20"/>
          <w:lang w:val="af-ZA"/>
        </w:rPr>
        <w:t xml:space="preserve"> </w:t>
      </w:r>
      <w:r w:rsidRPr="008A759F">
        <w:rPr>
          <w:rFonts w:ascii="GHEA Grapalat" w:hAnsi="GHEA Grapalat" w:cs="Sylfaen"/>
          <w:sz w:val="20"/>
          <w:lang w:val="ru-RU"/>
        </w:rPr>
        <w:t>պատրաստելիս։</w:t>
      </w:r>
    </w:p>
    <w:p w14:paraId="5FDFF6DB" w14:textId="77777777" w:rsidR="00C7153C" w:rsidRPr="008A759F" w:rsidRDefault="00C7153C" w:rsidP="00C7153C">
      <w:pPr>
        <w:ind w:firstLine="567"/>
        <w:jc w:val="both"/>
        <w:rPr>
          <w:rFonts w:ascii="GHEA Grapalat" w:hAnsi="GHEA Grapalat" w:cs="Sylfaen"/>
          <w:sz w:val="20"/>
          <w:lang w:val="af-ZA"/>
        </w:rPr>
      </w:pPr>
      <w:r w:rsidRPr="008A759F">
        <w:rPr>
          <w:rFonts w:ascii="GHEA Grapalat" w:hAnsi="GHEA Grapalat" w:cs="Sylfaen"/>
          <w:sz w:val="20"/>
          <w:lang w:val="af-ZA"/>
        </w:rPr>
        <w:t xml:space="preserve">1.2 </w:t>
      </w:r>
      <w:r w:rsidRPr="008A759F">
        <w:rPr>
          <w:rFonts w:ascii="GHEA Grapalat" w:hAnsi="GHEA Grapalat" w:cs="Sylfaen"/>
          <w:sz w:val="20"/>
          <w:lang w:val="ru-RU"/>
        </w:rPr>
        <w:t>Նպատակահարմարության</w:t>
      </w:r>
      <w:r w:rsidRPr="008A759F">
        <w:rPr>
          <w:rFonts w:ascii="GHEA Grapalat" w:hAnsi="GHEA Grapalat" w:cs="Sylfaen"/>
          <w:sz w:val="20"/>
          <w:lang w:val="af-ZA"/>
        </w:rPr>
        <w:t xml:space="preserve"> </w:t>
      </w:r>
      <w:r w:rsidRPr="008A759F">
        <w:rPr>
          <w:rFonts w:ascii="GHEA Grapalat" w:hAnsi="GHEA Grapalat" w:cs="Sylfaen"/>
          <w:sz w:val="20"/>
          <w:lang w:val="ru-RU"/>
        </w:rPr>
        <w:t>դեպքում</w:t>
      </w:r>
      <w:r w:rsidRPr="008A759F">
        <w:rPr>
          <w:rFonts w:ascii="GHEA Grapalat" w:hAnsi="GHEA Grapalat" w:cs="Sylfaen"/>
          <w:sz w:val="20"/>
          <w:lang w:val="af-ZA"/>
        </w:rPr>
        <w:t xml:space="preserve"> մ</w:t>
      </w:r>
      <w:r w:rsidRPr="008A759F">
        <w:rPr>
          <w:rFonts w:ascii="GHEA Grapalat" w:hAnsi="GHEA Grapalat" w:cs="Sylfaen"/>
          <w:sz w:val="20"/>
          <w:lang w:val="ru-RU"/>
        </w:rPr>
        <w:t>ասնակիցը</w:t>
      </w:r>
      <w:r w:rsidRPr="008A759F">
        <w:rPr>
          <w:rFonts w:ascii="GHEA Grapalat" w:hAnsi="GHEA Grapalat" w:cs="Sylfaen"/>
          <w:sz w:val="20"/>
          <w:lang w:val="af-ZA"/>
        </w:rPr>
        <w:t xml:space="preserve"> </w:t>
      </w:r>
      <w:r w:rsidRPr="008A759F">
        <w:rPr>
          <w:rFonts w:ascii="GHEA Grapalat" w:hAnsi="GHEA Grapalat" w:cs="Sylfaen"/>
          <w:sz w:val="20"/>
          <w:lang w:val="ru-RU"/>
        </w:rPr>
        <w:t>պահանջվող</w:t>
      </w:r>
      <w:r w:rsidRPr="008A759F">
        <w:rPr>
          <w:rFonts w:ascii="GHEA Grapalat" w:hAnsi="GHEA Grapalat" w:cs="Sylfaen"/>
          <w:sz w:val="20"/>
          <w:lang w:val="af-ZA"/>
        </w:rPr>
        <w:t xml:space="preserve"> </w:t>
      </w:r>
      <w:r w:rsidRPr="008A759F">
        <w:rPr>
          <w:rFonts w:ascii="GHEA Grapalat" w:hAnsi="GHEA Grapalat" w:cs="Sylfaen"/>
          <w:sz w:val="20"/>
          <w:lang w:val="ru-RU"/>
        </w:rPr>
        <w:t>տեղեկությունները</w:t>
      </w:r>
      <w:r w:rsidRPr="008A759F">
        <w:rPr>
          <w:rFonts w:ascii="GHEA Grapalat" w:hAnsi="GHEA Grapalat" w:cs="Sylfaen"/>
          <w:sz w:val="20"/>
          <w:lang w:val="af-ZA"/>
        </w:rPr>
        <w:t xml:space="preserve"> </w:t>
      </w:r>
      <w:r w:rsidRPr="008A759F">
        <w:rPr>
          <w:rFonts w:ascii="GHEA Grapalat" w:hAnsi="GHEA Grapalat" w:cs="Sylfaen"/>
          <w:sz w:val="20"/>
          <w:lang w:val="ru-RU"/>
        </w:rPr>
        <w:t>կարող</w:t>
      </w:r>
      <w:r w:rsidRPr="008A759F">
        <w:rPr>
          <w:rFonts w:ascii="GHEA Grapalat" w:hAnsi="GHEA Grapalat" w:cs="Sylfaen"/>
          <w:sz w:val="20"/>
          <w:lang w:val="af-ZA"/>
        </w:rPr>
        <w:t xml:space="preserve"> </w:t>
      </w:r>
      <w:r w:rsidRPr="008A759F">
        <w:rPr>
          <w:rFonts w:ascii="GHEA Grapalat" w:hAnsi="GHEA Grapalat" w:cs="Sylfaen"/>
          <w:sz w:val="20"/>
          <w:lang w:val="ru-RU"/>
        </w:rPr>
        <w:t>է</w:t>
      </w:r>
      <w:r w:rsidRPr="008A759F">
        <w:rPr>
          <w:rFonts w:ascii="GHEA Grapalat" w:hAnsi="GHEA Grapalat" w:cs="Sylfaen"/>
          <w:sz w:val="20"/>
          <w:lang w:val="af-ZA"/>
        </w:rPr>
        <w:t xml:space="preserve"> </w:t>
      </w:r>
      <w:r w:rsidRPr="008A759F">
        <w:rPr>
          <w:rFonts w:ascii="GHEA Grapalat" w:hAnsi="GHEA Grapalat" w:cs="Sylfaen"/>
          <w:sz w:val="20"/>
          <w:lang w:val="ru-RU"/>
        </w:rPr>
        <w:t>ներկայացնել</w:t>
      </w:r>
      <w:r w:rsidRPr="008A759F">
        <w:rPr>
          <w:rFonts w:ascii="GHEA Grapalat" w:hAnsi="GHEA Grapalat" w:cs="Sylfaen"/>
          <w:sz w:val="20"/>
          <w:lang w:val="af-ZA"/>
        </w:rPr>
        <w:t xml:space="preserve"> </w:t>
      </w:r>
      <w:r w:rsidRPr="008A759F">
        <w:rPr>
          <w:rFonts w:ascii="GHEA Grapalat" w:hAnsi="GHEA Grapalat" w:cs="Sylfaen"/>
          <w:sz w:val="20"/>
          <w:lang w:val="ru-RU"/>
        </w:rPr>
        <w:t>սույն</w:t>
      </w:r>
      <w:r w:rsidRPr="008A759F">
        <w:rPr>
          <w:rFonts w:ascii="GHEA Grapalat" w:hAnsi="GHEA Grapalat" w:cs="Sylfaen"/>
          <w:sz w:val="20"/>
          <w:lang w:val="af-ZA"/>
        </w:rPr>
        <w:t xml:space="preserve"> </w:t>
      </w:r>
      <w:r w:rsidRPr="008A759F">
        <w:rPr>
          <w:rFonts w:ascii="GHEA Grapalat" w:hAnsi="GHEA Grapalat" w:cs="Sylfaen"/>
          <w:sz w:val="20"/>
          <w:lang w:val="ru-RU"/>
        </w:rPr>
        <w:t>հրահանգով</w:t>
      </w:r>
      <w:r w:rsidRPr="008A759F">
        <w:rPr>
          <w:rFonts w:ascii="GHEA Grapalat" w:hAnsi="GHEA Grapalat" w:cs="Sylfaen"/>
          <w:sz w:val="20"/>
          <w:lang w:val="af-ZA"/>
        </w:rPr>
        <w:t xml:space="preserve"> </w:t>
      </w:r>
      <w:r w:rsidRPr="008A759F">
        <w:rPr>
          <w:rFonts w:ascii="GHEA Grapalat" w:hAnsi="GHEA Grapalat" w:cs="Sylfaen"/>
          <w:sz w:val="20"/>
          <w:lang w:val="ru-RU"/>
        </w:rPr>
        <w:t>առաջարկվող</w:t>
      </w:r>
      <w:r w:rsidRPr="008A759F">
        <w:rPr>
          <w:rFonts w:ascii="GHEA Grapalat" w:hAnsi="GHEA Grapalat" w:cs="Sylfaen"/>
          <w:sz w:val="20"/>
          <w:lang w:val="af-ZA"/>
        </w:rPr>
        <w:t xml:space="preserve"> </w:t>
      </w:r>
      <w:r w:rsidRPr="008A759F">
        <w:rPr>
          <w:rFonts w:ascii="GHEA Grapalat" w:hAnsi="GHEA Grapalat" w:cs="Sylfaen"/>
          <w:sz w:val="20"/>
          <w:lang w:val="ru-RU"/>
        </w:rPr>
        <w:t>ձևերից</w:t>
      </w:r>
      <w:r w:rsidRPr="008A759F">
        <w:rPr>
          <w:rFonts w:ascii="GHEA Grapalat" w:hAnsi="GHEA Grapalat" w:cs="Sylfaen"/>
          <w:sz w:val="20"/>
          <w:lang w:val="af-ZA"/>
        </w:rPr>
        <w:t xml:space="preserve"> </w:t>
      </w:r>
      <w:r w:rsidRPr="008A759F">
        <w:rPr>
          <w:rFonts w:ascii="GHEA Grapalat" w:hAnsi="GHEA Grapalat" w:cs="Sylfaen"/>
          <w:sz w:val="20"/>
          <w:lang w:val="ru-RU"/>
        </w:rPr>
        <w:t>տարբերվող</w:t>
      </w:r>
      <w:r w:rsidRPr="008A759F">
        <w:rPr>
          <w:rFonts w:ascii="GHEA Grapalat" w:hAnsi="GHEA Grapalat" w:cs="Sylfaen"/>
          <w:sz w:val="20"/>
          <w:lang w:val="af-ZA"/>
        </w:rPr>
        <w:t xml:space="preserve">` </w:t>
      </w:r>
      <w:r w:rsidRPr="008A759F">
        <w:rPr>
          <w:rFonts w:ascii="GHEA Grapalat" w:hAnsi="GHEA Grapalat" w:cs="Sylfaen"/>
          <w:sz w:val="20"/>
          <w:lang w:val="ru-RU"/>
        </w:rPr>
        <w:t>այլ</w:t>
      </w:r>
      <w:r w:rsidRPr="008A759F">
        <w:rPr>
          <w:rFonts w:ascii="GHEA Grapalat" w:hAnsi="GHEA Grapalat" w:cs="Sylfaen"/>
          <w:sz w:val="20"/>
          <w:lang w:val="af-ZA"/>
        </w:rPr>
        <w:t xml:space="preserve"> </w:t>
      </w:r>
      <w:r w:rsidRPr="008A759F">
        <w:rPr>
          <w:rFonts w:ascii="GHEA Grapalat" w:hAnsi="GHEA Grapalat" w:cs="Sylfaen"/>
          <w:sz w:val="20"/>
          <w:lang w:val="ru-RU"/>
        </w:rPr>
        <w:t>ձևերով</w:t>
      </w:r>
      <w:r w:rsidRPr="008A759F">
        <w:rPr>
          <w:rFonts w:ascii="GHEA Grapalat" w:hAnsi="GHEA Grapalat" w:cs="Sylfaen"/>
          <w:sz w:val="20"/>
          <w:lang w:val="af-ZA"/>
        </w:rPr>
        <w:t xml:space="preserve">` </w:t>
      </w:r>
      <w:r w:rsidRPr="008A759F">
        <w:rPr>
          <w:rFonts w:ascii="GHEA Grapalat" w:hAnsi="GHEA Grapalat" w:cs="Sylfaen"/>
          <w:sz w:val="20"/>
          <w:lang w:val="ru-RU"/>
        </w:rPr>
        <w:t>պահպանելով</w:t>
      </w:r>
      <w:r w:rsidRPr="008A759F">
        <w:rPr>
          <w:rFonts w:ascii="GHEA Grapalat" w:hAnsi="GHEA Grapalat" w:cs="Sylfaen"/>
          <w:sz w:val="20"/>
          <w:lang w:val="af-ZA"/>
        </w:rPr>
        <w:t xml:space="preserve"> </w:t>
      </w:r>
      <w:r w:rsidRPr="008A759F">
        <w:rPr>
          <w:rFonts w:ascii="GHEA Grapalat" w:hAnsi="GHEA Grapalat" w:cs="Sylfaen"/>
          <w:sz w:val="20"/>
          <w:lang w:val="ru-RU"/>
        </w:rPr>
        <w:t>պահանջվող</w:t>
      </w:r>
      <w:r w:rsidRPr="008A759F">
        <w:rPr>
          <w:rFonts w:ascii="GHEA Grapalat" w:hAnsi="GHEA Grapalat" w:cs="Sylfaen"/>
          <w:sz w:val="20"/>
          <w:lang w:val="af-ZA"/>
        </w:rPr>
        <w:t xml:space="preserve"> </w:t>
      </w:r>
      <w:r w:rsidRPr="008A759F">
        <w:rPr>
          <w:rFonts w:ascii="GHEA Grapalat" w:hAnsi="GHEA Grapalat" w:cs="Sylfaen"/>
          <w:sz w:val="20"/>
          <w:lang w:val="ru-RU"/>
        </w:rPr>
        <w:t>վավերապայմանները։</w:t>
      </w:r>
    </w:p>
    <w:p w14:paraId="2E0E2B7E" w14:textId="77777777" w:rsidR="00C7153C" w:rsidRPr="008A759F" w:rsidRDefault="00C7153C" w:rsidP="00C7153C">
      <w:pPr>
        <w:ind w:firstLine="567"/>
        <w:jc w:val="both"/>
        <w:rPr>
          <w:rFonts w:ascii="GHEA Grapalat" w:hAnsi="GHEA Grapalat" w:cs="Sylfaen"/>
          <w:sz w:val="20"/>
          <w:lang w:val="af-ZA"/>
        </w:rPr>
      </w:pPr>
      <w:r w:rsidRPr="008A759F">
        <w:rPr>
          <w:rFonts w:ascii="GHEA Grapalat" w:hAnsi="GHEA Grapalat" w:cs="Sylfaen"/>
          <w:sz w:val="20"/>
          <w:lang w:val="af-ZA"/>
        </w:rPr>
        <w:t xml:space="preserve">1.3 </w:t>
      </w:r>
      <w:r w:rsidRPr="008A759F">
        <w:rPr>
          <w:rFonts w:ascii="GHEA Grapalat" w:hAnsi="GHEA Grapalat" w:cs="Sylfaen"/>
          <w:sz w:val="20"/>
          <w:lang w:val="ru-RU"/>
        </w:rPr>
        <w:t>Հայտերը</w:t>
      </w:r>
      <w:r w:rsidRPr="008A759F">
        <w:rPr>
          <w:rFonts w:ascii="GHEA Grapalat" w:hAnsi="GHEA Grapalat" w:cs="Sylfaen"/>
          <w:sz w:val="20"/>
          <w:lang w:val="af-ZA"/>
        </w:rPr>
        <w:t xml:space="preserve">, </w:t>
      </w:r>
      <w:r w:rsidRPr="008A759F">
        <w:rPr>
          <w:rFonts w:ascii="GHEA Grapalat" w:hAnsi="GHEA Grapalat" w:cs="Sylfaen"/>
          <w:sz w:val="20"/>
          <w:lang w:val="ru-RU"/>
        </w:rPr>
        <w:t>հայերենից</w:t>
      </w:r>
      <w:r w:rsidRPr="008A759F">
        <w:rPr>
          <w:rFonts w:ascii="GHEA Grapalat" w:hAnsi="GHEA Grapalat" w:cs="Sylfaen"/>
          <w:sz w:val="20"/>
          <w:lang w:val="af-ZA"/>
        </w:rPr>
        <w:t xml:space="preserve"> </w:t>
      </w:r>
      <w:r w:rsidRPr="008A759F">
        <w:rPr>
          <w:rFonts w:ascii="GHEA Grapalat" w:hAnsi="GHEA Grapalat" w:cs="Sylfaen"/>
          <w:sz w:val="20"/>
          <w:lang w:val="ru-RU"/>
        </w:rPr>
        <w:t>բացի</w:t>
      </w:r>
      <w:r w:rsidRPr="008A759F">
        <w:rPr>
          <w:rFonts w:ascii="GHEA Grapalat" w:hAnsi="GHEA Grapalat" w:cs="Sylfaen"/>
          <w:sz w:val="20"/>
          <w:lang w:val="af-ZA"/>
        </w:rPr>
        <w:t xml:space="preserve">, </w:t>
      </w:r>
      <w:r w:rsidRPr="008A759F">
        <w:rPr>
          <w:rFonts w:ascii="GHEA Grapalat" w:hAnsi="GHEA Grapalat" w:cs="Sylfaen"/>
          <w:sz w:val="20"/>
          <w:lang w:val="ru-RU"/>
        </w:rPr>
        <w:t>կարող</w:t>
      </w:r>
      <w:r w:rsidRPr="008A759F">
        <w:rPr>
          <w:rFonts w:ascii="GHEA Grapalat" w:hAnsi="GHEA Grapalat" w:cs="Sylfaen"/>
          <w:sz w:val="20"/>
          <w:lang w:val="af-ZA"/>
        </w:rPr>
        <w:t xml:space="preserve"> </w:t>
      </w:r>
      <w:r w:rsidRPr="008A759F">
        <w:rPr>
          <w:rFonts w:ascii="GHEA Grapalat" w:hAnsi="GHEA Grapalat" w:cs="Sylfaen"/>
          <w:sz w:val="20"/>
          <w:lang w:val="ru-RU"/>
        </w:rPr>
        <w:t>են</w:t>
      </w:r>
      <w:r w:rsidRPr="008A759F">
        <w:rPr>
          <w:rFonts w:ascii="GHEA Grapalat" w:hAnsi="GHEA Grapalat" w:cs="Sylfaen"/>
          <w:sz w:val="20"/>
          <w:lang w:val="af-ZA"/>
        </w:rPr>
        <w:t xml:space="preserve"> </w:t>
      </w:r>
      <w:r w:rsidRPr="008A759F">
        <w:rPr>
          <w:rFonts w:ascii="GHEA Grapalat" w:hAnsi="GHEA Grapalat" w:cs="Sylfaen"/>
          <w:sz w:val="20"/>
          <w:lang w:val="ru-RU"/>
        </w:rPr>
        <w:t>ներկայացվել</w:t>
      </w:r>
      <w:r w:rsidRPr="008A759F">
        <w:rPr>
          <w:rFonts w:ascii="GHEA Grapalat" w:hAnsi="GHEA Grapalat" w:cs="Sylfaen"/>
          <w:sz w:val="20"/>
          <w:lang w:val="af-ZA"/>
        </w:rPr>
        <w:t xml:space="preserve"> </w:t>
      </w:r>
      <w:r w:rsidRPr="008A759F">
        <w:rPr>
          <w:rFonts w:ascii="GHEA Grapalat" w:hAnsi="GHEA Grapalat" w:cs="Sylfaen"/>
          <w:sz w:val="20"/>
          <w:lang w:val="ru-RU"/>
        </w:rPr>
        <w:t>նաև</w:t>
      </w:r>
      <w:r w:rsidRPr="008A759F">
        <w:rPr>
          <w:rFonts w:ascii="GHEA Grapalat" w:hAnsi="GHEA Grapalat" w:cs="Sylfaen"/>
          <w:sz w:val="20"/>
          <w:lang w:val="af-ZA"/>
        </w:rPr>
        <w:t xml:space="preserve"> </w:t>
      </w:r>
      <w:r w:rsidRPr="008A759F">
        <w:rPr>
          <w:rFonts w:ascii="GHEA Grapalat" w:hAnsi="GHEA Grapalat" w:cs="Sylfaen"/>
          <w:sz w:val="20"/>
          <w:lang w:val="ru-RU"/>
        </w:rPr>
        <w:t>անգլերեն</w:t>
      </w:r>
      <w:r w:rsidRPr="008A759F">
        <w:rPr>
          <w:rFonts w:ascii="GHEA Grapalat" w:hAnsi="GHEA Grapalat" w:cs="Sylfaen"/>
          <w:sz w:val="20"/>
          <w:lang w:val="af-ZA"/>
        </w:rPr>
        <w:t xml:space="preserve"> </w:t>
      </w:r>
      <w:r w:rsidRPr="008A759F">
        <w:rPr>
          <w:rFonts w:ascii="GHEA Grapalat" w:hAnsi="GHEA Grapalat" w:cs="Sylfaen"/>
          <w:sz w:val="20"/>
          <w:lang w:val="ru-RU"/>
        </w:rPr>
        <w:t>կամ</w:t>
      </w:r>
      <w:r w:rsidRPr="008A759F">
        <w:rPr>
          <w:rFonts w:ascii="GHEA Grapalat" w:hAnsi="GHEA Grapalat" w:cs="Sylfaen"/>
          <w:sz w:val="20"/>
          <w:lang w:val="af-ZA"/>
        </w:rPr>
        <w:t xml:space="preserve"> </w:t>
      </w:r>
      <w:r w:rsidRPr="008A759F">
        <w:rPr>
          <w:rFonts w:ascii="GHEA Grapalat" w:hAnsi="GHEA Grapalat" w:cs="Sylfaen"/>
          <w:sz w:val="20"/>
          <w:lang w:val="ru-RU"/>
        </w:rPr>
        <w:t>ռուսերեն։</w:t>
      </w:r>
      <w:r w:rsidRPr="008A759F">
        <w:rPr>
          <w:rFonts w:ascii="GHEA Grapalat" w:hAnsi="GHEA Grapalat" w:cs="Sylfaen"/>
          <w:sz w:val="20"/>
          <w:lang w:val="af-ZA"/>
        </w:rPr>
        <w:t xml:space="preserve"> </w:t>
      </w:r>
    </w:p>
    <w:p w14:paraId="0D9D3941" w14:textId="77777777" w:rsidR="00096865" w:rsidRPr="008A759F" w:rsidRDefault="00096865" w:rsidP="00EF3662">
      <w:pPr>
        <w:jc w:val="center"/>
        <w:rPr>
          <w:rFonts w:ascii="GHEA Grapalat" w:hAnsi="GHEA Grapalat"/>
          <w:b/>
          <w:szCs w:val="22"/>
          <w:lang w:val="af-ZA"/>
        </w:rPr>
      </w:pPr>
    </w:p>
    <w:p w14:paraId="63AA2DCE" w14:textId="77777777" w:rsidR="00096865" w:rsidRPr="008A759F" w:rsidRDefault="008D5016" w:rsidP="00EF3662">
      <w:pPr>
        <w:jc w:val="center"/>
        <w:rPr>
          <w:rFonts w:ascii="GHEA Grapalat" w:hAnsi="GHEA Grapalat"/>
          <w:b/>
          <w:sz w:val="20"/>
          <w:lang w:val="af-ZA"/>
        </w:rPr>
      </w:pPr>
      <w:r w:rsidRPr="008A759F">
        <w:rPr>
          <w:rFonts w:ascii="GHEA Grapalat" w:hAnsi="GHEA Grapalat"/>
          <w:b/>
          <w:sz w:val="20"/>
          <w:lang w:val="af-ZA"/>
        </w:rPr>
        <w:t xml:space="preserve">2. </w:t>
      </w:r>
      <w:r w:rsidRPr="008A759F">
        <w:rPr>
          <w:rFonts w:ascii="GHEA Grapalat" w:hAnsi="GHEA Grapalat" w:cs="Sylfaen"/>
          <w:b/>
          <w:sz w:val="20"/>
          <w:lang w:val="es-ES"/>
        </w:rPr>
        <w:t>ԸՆԹԱՑԱԿԱՐԳԻ</w:t>
      </w:r>
      <w:r w:rsidRPr="008A759F">
        <w:rPr>
          <w:rFonts w:ascii="GHEA Grapalat" w:hAnsi="GHEA Grapalat"/>
          <w:b/>
          <w:sz w:val="20"/>
          <w:lang w:val="af-ZA"/>
        </w:rPr>
        <w:t xml:space="preserve"> </w:t>
      </w:r>
      <w:r w:rsidRPr="008A759F">
        <w:rPr>
          <w:rFonts w:ascii="GHEA Grapalat" w:hAnsi="GHEA Grapalat" w:cs="Sylfaen"/>
          <w:b/>
          <w:sz w:val="20"/>
          <w:lang w:val="es-ES"/>
        </w:rPr>
        <w:t>ՀԱՅՏԸ</w:t>
      </w:r>
    </w:p>
    <w:p w14:paraId="12AC24B6" w14:textId="77777777" w:rsidR="00096865" w:rsidRPr="008A759F" w:rsidRDefault="00096865" w:rsidP="00EF3662">
      <w:pPr>
        <w:ind w:firstLine="720"/>
        <w:jc w:val="center"/>
        <w:rPr>
          <w:rFonts w:ascii="GHEA Grapalat" w:hAnsi="GHEA Grapalat"/>
          <w:szCs w:val="22"/>
          <w:lang w:val="af-ZA"/>
        </w:rPr>
      </w:pPr>
    </w:p>
    <w:p w14:paraId="71090AAB" w14:textId="77777777" w:rsidR="0078387F" w:rsidRPr="008A759F" w:rsidRDefault="0078387F" w:rsidP="00EF3662">
      <w:pPr>
        <w:ind w:firstLine="567"/>
        <w:jc w:val="both"/>
        <w:rPr>
          <w:rFonts w:ascii="GHEA Grapalat" w:hAnsi="GHEA Grapalat"/>
          <w:sz w:val="20"/>
          <w:szCs w:val="20"/>
          <w:lang w:val="es-ES"/>
        </w:rPr>
      </w:pPr>
      <w:r w:rsidRPr="008A759F">
        <w:rPr>
          <w:rFonts w:ascii="GHEA Grapalat" w:hAnsi="GHEA Grapalat"/>
          <w:sz w:val="20"/>
          <w:szCs w:val="20"/>
          <w:lang w:val="hy-AM"/>
        </w:rPr>
        <w:t xml:space="preserve">Ընթացակարգին մասնակցելու համար </w:t>
      </w:r>
      <w:r w:rsidR="004F78EF" w:rsidRPr="008A759F">
        <w:rPr>
          <w:rFonts w:ascii="GHEA Grapalat" w:hAnsi="GHEA Grapalat"/>
          <w:sz w:val="20"/>
          <w:szCs w:val="20"/>
        </w:rPr>
        <w:t>մ</w:t>
      </w:r>
      <w:r w:rsidRPr="008A759F">
        <w:rPr>
          <w:rFonts w:ascii="GHEA Grapalat" w:hAnsi="GHEA Grapalat"/>
          <w:sz w:val="20"/>
          <w:szCs w:val="20"/>
          <w:lang w:val="hy-AM"/>
        </w:rPr>
        <w:t xml:space="preserve">ասնակիցը </w:t>
      </w:r>
      <w:r w:rsidR="004F78EF" w:rsidRPr="008A759F">
        <w:rPr>
          <w:rFonts w:ascii="GHEA Grapalat" w:hAnsi="GHEA Grapalat"/>
          <w:sz w:val="20"/>
          <w:szCs w:val="20"/>
        </w:rPr>
        <w:t>հ</w:t>
      </w:r>
      <w:r w:rsidR="001F6578" w:rsidRPr="008A759F">
        <w:rPr>
          <w:rFonts w:ascii="GHEA Grapalat" w:hAnsi="GHEA Grapalat"/>
          <w:sz w:val="20"/>
          <w:szCs w:val="20"/>
        </w:rPr>
        <w:t>ամակարգի</w:t>
      </w:r>
      <w:r w:rsidR="001F6578" w:rsidRPr="008A759F">
        <w:rPr>
          <w:rFonts w:ascii="GHEA Grapalat" w:hAnsi="GHEA Grapalat"/>
          <w:sz w:val="20"/>
          <w:szCs w:val="20"/>
          <w:lang w:val="af-ZA"/>
        </w:rPr>
        <w:t xml:space="preserve"> </w:t>
      </w:r>
      <w:r w:rsidRPr="008A759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A759F">
        <w:rPr>
          <w:rFonts w:ascii="GHEA Grapalat" w:hAnsi="GHEA Grapalat"/>
          <w:sz w:val="20"/>
          <w:szCs w:val="20"/>
          <w:lang w:val="es-ES"/>
        </w:rPr>
        <w:t>ը (տեղեկությունները):</w:t>
      </w:r>
    </w:p>
    <w:p w14:paraId="02EB36F0" w14:textId="77777777" w:rsidR="002D5CF0" w:rsidRPr="008A759F" w:rsidRDefault="0078387F" w:rsidP="00EF3662">
      <w:pPr>
        <w:ind w:firstLine="567"/>
        <w:jc w:val="both"/>
        <w:rPr>
          <w:rFonts w:ascii="GHEA Grapalat" w:hAnsi="GHEA Grapalat" w:cs="Sylfaen"/>
          <w:sz w:val="20"/>
          <w:lang w:val="es-ES"/>
        </w:rPr>
      </w:pPr>
      <w:r w:rsidRPr="008A759F">
        <w:rPr>
          <w:rFonts w:ascii="GHEA Grapalat" w:hAnsi="GHEA Grapalat" w:cs="Sylfaen"/>
          <w:sz w:val="20"/>
        </w:rPr>
        <w:t>Մասնակիցը</w:t>
      </w:r>
      <w:r w:rsidRPr="008A759F">
        <w:rPr>
          <w:rFonts w:ascii="GHEA Grapalat" w:hAnsi="GHEA Grapalat" w:cs="Sylfaen"/>
          <w:sz w:val="20"/>
          <w:lang w:val="es-ES"/>
        </w:rPr>
        <w:t xml:space="preserve"> </w:t>
      </w:r>
      <w:r w:rsidR="002240AB" w:rsidRPr="008A759F">
        <w:rPr>
          <w:rFonts w:ascii="GHEA Grapalat" w:hAnsi="GHEA Grapalat" w:cs="Sylfaen"/>
          <w:sz w:val="20"/>
        </w:rPr>
        <w:t>հայտով</w:t>
      </w:r>
      <w:r w:rsidR="002240AB" w:rsidRPr="008A759F">
        <w:rPr>
          <w:rFonts w:ascii="GHEA Grapalat" w:hAnsi="GHEA Grapalat" w:cs="Sylfaen"/>
          <w:sz w:val="20"/>
          <w:lang w:val="es-ES"/>
        </w:rPr>
        <w:t xml:space="preserve"> </w:t>
      </w:r>
      <w:r w:rsidRPr="008A759F">
        <w:rPr>
          <w:rFonts w:ascii="GHEA Grapalat" w:hAnsi="GHEA Grapalat" w:cs="Sylfaen"/>
          <w:sz w:val="20"/>
        </w:rPr>
        <w:t>ներկայացնում</w:t>
      </w:r>
      <w:r w:rsidRPr="008A759F">
        <w:rPr>
          <w:rFonts w:ascii="GHEA Grapalat" w:hAnsi="GHEA Grapalat" w:cs="Sylfaen"/>
          <w:sz w:val="20"/>
          <w:lang w:val="es-ES"/>
        </w:rPr>
        <w:t xml:space="preserve"> </w:t>
      </w:r>
      <w:r w:rsidRPr="008A759F">
        <w:rPr>
          <w:rFonts w:ascii="GHEA Grapalat" w:hAnsi="GHEA Grapalat" w:cs="Sylfaen"/>
          <w:sz w:val="20"/>
        </w:rPr>
        <w:t>է</w:t>
      </w:r>
      <w:r w:rsidRPr="008A759F">
        <w:rPr>
          <w:rFonts w:ascii="GHEA Grapalat" w:hAnsi="GHEA Grapalat" w:cs="Sylfaen"/>
          <w:sz w:val="20"/>
          <w:lang w:val="es-ES"/>
        </w:rPr>
        <w:t xml:space="preserve"> </w:t>
      </w:r>
      <w:r w:rsidRPr="008A759F">
        <w:rPr>
          <w:rFonts w:ascii="GHEA Grapalat" w:hAnsi="GHEA Grapalat" w:cs="Sylfaen"/>
          <w:sz w:val="20"/>
        </w:rPr>
        <w:t>իր</w:t>
      </w:r>
      <w:r w:rsidRPr="008A759F">
        <w:rPr>
          <w:rFonts w:ascii="GHEA Grapalat" w:hAnsi="GHEA Grapalat" w:cs="Sylfaen"/>
          <w:sz w:val="20"/>
          <w:lang w:val="es-ES"/>
        </w:rPr>
        <w:t xml:space="preserve"> </w:t>
      </w:r>
      <w:r w:rsidRPr="008A759F">
        <w:rPr>
          <w:rFonts w:ascii="GHEA Grapalat" w:hAnsi="GHEA Grapalat" w:cs="Sylfaen"/>
          <w:sz w:val="20"/>
        </w:rPr>
        <w:t>կողմից</w:t>
      </w:r>
      <w:r w:rsidRPr="008A759F">
        <w:rPr>
          <w:rFonts w:ascii="GHEA Grapalat" w:hAnsi="GHEA Grapalat" w:cs="Sylfaen"/>
          <w:sz w:val="20"/>
          <w:lang w:val="es-ES"/>
        </w:rPr>
        <w:t xml:space="preserve"> </w:t>
      </w:r>
      <w:r w:rsidRPr="008A759F">
        <w:rPr>
          <w:rFonts w:ascii="GHEA Grapalat" w:hAnsi="GHEA Grapalat" w:cs="Sylfaen"/>
          <w:sz w:val="20"/>
        </w:rPr>
        <w:t>հաստատված</w:t>
      </w:r>
      <w:r w:rsidRPr="008A759F">
        <w:rPr>
          <w:rFonts w:ascii="GHEA Grapalat" w:hAnsi="GHEA Grapalat" w:cs="Sylfaen"/>
          <w:sz w:val="20"/>
          <w:lang w:val="es-ES"/>
        </w:rPr>
        <w:t>`</w:t>
      </w:r>
    </w:p>
    <w:p w14:paraId="14A74F8F" w14:textId="77777777" w:rsidR="002D5CF0" w:rsidRPr="008A759F" w:rsidRDefault="002D5CF0" w:rsidP="00EF3662">
      <w:pPr>
        <w:ind w:firstLine="567"/>
        <w:jc w:val="both"/>
        <w:rPr>
          <w:rFonts w:ascii="GHEA Grapalat" w:hAnsi="GHEA Grapalat"/>
          <w:b/>
          <w:sz w:val="20"/>
          <w:szCs w:val="20"/>
          <w:lang w:val="es-ES"/>
        </w:rPr>
      </w:pPr>
      <w:r w:rsidRPr="008A759F">
        <w:rPr>
          <w:rFonts w:ascii="GHEA Grapalat" w:hAnsi="GHEA Grapalat"/>
          <w:b/>
          <w:sz w:val="20"/>
          <w:szCs w:val="20"/>
          <w:lang w:val="es-ES"/>
        </w:rPr>
        <w:t xml:space="preserve">1) </w:t>
      </w:r>
      <w:r w:rsidR="00A76C15" w:rsidRPr="008A759F">
        <w:rPr>
          <w:rFonts w:ascii="GHEA Grapalat" w:hAnsi="GHEA Grapalat"/>
          <w:b/>
          <w:sz w:val="20"/>
          <w:szCs w:val="20"/>
          <w:lang w:val="es-ES"/>
        </w:rPr>
        <w:t>«</w:t>
      </w:r>
      <w:r w:rsidRPr="008A759F">
        <w:rPr>
          <w:rFonts w:ascii="GHEA Grapalat" w:hAnsi="GHEA Grapalat"/>
          <w:b/>
          <w:sz w:val="20"/>
          <w:szCs w:val="20"/>
          <w:lang w:val="es-ES"/>
        </w:rPr>
        <w:t>Պիտանելիության չափորոշիչ</w:t>
      </w:r>
      <w:r w:rsidR="00A76C15" w:rsidRPr="008A759F">
        <w:rPr>
          <w:rFonts w:ascii="GHEA Grapalat" w:hAnsi="GHEA Grapalat"/>
          <w:b/>
          <w:sz w:val="20"/>
          <w:szCs w:val="20"/>
          <w:lang w:val="es-ES"/>
        </w:rPr>
        <w:t>»</w:t>
      </w:r>
      <w:r w:rsidRPr="008A759F">
        <w:rPr>
          <w:rFonts w:ascii="GHEA Grapalat" w:hAnsi="GHEA Grapalat"/>
          <w:b/>
          <w:sz w:val="20"/>
          <w:szCs w:val="20"/>
          <w:lang w:val="es-ES"/>
        </w:rPr>
        <w:t>.</w:t>
      </w:r>
    </w:p>
    <w:p w14:paraId="71A3E788" w14:textId="77777777" w:rsidR="00096865" w:rsidRPr="008A759F" w:rsidRDefault="002D5CF0" w:rsidP="00EF3662">
      <w:pPr>
        <w:ind w:firstLine="567"/>
        <w:jc w:val="both"/>
        <w:rPr>
          <w:rFonts w:ascii="GHEA Grapalat" w:hAnsi="GHEA Grapalat" w:cs="Sylfaen"/>
          <w:sz w:val="20"/>
          <w:lang w:val="es-ES"/>
        </w:rPr>
      </w:pPr>
      <w:r w:rsidRPr="008A759F">
        <w:rPr>
          <w:rFonts w:ascii="GHEA Grapalat" w:hAnsi="GHEA Grapalat" w:cs="Sylfaen"/>
          <w:sz w:val="20"/>
          <w:lang w:val="es-ES"/>
        </w:rPr>
        <w:t>2.</w:t>
      </w:r>
      <w:r w:rsidR="00D76BBA" w:rsidRPr="008A759F">
        <w:rPr>
          <w:rFonts w:ascii="GHEA Grapalat" w:hAnsi="GHEA Grapalat" w:cs="Sylfaen"/>
          <w:sz w:val="20"/>
          <w:lang w:val="es-ES"/>
        </w:rPr>
        <w:t>1</w:t>
      </w:r>
      <w:r w:rsidRPr="008A759F">
        <w:rPr>
          <w:rFonts w:ascii="GHEA Grapalat" w:hAnsi="GHEA Grapalat" w:cs="Sylfaen"/>
          <w:sz w:val="20"/>
          <w:lang w:val="es-ES"/>
        </w:rPr>
        <w:t xml:space="preserve"> </w:t>
      </w:r>
      <w:r w:rsidR="00096865" w:rsidRPr="008A759F">
        <w:rPr>
          <w:rFonts w:ascii="GHEA Grapalat" w:hAnsi="GHEA Grapalat" w:cs="Sylfaen"/>
          <w:sz w:val="20"/>
          <w:lang w:val="ru-RU"/>
        </w:rPr>
        <w:t>ընթացակարգին</w:t>
      </w:r>
      <w:r w:rsidR="00096865" w:rsidRPr="008A759F">
        <w:rPr>
          <w:rFonts w:ascii="GHEA Grapalat" w:hAnsi="GHEA Grapalat" w:cs="Sylfaen"/>
          <w:sz w:val="20"/>
          <w:lang w:val="af-ZA"/>
        </w:rPr>
        <w:t xml:space="preserve"> </w:t>
      </w:r>
      <w:r w:rsidR="00096865" w:rsidRPr="008A759F">
        <w:rPr>
          <w:rFonts w:ascii="GHEA Grapalat" w:hAnsi="GHEA Grapalat" w:cs="Sylfaen"/>
          <w:sz w:val="20"/>
          <w:lang w:val="ru-RU"/>
        </w:rPr>
        <w:t>մասնակցելու</w:t>
      </w:r>
      <w:r w:rsidR="00096865" w:rsidRPr="008A759F">
        <w:rPr>
          <w:rFonts w:ascii="GHEA Grapalat" w:hAnsi="GHEA Grapalat" w:cs="Sylfaen"/>
          <w:sz w:val="20"/>
          <w:lang w:val="af-ZA"/>
        </w:rPr>
        <w:t xml:space="preserve"> </w:t>
      </w:r>
      <w:r w:rsidR="00096865" w:rsidRPr="008A759F">
        <w:rPr>
          <w:rFonts w:ascii="GHEA Grapalat" w:hAnsi="GHEA Grapalat" w:cs="Sylfaen"/>
          <w:sz w:val="20"/>
          <w:lang w:val="ru-RU"/>
        </w:rPr>
        <w:t>դիմում</w:t>
      </w:r>
      <w:r w:rsidR="00EF4630" w:rsidRPr="008A759F">
        <w:rPr>
          <w:rFonts w:ascii="GHEA Grapalat" w:hAnsi="GHEA Grapalat" w:cs="Sylfaen"/>
          <w:sz w:val="20"/>
          <w:lang w:val="es-ES"/>
        </w:rPr>
        <w:t>-</w:t>
      </w:r>
      <w:r w:rsidR="00EF4630" w:rsidRPr="008A759F">
        <w:rPr>
          <w:rFonts w:ascii="GHEA Grapalat" w:hAnsi="GHEA Grapalat" w:cs="Sylfaen"/>
          <w:sz w:val="20"/>
        </w:rPr>
        <w:t>հայտարարություն</w:t>
      </w:r>
      <w:r w:rsidR="00096865" w:rsidRPr="008A759F">
        <w:rPr>
          <w:rFonts w:ascii="GHEA Grapalat" w:hAnsi="GHEA Grapalat" w:cs="Sylfaen"/>
          <w:sz w:val="20"/>
          <w:lang w:val="af-ZA"/>
        </w:rPr>
        <w:t xml:space="preserve">` </w:t>
      </w:r>
      <w:r w:rsidR="006F49AA" w:rsidRPr="008A759F">
        <w:rPr>
          <w:rFonts w:ascii="GHEA Grapalat" w:hAnsi="GHEA Grapalat" w:cs="Sylfaen"/>
          <w:sz w:val="20"/>
          <w:lang w:val="af-ZA"/>
        </w:rPr>
        <w:t>համաձայն հ</w:t>
      </w:r>
      <w:r w:rsidR="00096865" w:rsidRPr="008A759F">
        <w:rPr>
          <w:rFonts w:ascii="GHEA Grapalat" w:hAnsi="GHEA Grapalat" w:cs="Sylfaen"/>
          <w:sz w:val="20"/>
          <w:lang w:val="ru-RU"/>
        </w:rPr>
        <w:t>ավելված</w:t>
      </w:r>
      <w:r w:rsidR="00096865" w:rsidRPr="008A759F">
        <w:rPr>
          <w:rFonts w:ascii="GHEA Grapalat" w:hAnsi="GHEA Grapalat" w:cs="Sylfaen"/>
          <w:sz w:val="20"/>
          <w:lang w:val="af-ZA"/>
        </w:rPr>
        <w:t xml:space="preserve"> N 1</w:t>
      </w:r>
      <w:r w:rsidR="006F49AA" w:rsidRPr="008A759F">
        <w:rPr>
          <w:rFonts w:ascii="GHEA Grapalat" w:hAnsi="GHEA Grapalat" w:cs="Sylfaen"/>
          <w:sz w:val="20"/>
          <w:lang w:val="af-ZA"/>
        </w:rPr>
        <w:t>-ի</w:t>
      </w:r>
      <w:r w:rsidR="00BC6807" w:rsidRPr="008A759F">
        <w:rPr>
          <w:rFonts w:ascii="GHEA Grapalat" w:hAnsi="GHEA Grapalat" w:cs="Sylfaen"/>
          <w:sz w:val="20"/>
          <w:lang w:val="es-ES"/>
        </w:rPr>
        <w:t>.</w:t>
      </w:r>
    </w:p>
    <w:p w14:paraId="37F6414C" w14:textId="77777777" w:rsidR="00EF4630" w:rsidRPr="008A759F" w:rsidRDefault="00096865" w:rsidP="00EF4630">
      <w:pPr>
        <w:pStyle w:val="norm"/>
        <w:spacing w:line="276" w:lineRule="auto"/>
        <w:ind w:firstLine="567"/>
        <w:rPr>
          <w:rFonts w:ascii="GHEA Grapalat" w:hAnsi="GHEA Grapalat" w:cs="Sylfaen"/>
          <w:sz w:val="20"/>
          <w:szCs w:val="24"/>
          <w:lang w:val="hy-AM" w:eastAsia="en-US"/>
        </w:rPr>
      </w:pPr>
      <w:r w:rsidRPr="008A759F">
        <w:rPr>
          <w:rFonts w:ascii="GHEA Grapalat" w:hAnsi="GHEA Grapalat" w:cs="Sylfaen"/>
          <w:sz w:val="20"/>
          <w:lang w:val="af-ZA"/>
        </w:rPr>
        <w:t>2.</w:t>
      </w:r>
      <w:r w:rsidR="00180EE9" w:rsidRPr="008A759F">
        <w:rPr>
          <w:rFonts w:ascii="GHEA Grapalat" w:hAnsi="GHEA Grapalat" w:cs="Sylfaen"/>
          <w:sz w:val="20"/>
          <w:lang w:val="af-ZA"/>
        </w:rPr>
        <w:t>2</w:t>
      </w:r>
      <w:r w:rsidRPr="008A759F">
        <w:rPr>
          <w:rFonts w:ascii="GHEA Grapalat" w:hAnsi="GHEA Grapalat" w:cs="Sylfaen"/>
          <w:sz w:val="20"/>
          <w:lang w:val="af-ZA"/>
        </w:rPr>
        <w:t xml:space="preserve"> </w:t>
      </w:r>
      <w:r w:rsidR="00C96127" w:rsidRPr="008A759F">
        <w:rPr>
          <w:rFonts w:ascii="GHEA Grapalat" w:hAnsi="GHEA Grapalat" w:cs="Sylfaen"/>
          <w:sz w:val="20"/>
          <w:lang w:val="af-ZA"/>
        </w:rPr>
        <w:t xml:space="preserve">ենթակապալի </w:t>
      </w:r>
      <w:r w:rsidR="00EF4630" w:rsidRPr="008A759F">
        <w:rPr>
          <w:rFonts w:ascii="GHEA Grapalat" w:hAnsi="GHEA Grapalat" w:cs="Sylfaen"/>
          <w:sz w:val="20"/>
          <w:szCs w:val="24"/>
          <w:lang w:eastAsia="en-US"/>
        </w:rPr>
        <w:t>պայմանագրի</w:t>
      </w:r>
      <w:r w:rsidR="00EF4630" w:rsidRPr="008A759F">
        <w:rPr>
          <w:rFonts w:ascii="GHEA Grapalat" w:hAnsi="GHEA Grapalat" w:cs="Sylfaen"/>
          <w:sz w:val="20"/>
          <w:szCs w:val="24"/>
          <w:lang w:val="af-ZA" w:eastAsia="en-US"/>
        </w:rPr>
        <w:t xml:space="preserve"> </w:t>
      </w:r>
      <w:r w:rsidR="00EF4630" w:rsidRPr="008A759F">
        <w:rPr>
          <w:rFonts w:ascii="GHEA Grapalat" w:hAnsi="GHEA Grapalat" w:cs="Sylfaen"/>
          <w:sz w:val="20"/>
          <w:szCs w:val="24"/>
          <w:lang w:eastAsia="en-US"/>
        </w:rPr>
        <w:t>պատճենը</w:t>
      </w:r>
      <w:r w:rsidR="00EF4630" w:rsidRPr="008A759F">
        <w:rPr>
          <w:rFonts w:ascii="GHEA Grapalat" w:hAnsi="GHEA Grapalat" w:cs="Sylfaen"/>
          <w:sz w:val="20"/>
          <w:szCs w:val="24"/>
          <w:lang w:val="af-ZA" w:eastAsia="en-US"/>
        </w:rPr>
        <w:t xml:space="preserve"> </w:t>
      </w:r>
      <w:r w:rsidR="00EF4630" w:rsidRPr="008A759F">
        <w:rPr>
          <w:rFonts w:ascii="GHEA Grapalat" w:hAnsi="GHEA Grapalat" w:cs="Sylfaen"/>
          <w:sz w:val="20"/>
          <w:szCs w:val="24"/>
          <w:lang w:eastAsia="en-US"/>
        </w:rPr>
        <w:t>և</w:t>
      </w:r>
      <w:r w:rsidR="00EF4630" w:rsidRPr="008A759F">
        <w:rPr>
          <w:rFonts w:ascii="GHEA Grapalat" w:hAnsi="GHEA Grapalat" w:cs="Sylfaen"/>
          <w:sz w:val="20"/>
          <w:szCs w:val="24"/>
          <w:lang w:val="af-ZA" w:eastAsia="en-US"/>
        </w:rPr>
        <w:t xml:space="preserve"> </w:t>
      </w:r>
      <w:r w:rsidR="00EF4630" w:rsidRPr="008A759F">
        <w:rPr>
          <w:rFonts w:ascii="GHEA Grapalat" w:hAnsi="GHEA Grapalat" w:cs="Sylfaen"/>
          <w:sz w:val="20"/>
          <w:szCs w:val="24"/>
          <w:lang w:eastAsia="en-US"/>
        </w:rPr>
        <w:t>դրա</w:t>
      </w:r>
      <w:r w:rsidR="00EF4630" w:rsidRPr="008A759F">
        <w:rPr>
          <w:rFonts w:ascii="GHEA Grapalat" w:hAnsi="GHEA Grapalat" w:cs="Sylfaen"/>
          <w:sz w:val="20"/>
          <w:szCs w:val="24"/>
          <w:lang w:val="af-ZA" w:eastAsia="en-US"/>
        </w:rPr>
        <w:t xml:space="preserve"> </w:t>
      </w:r>
      <w:r w:rsidR="00EF4630" w:rsidRPr="008A759F">
        <w:rPr>
          <w:rFonts w:ascii="GHEA Grapalat" w:hAnsi="GHEA Grapalat" w:cs="Sylfaen"/>
          <w:sz w:val="20"/>
          <w:szCs w:val="24"/>
          <w:lang w:eastAsia="en-US"/>
        </w:rPr>
        <w:t>կողմ</w:t>
      </w:r>
      <w:r w:rsidR="00EF4630" w:rsidRPr="008A759F">
        <w:rPr>
          <w:rFonts w:ascii="GHEA Grapalat" w:hAnsi="GHEA Grapalat" w:cs="Sylfaen"/>
          <w:sz w:val="20"/>
          <w:szCs w:val="24"/>
          <w:lang w:val="af-ZA" w:eastAsia="en-US"/>
        </w:rPr>
        <w:t xml:space="preserve"> </w:t>
      </w:r>
      <w:r w:rsidR="00EF4630" w:rsidRPr="008A759F">
        <w:rPr>
          <w:rFonts w:ascii="GHEA Grapalat" w:hAnsi="GHEA Grapalat" w:cs="Sylfaen"/>
          <w:sz w:val="20"/>
          <w:szCs w:val="24"/>
          <w:lang w:eastAsia="en-US"/>
        </w:rPr>
        <w:t>հանդիսացող</w:t>
      </w:r>
      <w:r w:rsidR="00EF4630" w:rsidRPr="008A759F">
        <w:rPr>
          <w:rFonts w:ascii="GHEA Grapalat" w:hAnsi="GHEA Grapalat" w:cs="Sylfaen"/>
          <w:sz w:val="20"/>
          <w:szCs w:val="24"/>
          <w:lang w:val="af-ZA" w:eastAsia="en-US"/>
        </w:rPr>
        <w:t xml:space="preserve"> </w:t>
      </w:r>
      <w:r w:rsidR="00EF4630" w:rsidRPr="008A759F">
        <w:rPr>
          <w:rFonts w:ascii="GHEA Grapalat" w:hAnsi="GHEA Grapalat" w:cs="Sylfaen"/>
          <w:sz w:val="20"/>
          <w:szCs w:val="24"/>
          <w:lang w:eastAsia="en-US"/>
        </w:rPr>
        <w:t>անձի</w:t>
      </w:r>
      <w:r w:rsidR="00EF4630" w:rsidRPr="008A759F">
        <w:rPr>
          <w:rFonts w:ascii="GHEA Grapalat" w:hAnsi="GHEA Grapalat" w:cs="Sylfaen"/>
          <w:sz w:val="20"/>
          <w:szCs w:val="24"/>
          <w:lang w:val="af-ZA" w:eastAsia="en-US"/>
        </w:rPr>
        <w:t xml:space="preserve"> </w:t>
      </w:r>
      <w:r w:rsidR="00EF4630" w:rsidRPr="008A759F">
        <w:rPr>
          <w:rFonts w:ascii="GHEA Grapalat" w:hAnsi="GHEA Grapalat" w:cs="Sylfaen"/>
          <w:sz w:val="20"/>
          <w:szCs w:val="24"/>
          <w:lang w:eastAsia="en-US"/>
        </w:rPr>
        <w:t>տվյալները</w:t>
      </w:r>
      <w:r w:rsidR="00EF4630" w:rsidRPr="008A759F">
        <w:rPr>
          <w:rFonts w:ascii="GHEA Grapalat" w:hAnsi="GHEA Grapalat" w:cs="Sylfaen"/>
          <w:sz w:val="20"/>
          <w:szCs w:val="24"/>
          <w:lang w:val="af-ZA" w:eastAsia="en-US"/>
        </w:rPr>
        <w:t xml:space="preserve">, </w:t>
      </w:r>
      <w:r w:rsidR="00EF4630" w:rsidRPr="008A759F">
        <w:rPr>
          <w:rFonts w:ascii="GHEA Grapalat" w:hAnsi="GHEA Grapalat" w:cs="Sylfaen"/>
          <w:sz w:val="20"/>
          <w:szCs w:val="24"/>
          <w:lang w:eastAsia="en-US"/>
        </w:rPr>
        <w:t>եթե</w:t>
      </w:r>
      <w:r w:rsidR="00EF4630" w:rsidRPr="008A759F">
        <w:rPr>
          <w:rFonts w:ascii="GHEA Grapalat" w:hAnsi="GHEA Grapalat" w:cs="Sylfaen"/>
          <w:sz w:val="20"/>
          <w:szCs w:val="24"/>
          <w:lang w:val="af-ZA" w:eastAsia="en-US"/>
        </w:rPr>
        <w:t xml:space="preserve"> </w:t>
      </w:r>
      <w:r w:rsidR="00EF4630" w:rsidRPr="008A759F">
        <w:rPr>
          <w:rFonts w:ascii="GHEA Grapalat" w:hAnsi="GHEA Grapalat" w:cs="Sylfaen"/>
          <w:sz w:val="20"/>
          <w:szCs w:val="24"/>
          <w:lang w:eastAsia="en-US"/>
        </w:rPr>
        <w:t>պայմանագիրն</w:t>
      </w:r>
      <w:r w:rsidR="00EF4630" w:rsidRPr="008A759F">
        <w:rPr>
          <w:rFonts w:ascii="GHEA Grapalat" w:hAnsi="GHEA Grapalat" w:cs="Sylfaen"/>
          <w:sz w:val="20"/>
          <w:szCs w:val="24"/>
          <w:lang w:val="af-ZA" w:eastAsia="en-US"/>
        </w:rPr>
        <w:t xml:space="preserve"> </w:t>
      </w:r>
      <w:r w:rsidR="00EF4630" w:rsidRPr="008A759F">
        <w:rPr>
          <w:rFonts w:ascii="GHEA Grapalat" w:hAnsi="GHEA Grapalat" w:cs="Sylfaen"/>
          <w:sz w:val="20"/>
          <w:szCs w:val="24"/>
          <w:lang w:eastAsia="en-US"/>
        </w:rPr>
        <w:t>իրականացվելու</w:t>
      </w:r>
      <w:r w:rsidR="00EF4630" w:rsidRPr="008A759F">
        <w:rPr>
          <w:rFonts w:ascii="GHEA Grapalat" w:hAnsi="GHEA Grapalat" w:cs="Sylfaen"/>
          <w:sz w:val="20"/>
          <w:szCs w:val="24"/>
          <w:lang w:val="af-ZA" w:eastAsia="en-US"/>
        </w:rPr>
        <w:t xml:space="preserve"> </w:t>
      </w:r>
      <w:r w:rsidR="00EF4630" w:rsidRPr="008A759F">
        <w:rPr>
          <w:rFonts w:ascii="GHEA Grapalat" w:hAnsi="GHEA Grapalat" w:cs="Sylfaen"/>
          <w:sz w:val="20"/>
          <w:szCs w:val="24"/>
          <w:lang w:eastAsia="en-US"/>
        </w:rPr>
        <w:t>է</w:t>
      </w:r>
      <w:r w:rsidR="00EF4630" w:rsidRPr="008A759F">
        <w:rPr>
          <w:rFonts w:ascii="GHEA Grapalat" w:hAnsi="GHEA Grapalat" w:cs="Sylfaen"/>
          <w:sz w:val="20"/>
          <w:szCs w:val="24"/>
          <w:lang w:val="af-ZA" w:eastAsia="en-US"/>
        </w:rPr>
        <w:t xml:space="preserve"> </w:t>
      </w:r>
      <w:r w:rsidR="00EF4630" w:rsidRPr="008A759F">
        <w:rPr>
          <w:rFonts w:ascii="GHEA Grapalat" w:hAnsi="GHEA Grapalat" w:cs="Sylfaen"/>
          <w:sz w:val="20"/>
          <w:szCs w:val="24"/>
          <w:lang w:eastAsia="en-US"/>
        </w:rPr>
        <w:t>գործակալության</w:t>
      </w:r>
      <w:r w:rsidR="00EF4630" w:rsidRPr="008A759F">
        <w:rPr>
          <w:rFonts w:ascii="GHEA Grapalat" w:hAnsi="GHEA Grapalat" w:cs="Sylfaen"/>
          <w:sz w:val="20"/>
          <w:szCs w:val="24"/>
          <w:lang w:val="af-ZA" w:eastAsia="en-US"/>
        </w:rPr>
        <w:t xml:space="preserve"> </w:t>
      </w:r>
      <w:r w:rsidR="00EF4630" w:rsidRPr="008A759F">
        <w:rPr>
          <w:rFonts w:ascii="GHEA Grapalat" w:hAnsi="GHEA Grapalat" w:cs="Sylfaen"/>
          <w:sz w:val="20"/>
          <w:szCs w:val="24"/>
          <w:lang w:eastAsia="en-US"/>
        </w:rPr>
        <w:t>միջոցով</w:t>
      </w:r>
      <w:r w:rsidR="00EF4630" w:rsidRPr="008A759F">
        <w:rPr>
          <w:rFonts w:ascii="GHEA Grapalat" w:hAnsi="GHEA Grapalat" w:cs="Sylfaen"/>
          <w:sz w:val="20"/>
          <w:szCs w:val="24"/>
          <w:lang w:val="af-ZA" w:eastAsia="en-US"/>
        </w:rPr>
        <w:t>.</w:t>
      </w:r>
    </w:p>
    <w:p w14:paraId="63B95FD5" w14:textId="77777777" w:rsidR="009B566F" w:rsidRDefault="009B566F" w:rsidP="009B566F">
      <w:pPr>
        <w:pStyle w:val="norm"/>
        <w:spacing w:line="240" w:lineRule="auto"/>
        <w:ind w:firstLine="567"/>
        <w:rPr>
          <w:rFonts w:ascii="GHEA Grapalat" w:hAnsi="GHEA Grapalat" w:cs="Sylfaen"/>
          <w:sz w:val="20"/>
          <w:szCs w:val="24"/>
          <w:lang w:val="af-ZA" w:eastAsia="en-US"/>
        </w:rPr>
      </w:pPr>
      <w:r w:rsidRPr="008A759F">
        <w:rPr>
          <w:rFonts w:ascii="GHEA Grapalat" w:hAnsi="GHEA Grapalat" w:cs="Sylfaen"/>
          <w:sz w:val="20"/>
          <w:szCs w:val="24"/>
          <w:lang w:val="af-ZA" w:eastAsia="en-US"/>
        </w:rPr>
        <w:t xml:space="preserve">2.3 </w:t>
      </w:r>
      <w:r w:rsidRPr="008A759F">
        <w:rPr>
          <w:rFonts w:ascii="GHEA Grapalat" w:hAnsi="GHEA Grapalat" w:cs="Sylfaen"/>
          <w:sz w:val="20"/>
          <w:szCs w:val="24"/>
          <w:lang w:val="hy-AM" w:eastAsia="en-US"/>
        </w:rPr>
        <w:t>համատեղ</w:t>
      </w:r>
      <w:r w:rsidRPr="008A759F">
        <w:rPr>
          <w:rFonts w:ascii="GHEA Grapalat" w:hAnsi="GHEA Grapalat" w:cs="Sylfaen"/>
          <w:sz w:val="20"/>
          <w:szCs w:val="24"/>
          <w:lang w:val="af-ZA" w:eastAsia="en-US"/>
        </w:rPr>
        <w:t xml:space="preserve"> </w:t>
      </w:r>
      <w:r w:rsidRPr="008A759F">
        <w:rPr>
          <w:rFonts w:ascii="GHEA Grapalat" w:hAnsi="GHEA Grapalat" w:cs="Sylfaen"/>
          <w:sz w:val="20"/>
          <w:szCs w:val="24"/>
          <w:lang w:val="hy-AM" w:eastAsia="en-US"/>
        </w:rPr>
        <w:t>գործունեության</w:t>
      </w:r>
      <w:r w:rsidRPr="008A759F">
        <w:rPr>
          <w:rFonts w:ascii="GHEA Grapalat" w:hAnsi="GHEA Grapalat" w:cs="Sylfaen"/>
          <w:sz w:val="20"/>
          <w:szCs w:val="24"/>
          <w:lang w:val="af-ZA" w:eastAsia="en-US"/>
        </w:rPr>
        <w:t xml:space="preserve"> </w:t>
      </w:r>
      <w:r w:rsidRPr="008A759F">
        <w:rPr>
          <w:rFonts w:ascii="GHEA Grapalat" w:hAnsi="GHEA Grapalat" w:cs="Sylfaen"/>
          <w:sz w:val="20"/>
          <w:szCs w:val="24"/>
          <w:lang w:val="hy-AM" w:eastAsia="en-US"/>
        </w:rPr>
        <w:t>պայմանագիրը</w:t>
      </w:r>
      <w:r w:rsidRPr="008A759F">
        <w:rPr>
          <w:rFonts w:ascii="GHEA Grapalat" w:hAnsi="GHEA Grapalat" w:cs="Sylfaen"/>
          <w:sz w:val="20"/>
          <w:szCs w:val="24"/>
          <w:lang w:val="af-ZA" w:eastAsia="en-US"/>
        </w:rPr>
        <w:t xml:space="preserve">, </w:t>
      </w:r>
      <w:r w:rsidRPr="008A759F">
        <w:rPr>
          <w:rFonts w:ascii="GHEA Grapalat" w:hAnsi="GHEA Grapalat" w:cs="Sylfaen"/>
          <w:sz w:val="20"/>
          <w:szCs w:val="24"/>
          <w:lang w:val="hy-AM" w:eastAsia="en-US"/>
        </w:rPr>
        <w:t>եթե</w:t>
      </w:r>
      <w:r w:rsidRPr="008A759F">
        <w:rPr>
          <w:rFonts w:ascii="GHEA Grapalat" w:hAnsi="GHEA Grapalat" w:cs="Sylfaen"/>
          <w:sz w:val="20"/>
          <w:szCs w:val="24"/>
          <w:lang w:val="af-ZA" w:eastAsia="en-US"/>
        </w:rPr>
        <w:t xml:space="preserve"> </w:t>
      </w:r>
      <w:r w:rsidRPr="008A759F">
        <w:rPr>
          <w:rFonts w:ascii="GHEA Grapalat" w:hAnsi="GHEA Grapalat" w:cs="Sylfaen"/>
          <w:sz w:val="20"/>
          <w:szCs w:val="24"/>
          <w:lang w:val="hy-AM" w:eastAsia="en-US"/>
        </w:rPr>
        <w:t>մասնակիցները</w:t>
      </w:r>
      <w:r w:rsidRPr="008A759F">
        <w:rPr>
          <w:rFonts w:ascii="GHEA Grapalat" w:hAnsi="GHEA Grapalat" w:cs="Sylfaen"/>
          <w:sz w:val="20"/>
          <w:szCs w:val="24"/>
          <w:lang w:val="af-ZA" w:eastAsia="en-US"/>
        </w:rPr>
        <w:t xml:space="preserve"> </w:t>
      </w:r>
      <w:r w:rsidRPr="008A759F">
        <w:rPr>
          <w:rFonts w:ascii="GHEA Grapalat" w:hAnsi="GHEA Grapalat" w:cs="Sylfaen"/>
          <w:sz w:val="20"/>
          <w:szCs w:val="24"/>
          <w:lang w:val="hy-AM" w:eastAsia="en-US"/>
        </w:rPr>
        <w:t>գնման</w:t>
      </w:r>
      <w:r w:rsidRPr="008A759F">
        <w:rPr>
          <w:rFonts w:ascii="GHEA Grapalat" w:hAnsi="GHEA Grapalat" w:cs="Sylfaen"/>
          <w:sz w:val="20"/>
          <w:szCs w:val="24"/>
          <w:lang w:val="af-ZA" w:eastAsia="en-US"/>
        </w:rPr>
        <w:t xml:space="preserve"> </w:t>
      </w:r>
      <w:r w:rsidRPr="008A759F">
        <w:rPr>
          <w:rFonts w:ascii="GHEA Grapalat" w:hAnsi="GHEA Grapalat" w:cs="Sylfaen"/>
          <w:sz w:val="20"/>
          <w:szCs w:val="24"/>
          <w:lang w:val="hy-AM" w:eastAsia="en-US"/>
        </w:rPr>
        <w:t>ընթացակարգին</w:t>
      </w:r>
      <w:r w:rsidRPr="008A759F">
        <w:rPr>
          <w:rFonts w:ascii="GHEA Grapalat" w:hAnsi="GHEA Grapalat" w:cs="Sylfaen"/>
          <w:sz w:val="20"/>
          <w:szCs w:val="24"/>
          <w:lang w:val="af-ZA" w:eastAsia="en-US"/>
        </w:rPr>
        <w:t xml:space="preserve"> </w:t>
      </w:r>
      <w:r w:rsidRPr="008A759F">
        <w:rPr>
          <w:rFonts w:ascii="GHEA Grapalat" w:hAnsi="GHEA Grapalat" w:cs="Sylfaen"/>
          <w:sz w:val="20"/>
          <w:szCs w:val="24"/>
          <w:lang w:val="hy-AM" w:eastAsia="en-US"/>
        </w:rPr>
        <w:t>մասնակցում</w:t>
      </w:r>
      <w:r w:rsidRPr="008A759F">
        <w:rPr>
          <w:rFonts w:ascii="GHEA Grapalat" w:hAnsi="GHEA Grapalat" w:cs="Sylfaen"/>
          <w:sz w:val="20"/>
          <w:szCs w:val="24"/>
          <w:lang w:val="af-ZA" w:eastAsia="en-US"/>
        </w:rPr>
        <w:t xml:space="preserve"> </w:t>
      </w:r>
      <w:r w:rsidRPr="008A759F">
        <w:rPr>
          <w:rFonts w:ascii="GHEA Grapalat" w:hAnsi="GHEA Grapalat" w:cs="Sylfaen"/>
          <w:sz w:val="20"/>
          <w:szCs w:val="24"/>
          <w:lang w:val="hy-AM" w:eastAsia="en-US"/>
        </w:rPr>
        <w:t>են</w:t>
      </w:r>
      <w:r w:rsidRPr="008A759F">
        <w:rPr>
          <w:rFonts w:ascii="GHEA Grapalat" w:hAnsi="GHEA Grapalat" w:cs="Sylfaen"/>
          <w:sz w:val="20"/>
          <w:szCs w:val="24"/>
          <w:lang w:val="af-ZA" w:eastAsia="en-US"/>
        </w:rPr>
        <w:t xml:space="preserve"> </w:t>
      </w:r>
      <w:r w:rsidRPr="008A759F">
        <w:rPr>
          <w:rFonts w:ascii="GHEA Grapalat" w:hAnsi="GHEA Grapalat" w:cs="Sylfaen"/>
          <w:sz w:val="20"/>
          <w:szCs w:val="24"/>
          <w:lang w:val="hy-AM" w:eastAsia="en-US"/>
        </w:rPr>
        <w:t>համատեղ</w:t>
      </w:r>
      <w:r w:rsidRPr="008A759F">
        <w:rPr>
          <w:rFonts w:ascii="GHEA Grapalat" w:hAnsi="GHEA Grapalat" w:cs="Sylfaen"/>
          <w:sz w:val="20"/>
          <w:szCs w:val="24"/>
          <w:lang w:val="af-ZA" w:eastAsia="en-US"/>
        </w:rPr>
        <w:t xml:space="preserve"> </w:t>
      </w:r>
      <w:r w:rsidRPr="008A759F">
        <w:rPr>
          <w:rFonts w:ascii="GHEA Grapalat" w:hAnsi="GHEA Grapalat" w:cs="Sylfaen"/>
          <w:sz w:val="20"/>
          <w:szCs w:val="24"/>
          <w:lang w:val="hy-AM" w:eastAsia="en-US"/>
        </w:rPr>
        <w:t>գործունեության</w:t>
      </w:r>
      <w:r w:rsidRPr="008A759F">
        <w:rPr>
          <w:rFonts w:ascii="GHEA Grapalat" w:hAnsi="GHEA Grapalat" w:cs="Sylfaen"/>
          <w:sz w:val="20"/>
          <w:szCs w:val="24"/>
          <w:lang w:val="af-ZA" w:eastAsia="en-US"/>
        </w:rPr>
        <w:t xml:space="preserve"> </w:t>
      </w:r>
      <w:r w:rsidRPr="008A759F">
        <w:rPr>
          <w:rFonts w:ascii="GHEA Grapalat" w:hAnsi="GHEA Grapalat" w:cs="Sylfaen"/>
          <w:sz w:val="20"/>
          <w:szCs w:val="24"/>
          <w:lang w:val="hy-AM" w:eastAsia="en-US"/>
        </w:rPr>
        <w:t>կարգով</w:t>
      </w:r>
      <w:r w:rsidRPr="008A759F">
        <w:rPr>
          <w:rFonts w:ascii="GHEA Grapalat" w:hAnsi="GHEA Grapalat" w:cs="Sylfaen"/>
          <w:sz w:val="20"/>
          <w:szCs w:val="24"/>
          <w:lang w:val="af-ZA" w:eastAsia="en-US"/>
        </w:rPr>
        <w:t xml:space="preserve"> (</w:t>
      </w:r>
      <w:r w:rsidRPr="008A759F">
        <w:rPr>
          <w:rFonts w:ascii="GHEA Grapalat" w:hAnsi="GHEA Grapalat" w:cs="Sylfaen"/>
          <w:sz w:val="20"/>
          <w:szCs w:val="24"/>
          <w:lang w:val="hy-AM" w:eastAsia="en-US"/>
        </w:rPr>
        <w:t>կոնսորցիումով</w:t>
      </w:r>
      <w:r w:rsidRPr="008A759F">
        <w:rPr>
          <w:rFonts w:ascii="GHEA Grapalat" w:hAnsi="GHEA Grapalat" w:cs="Sylfaen"/>
          <w:sz w:val="20"/>
          <w:szCs w:val="24"/>
          <w:lang w:val="af-ZA" w:eastAsia="en-US"/>
        </w:rPr>
        <w:t>).</w:t>
      </w:r>
      <w:r w:rsidRPr="008A759F">
        <w:rPr>
          <w:rStyle w:val="FootnoteReference"/>
          <w:rFonts w:ascii="GHEA Grapalat" w:hAnsi="GHEA Grapalat" w:cs="Sylfaen"/>
          <w:sz w:val="20"/>
          <w:szCs w:val="24"/>
          <w:lang w:val="af-ZA" w:eastAsia="en-US"/>
        </w:rPr>
        <w:footnoteReference w:id="3"/>
      </w:r>
    </w:p>
    <w:p w14:paraId="29133AE4" w14:textId="77777777" w:rsidR="00B377BA" w:rsidRDefault="00B377BA" w:rsidP="00B377BA">
      <w:pPr>
        <w:ind w:firstLine="567"/>
        <w:jc w:val="both"/>
        <w:rPr>
          <w:rFonts w:ascii="GHEA Grapalat" w:hAnsi="GHEA Grapalat"/>
          <w:sz w:val="20"/>
          <w:lang w:val="af-ZA"/>
        </w:rPr>
      </w:pPr>
      <w:r w:rsidRPr="0000617C">
        <w:rPr>
          <w:rFonts w:ascii="GHEA Grapalat" w:hAnsi="GHEA Grapalat" w:cs="Sylfaen"/>
          <w:sz w:val="20"/>
          <w:lang w:val="af-ZA"/>
        </w:rPr>
        <w:t xml:space="preserve">2.4 </w:t>
      </w:r>
      <w:r w:rsidRPr="0000617C">
        <w:rPr>
          <w:rFonts w:ascii="GHEA Grapalat" w:hAnsi="GHEA Grapalat" w:cs="Sylfaen"/>
          <w:sz w:val="20"/>
          <w:lang w:val="hy-AM"/>
        </w:rPr>
        <w:t>հայտի</w:t>
      </w:r>
      <w:r w:rsidRPr="0000617C">
        <w:rPr>
          <w:rFonts w:ascii="GHEA Grapalat" w:hAnsi="GHEA Grapalat" w:cs="Sylfaen"/>
          <w:sz w:val="20"/>
          <w:lang w:val="af-ZA"/>
        </w:rPr>
        <w:t xml:space="preserve"> </w:t>
      </w:r>
      <w:r w:rsidRPr="0000617C">
        <w:rPr>
          <w:rFonts w:ascii="GHEA Grapalat" w:hAnsi="GHEA Grapalat" w:cs="Sylfaen"/>
          <w:sz w:val="20"/>
          <w:lang w:val="hy-AM"/>
        </w:rPr>
        <w:t>ապահովում, որը ներկայացվում է կանխիկ փողի կամ բանկային երաշխիքի ձևով</w:t>
      </w:r>
      <w:r w:rsidRPr="0000617C">
        <w:rPr>
          <w:rFonts w:ascii="GHEA Grapalat" w:hAnsi="GHEA Grapalat" w:cs="Sylfaen"/>
          <w:sz w:val="20"/>
          <w:lang w:val="af-ZA"/>
        </w:rPr>
        <w:t xml:space="preserve"> (</w:t>
      </w:r>
      <w:r w:rsidRPr="0000617C">
        <w:rPr>
          <w:rFonts w:ascii="GHEA Grapalat" w:hAnsi="GHEA Grapalat" w:cs="Sylfaen"/>
          <w:sz w:val="20"/>
        </w:rPr>
        <w:t>հավելված</w:t>
      </w:r>
      <w:r w:rsidRPr="0000617C">
        <w:rPr>
          <w:rFonts w:ascii="GHEA Grapalat" w:hAnsi="GHEA Grapalat" w:cs="Sylfaen"/>
          <w:sz w:val="20"/>
          <w:lang w:val="af-ZA"/>
        </w:rPr>
        <w:t xml:space="preserve"> N 3)</w:t>
      </w:r>
      <w:r w:rsidRPr="0000617C">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00617C">
        <w:rPr>
          <w:rFonts w:ascii="GHEA Grapalat" w:hAnsi="GHEA Grapalat" w:cs="Sylfaen"/>
          <w:sz w:val="20"/>
          <w:lang w:val="af-ZA"/>
        </w:rPr>
        <w:t>:</w:t>
      </w:r>
      <w:r w:rsidRPr="0000617C">
        <w:rPr>
          <w:rFonts w:ascii="GHEA Grapalat" w:hAnsi="GHEA Grapalat"/>
          <w:sz w:val="20"/>
          <w:lang w:val="af-ZA"/>
        </w:rPr>
        <w:t xml:space="preserve"> </w:t>
      </w:r>
    </w:p>
    <w:p w14:paraId="61C6FB77" w14:textId="77777777" w:rsidR="00B377BA" w:rsidRPr="0000617C" w:rsidRDefault="00B377BA" w:rsidP="00B377BA">
      <w:pPr>
        <w:ind w:firstLine="567"/>
        <w:jc w:val="both"/>
        <w:rPr>
          <w:rFonts w:ascii="GHEA Grapalat" w:hAnsi="GHEA Grapalat" w:cs="Sylfaen"/>
          <w:sz w:val="20"/>
          <w:lang w:val="af-ZA"/>
        </w:rPr>
      </w:pPr>
      <w:r w:rsidRPr="0093002B">
        <w:rPr>
          <w:rFonts w:ascii="GHEA Grapalat" w:hAnsi="GHEA Grapalat"/>
          <w:sz w:val="20"/>
          <w:lang w:val="af-ZA"/>
        </w:rPr>
        <w:t>2.</w:t>
      </w:r>
      <w:r>
        <w:rPr>
          <w:rFonts w:ascii="GHEA Grapalat" w:hAnsi="GHEA Grapalat" w:cs="Sylfaen"/>
          <w:sz w:val="20"/>
          <w:lang w:val="af-ZA"/>
        </w:rPr>
        <w:t>5</w:t>
      </w:r>
      <w:r w:rsidRPr="005C4D07">
        <w:rPr>
          <w:rFonts w:ascii="GHEA Grapalat" w:hAnsi="GHEA Grapalat" w:cs="Sylfaen"/>
          <w:sz w:val="20"/>
          <w:lang w:val="af-ZA"/>
        </w:rPr>
        <w:t xml:space="preserve"> </w:t>
      </w:r>
      <w:r w:rsidRPr="0093002B">
        <w:rPr>
          <w:rFonts w:ascii="GHEA Grapalat" w:hAnsi="GHEA Grapalat" w:cs="Sylfaen"/>
          <w:sz w:val="20"/>
        </w:rPr>
        <w:t>շինարարական</w:t>
      </w:r>
      <w:r w:rsidRPr="005C4D07">
        <w:rPr>
          <w:rFonts w:ascii="GHEA Grapalat" w:hAnsi="GHEA Grapalat" w:cs="Sylfaen"/>
          <w:sz w:val="20"/>
          <w:lang w:val="af-ZA"/>
        </w:rPr>
        <w:t xml:space="preserve"> </w:t>
      </w:r>
      <w:r w:rsidRPr="0093002B">
        <w:rPr>
          <w:rFonts w:ascii="GHEA Grapalat" w:hAnsi="GHEA Grapalat" w:cs="Sylfaen"/>
          <w:sz w:val="20"/>
        </w:rPr>
        <w:t>աշխատանքների</w:t>
      </w:r>
      <w:r w:rsidRPr="005C4D07">
        <w:rPr>
          <w:rFonts w:ascii="GHEA Grapalat" w:hAnsi="GHEA Grapalat" w:cs="Sylfaen"/>
          <w:sz w:val="20"/>
          <w:lang w:val="af-ZA"/>
        </w:rPr>
        <w:t xml:space="preserve"> </w:t>
      </w:r>
      <w:r w:rsidRPr="0093002B">
        <w:rPr>
          <w:rFonts w:ascii="GHEA Grapalat" w:hAnsi="GHEA Grapalat" w:cs="Sylfaen"/>
          <w:sz w:val="20"/>
        </w:rPr>
        <w:t>գնման</w:t>
      </w:r>
      <w:r w:rsidRPr="005C4D07">
        <w:rPr>
          <w:rFonts w:ascii="GHEA Grapalat" w:hAnsi="GHEA Grapalat" w:cs="Sylfaen"/>
          <w:sz w:val="20"/>
          <w:lang w:val="af-ZA"/>
        </w:rPr>
        <w:t xml:space="preserve"> </w:t>
      </w:r>
      <w:r w:rsidRPr="0093002B">
        <w:rPr>
          <w:rFonts w:ascii="GHEA Grapalat" w:hAnsi="GHEA Grapalat" w:cs="Sylfaen"/>
          <w:sz w:val="20"/>
        </w:rPr>
        <w:t>դեպքում</w:t>
      </w:r>
      <w:r w:rsidRPr="005C4D07">
        <w:rPr>
          <w:rFonts w:ascii="GHEA Grapalat" w:hAnsi="GHEA Grapalat" w:cs="Sylfaen"/>
          <w:sz w:val="20"/>
          <w:lang w:val="af-ZA"/>
        </w:rPr>
        <w:t xml:space="preserve"> </w:t>
      </w:r>
      <w:r w:rsidRPr="005C4D07">
        <w:rPr>
          <w:rFonts w:ascii="GHEA Grapalat" w:hAnsi="GHEA Grapalat" w:cs="Sylfaen"/>
          <w:sz w:val="20"/>
        </w:rPr>
        <w:t>իր</w:t>
      </w:r>
      <w:r w:rsidRPr="005C4D07">
        <w:rPr>
          <w:rFonts w:ascii="GHEA Grapalat" w:hAnsi="GHEA Grapalat" w:cs="Sylfaen"/>
          <w:sz w:val="20"/>
          <w:lang w:val="af-ZA"/>
        </w:rPr>
        <w:t xml:space="preserve"> </w:t>
      </w:r>
      <w:r w:rsidRPr="005C4D07">
        <w:rPr>
          <w:rFonts w:ascii="GHEA Grapalat" w:hAnsi="GHEA Grapalat" w:cs="Sylfaen"/>
          <w:sz w:val="20"/>
        </w:rPr>
        <w:t>կողմից</w:t>
      </w:r>
      <w:r w:rsidRPr="005C4D07">
        <w:rPr>
          <w:rFonts w:ascii="GHEA Grapalat" w:hAnsi="GHEA Grapalat" w:cs="Sylfaen"/>
          <w:sz w:val="20"/>
          <w:lang w:val="af-ZA"/>
        </w:rPr>
        <w:t xml:space="preserve"> </w:t>
      </w:r>
      <w:r w:rsidRPr="005C4D07">
        <w:rPr>
          <w:rFonts w:ascii="GHEA Grapalat" w:hAnsi="GHEA Grapalat" w:cs="Sylfaen"/>
          <w:sz w:val="20"/>
        </w:rPr>
        <w:t>հաստատված</w:t>
      </w:r>
      <w:r w:rsidRPr="005C4D07">
        <w:rPr>
          <w:rFonts w:ascii="GHEA Grapalat" w:hAnsi="GHEA Grapalat" w:cs="Sylfaen"/>
          <w:sz w:val="20"/>
          <w:lang w:val="af-ZA"/>
        </w:rPr>
        <w:t xml:space="preserve"> </w:t>
      </w:r>
      <w:r w:rsidRPr="005C4D07">
        <w:rPr>
          <w:rFonts w:ascii="GHEA Grapalat" w:hAnsi="GHEA Grapalat" w:cs="Sylfaen"/>
          <w:sz w:val="20"/>
        </w:rPr>
        <w:t>հավաստում՝</w:t>
      </w:r>
      <w:r w:rsidRPr="005C4D07">
        <w:rPr>
          <w:rFonts w:ascii="GHEA Grapalat" w:hAnsi="GHEA Grapalat" w:cs="Sylfaen"/>
          <w:sz w:val="20"/>
          <w:lang w:val="af-ZA"/>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lang w:val="af-ZA"/>
        </w:rPr>
        <w:t xml:space="preserve"> </w:t>
      </w:r>
      <w:r w:rsidRPr="005C4D07">
        <w:rPr>
          <w:rFonts w:ascii="GHEA Grapalat" w:hAnsi="GHEA Grapalat" w:cs="Sylfaen"/>
          <w:sz w:val="20"/>
        </w:rPr>
        <w:t>սույն</w:t>
      </w:r>
      <w:r w:rsidRPr="005C4D07">
        <w:rPr>
          <w:rFonts w:ascii="GHEA Grapalat" w:hAnsi="GHEA Grapalat" w:cs="Sylfaen"/>
          <w:sz w:val="20"/>
          <w:lang w:val="af-ZA"/>
        </w:rPr>
        <w:t xml:space="preserve"> </w:t>
      </w:r>
      <w:r w:rsidRPr="005C4D07">
        <w:rPr>
          <w:rFonts w:ascii="GHEA Grapalat" w:hAnsi="GHEA Grapalat" w:cs="Sylfaen"/>
          <w:sz w:val="20"/>
        </w:rPr>
        <w:t>հրավերին</w:t>
      </w:r>
      <w:r w:rsidRPr="005C4D07">
        <w:rPr>
          <w:rFonts w:ascii="GHEA Grapalat" w:hAnsi="GHEA Grapalat" w:cs="Sylfaen"/>
          <w:sz w:val="20"/>
          <w:lang w:val="af-ZA"/>
        </w:rPr>
        <w:t xml:space="preserve"> </w:t>
      </w:r>
      <w:r w:rsidRPr="005C4D07">
        <w:rPr>
          <w:rFonts w:ascii="GHEA Grapalat" w:hAnsi="GHEA Grapalat" w:cs="Sylfaen"/>
          <w:sz w:val="20"/>
        </w:rPr>
        <w:t>կցված</w:t>
      </w:r>
      <w:r w:rsidRPr="005C4D07">
        <w:rPr>
          <w:rFonts w:ascii="GHEA Grapalat" w:hAnsi="GHEA Grapalat" w:cs="Sylfaen"/>
          <w:sz w:val="20"/>
          <w:lang w:val="af-ZA"/>
        </w:rPr>
        <w:t xml:space="preserve"> </w:t>
      </w:r>
      <w:r w:rsidRPr="005C4D07">
        <w:rPr>
          <w:rFonts w:ascii="GHEA Grapalat" w:hAnsi="GHEA Grapalat" w:cs="Sylfaen"/>
          <w:sz w:val="20"/>
        </w:rPr>
        <w:t>նախագծային</w:t>
      </w:r>
      <w:r w:rsidRPr="005C4D07">
        <w:rPr>
          <w:rFonts w:ascii="GHEA Grapalat" w:hAnsi="GHEA Grapalat" w:cs="Sylfaen"/>
          <w:sz w:val="20"/>
          <w:lang w:val="af-ZA"/>
        </w:rPr>
        <w:t xml:space="preserve"> </w:t>
      </w:r>
      <w:r w:rsidRPr="005C4D07">
        <w:rPr>
          <w:rFonts w:ascii="GHEA Grapalat" w:hAnsi="GHEA Grapalat" w:cs="Sylfaen"/>
          <w:sz w:val="20"/>
        </w:rPr>
        <w:t>փաստաթղթերով</w:t>
      </w:r>
      <w:r w:rsidRPr="005C4D07">
        <w:rPr>
          <w:rFonts w:ascii="GHEA Grapalat" w:hAnsi="GHEA Grapalat" w:cs="Sylfaen"/>
          <w:sz w:val="20"/>
          <w:lang w:val="af-ZA"/>
        </w:rPr>
        <w:t xml:space="preserve">, </w:t>
      </w:r>
      <w:r w:rsidRPr="005C4D07">
        <w:rPr>
          <w:rFonts w:ascii="GHEA Grapalat" w:hAnsi="GHEA Grapalat" w:cs="Sylfaen"/>
          <w:sz w:val="20"/>
        </w:rPr>
        <w:t>որը</w:t>
      </w:r>
      <w:r w:rsidRPr="005C4D07">
        <w:rPr>
          <w:rFonts w:ascii="GHEA Grapalat" w:hAnsi="GHEA Grapalat" w:cs="Sylfaen"/>
          <w:sz w:val="20"/>
          <w:lang w:val="af-ZA"/>
        </w:rPr>
        <w:t xml:space="preserve"> </w:t>
      </w:r>
      <w:r w:rsidRPr="005C4D07">
        <w:rPr>
          <w:rFonts w:ascii="GHEA Grapalat" w:hAnsi="GHEA Grapalat" w:cs="Sylfaen"/>
          <w:sz w:val="20"/>
        </w:rPr>
        <w:t>հանդիսանում</w:t>
      </w:r>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r w:rsidRPr="005C4D07">
        <w:rPr>
          <w:rFonts w:ascii="GHEA Grapalat" w:hAnsi="GHEA Grapalat" w:cs="Sylfaen"/>
          <w:sz w:val="20"/>
        </w:rPr>
        <w:t>նաև</w:t>
      </w:r>
      <w:r w:rsidRPr="005C4D07">
        <w:rPr>
          <w:rFonts w:ascii="GHEA Grapalat" w:hAnsi="GHEA Grapalat" w:cs="Sylfaen"/>
          <w:sz w:val="20"/>
          <w:lang w:val="af-ZA"/>
        </w:rPr>
        <w:t xml:space="preserve"> </w:t>
      </w:r>
      <w:r w:rsidRPr="005C4D07">
        <w:rPr>
          <w:rFonts w:ascii="GHEA Grapalat" w:hAnsi="GHEA Grapalat" w:cs="Sylfaen"/>
          <w:sz w:val="20"/>
        </w:rPr>
        <w:t>կնքվելիք</w:t>
      </w:r>
      <w:r w:rsidRPr="005C4D07">
        <w:rPr>
          <w:rFonts w:ascii="GHEA Grapalat" w:hAnsi="GHEA Grapalat" w:cs="Sylfaen"/>
          <w:sz w:val="20"/>
          <w:lang w:val="af-ZA"/>
        </w:rPr>
        <w:t xml:space="preserve"> </w:t>
      </w:r>
      <w:r w:rsidRPr="005C4D07">
        <w:rPr>
          <w:rFonts w:ascii="GHEA Grapalat" w:hAnsi="GHEA Grapalat" w:cs="Sylfaen"/>
          <w:sz w:val="20"/>
        </w:rPr>
        <w:t>պայմանագրի</w:t>
      </w:r>
      <w:r w:rsidRPr="005C4D07">
        <w:rPr>
          <w:rFonts w:ascii="GHEA Grapalat" w:hAnsi="GHEA Grapalat" w:cs="Sylfaen"/>
          <w:sz w:val="20"/>
          <w:lang w:val="af-ZA"/>
        </w:rPr>
        <w:t xml:space="preserve"> </w:t>
      </w:r>
      <w:r w:rsidRPr="005C4D07">
        <w:rPr>
          <w:rFonts w:ascii="GHEA Grapalat" w:hAnsi="GHEA Grapalat" w:cs="Sylfaen"/>
          <w:sz w:val="20"/>
        </w:rPr>
        <w:t>անբաժանելի</w:t>
      </w:r>
      <w:r w:rsidRPr="005C4D07">
        <w:rPr>
          <w:rFonts w:ascii="GHEA Grapalat" w:hAnsi="GHEA Grapalat" w:cs="Sylfaen"/>
          <w:sz w:val="20"/>
          <w:lang w:val="af-ZA"/>
        </w:rPr>
        <w:t xml:space="preserve"> </w:t>
      </w:r>
      <w:r w:rsidRPr="005C4D07">
        <w:rPr>
          <w:rFonts w:ascii="GHEA Grapalat" w:hAnsi="GHEA Grapalat" w:cs="Sylfaen"/>
          <w:sz w:val="20"/>
        </w:rPr>
        <w:t>մասը</w:t>
      </w:r>
      <w:r w:rsidRPr="005C4D07">
        <w:rPr>
          <w:rFonts w:ascii="GHEA Grapalat" w:hAnsi="GHEA Grapalat" w:cs="Sylfaen"/>
          <w:sz w:val="20"/>
          <w:lang w:val="af-ZA"/>
        </w:rPr>
        <w:t xml:space="preserve">, </w:t>
      </w:r>
      <w:r w:rsidRPr="005C4D07">
        <w:rPr>
          <w:rFonts w:ascii="GHEA Grapalat" w:hAnsi="GHEA Grapalat" w:cs="Sylfaen"/>
          <w:sz w:val="20"/>
        </w:rPr>
        <w:t>սահմանված</w:t>
      </w:r>
      <w:r w:rsidRPr="005C4D07">
        <w:rPr>
          <w:rFonts w:ascii="GHEA Grapalat" w:hAnsi="GHEA Grapalat" w:cs="Sylfaen"/>
          <w:sz w:val="20"/>
          <w:lang w:val="af-ZA"/>
        </w:rPr>
        <w:t xml:space="preserve"> </w:t>
      </w:r>
      <w:r w:rsidRPr="005C4D07">
        <w:rPr>
          <w:rFonts w:ascii="GHEA Grapalat" w:hAnsi="GHEA Grapalat" w:cs="Sylfaen"/>
          <w:sz w:val="20"/>
        </w:rPr>
        <w:t>տեխնիկական</w:t>
      </w:r>
      <w:r w:rsidRPr="005C4D07">
        <w:rPr>
          <w:rFonts w:ascii="GHEA Grapalat" w:hAnsi="GHEA Grapalat" w:cs="Sylfaen"/>
          <w:sz w:val="20"/>
          <w:lang w:val="af-ZA"/>
        </w:rPr>
        <w:t xml:space="preserve"> </w:t>
      </w:r>
      <w:r w:rsidRPr="005C4D07">
        <w:rPr>
          <w:rFonts w:ascii="GHEA Grapalat" w:hAnsi="GHEA Grapalat" w:cs="Sylfaen"/>
          <w:sz w:val="20"/>
        </w:rPr>
        <w:t>բնութագրերին</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երաշխիքային</w:t>
      </w:r>
      <w:r w:rsidRPr="005C4D07">
        <w:rPr>
          <w:rFonts w:ascii="GHEA Grapalat" w:hAnsi="GHEA Grapalat" w:cs="Sylfaen"/>
          <w:sz w:val="20"/>
          <w:lang w:val="af-ZA"/>
        </w:rPr>
        <w:t xml:space="preserve"> </w:t>
      </w:r>
      <w:r w:rsidRPr="005C4D07">
        <w:rPr>
          <w:rFonts w:ascii="GHEA Grapalat" w:hAnsi="GHEA Grapalat" w:cs="Sylfaen"/>
          <w:sz w:val="20"/>
        </w:rPr>
        <w:t>սպասարկման</w:t>
      </w:r>
      <w:r w:rsidRPr="005C4D07">
        <w:rPr>
          <w:rFonts w:ascii="GHEA Grapalat" w:hAnsi="GHEA Grapalat" w:cs="Sylfaen"/>
          <w:sz w:val="20"/>
          <w:lang w:val="af-ZA"/>
        </w:rPr>
        <w:t xml:space="preserve"> </w:t>
      </w:r>
      <w:r w:rsidRPr="005C4D07">
        <w:rPr>
          <w:rFonts w:ascii="GHEA Grapalat" w:hAnsi="GHEA Grapalat" w:cs="Sylfaen"/>
          <w:sz w:val="20"/>
        </w:rPr>
        <w:t>պայմաններին</w:t>
      </w:r>
      <w:r w:rsidRPr="005C4D07">
        <w:rPr>
          <w:rFonts w:ascii="GHEA Grapalat" w:hAnsi="GHEA Grapalat" w:cs="Sylfaen"/>
          <w:sz w:val="20"/>
          <w:lang w:val="af-ZA"/>
        </w:rPr>
        <w:t xml:space="preserve"> </w:t>
      </w:r>
      <w:r w:rsidRPr="005C4D07">
        <w:rPr>
          <w:rFonts w:ascii="GHEA Grapalat" w:hAnsi="GHEA Grapalat" w:cs="Sylfaen"/>
          <w:sz w:val="20"/>
        </w:rPr>
        <w:t>համապատասխանող</w:t>
      </w:r>
      <w:r w:rsidRPr="005C4D07">
        <w:rPr>
          <w:rFonts w:ascii="GHEA Grapalat" w:hAnsi="GHEA Grapalat" w:cs="Sylfaen"/>
          <w:sz w:val="20"/>
          <w:lang w:val="af-ZA"/>
        </w:rPr>
        <w:t xml:space="preserve"> </w:t>
      </w:r>
      <w:r w:rsidRPr="005C4D07">
        <w:rPr>
          <w:rFonts w:ascii="GHEA Grapalat" w:hAnsi="GHEA Grapalat" w:cs="Sylfaen"/>
          <w:sz w:val="20"/>
        </w:rPr>
        <w:t>նյութերի</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կամ</w:t>
      </w:r>
      <w:r w:rsidRPr="005C4D07">
        <w:rPr>
          <w:rFonts w:ascii="GHEA Grapalat" w:hAnsi="GHEA Grapalat" w:cs="Sylfaen"/>
          <w:sz w:val="20"/>
          <w:lang w:val="af-ZA"/>
        </w:rPr>
        <w:t xml:space="preserve">) </w:t>
      </w:r>
      <w:r w:rsidRPr="005C4D07">
        <w:rPr>
          <w:rFonts w:ascii="GHEA Grapalat" w:hAnsi="GHEA Grapalat" w:cs="Sylfaen"/>
          <w:sz w:val="20"/>
        </w:rPr>
        <w:t>սարքերի</w:t>
      </w:r>
      <w:r w:rsidRPr="005C4D07">
        <w:rPr>
          <w:rFonts w:ascii="GHEA Grapalat" w:hAnsi="GHEA Grapalat" w:cs="Sylfaen"/>
          <w:sz w:val="20"/>
          <w:lang w:val="af-ZA"/>
        </w:rPr>
        <w:t xml:space="preserve"> </w:t>
      </w:r>
      <w:r w:rsidRPr="005C4D07">
        <w:rPr>
          <w:rFonts w:ascii="GHEA Grapalat" w:hAnsi="GHEA Grapalat" w:cs="Sylfaen"/>
          <w:sz w:val="20"/>
        </w:rPr>
        <w:t>ու</w:t>
      </w:r>
      <w:r w:rsidRPr="005C4D07">
        <w:rPr>
          <w:rFonts w:ascii="GHEA Grapalat" w:hAnsi="GHEA Grapalat" w:cs="Sylfaen"/>
          <w:sz w:val="20"/>
          <w:lang w:val="af-ZA"/>
        </w:rPr>
        <w:t xml:space="preserve"> </w:t>
      </w:r>
      <w:r w:rsidRPr="005C4D07">
        <w:rPr>
          <w:rFonts w:ascii="GHEA Grapalat" w:hAnsi="GHEA Grapalat" w:cs="Sylfaen"/>
          <w:sz w:val="20"/>
        </w:rPr>
        <w:t>սարքավորումների</w:t>
      </w:r>
      <w:r w:rsidRPr="005C4D07">
        <w:rPr>
          <w:rFonts w:ascii="GHEA Grapalat" w:hAnsi="GHEA Grapalat" w:cs="Sylfaen"/>
          <w:sz w:val="20"/>
          <w:lang w:val="af-ZA"/>
        </w:rPr>
        <w:t xml:space="preserve"> </w:t>
      </w:r>
      <w:r w:rsidRPr="005C4D07">
        <w:rPr>
          <w:rFonts w:ascii="GHEA Grapalat" w:hAnsi="GHEA Grapalat" w:cs="Sylfaen"/>
          <w:sz w:val="20"/>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5C4D07">
        <w:rPr>
          <w:rFonts w:ascii="GHEA Grapalat" w:hAnsi="GHEA Grapalat" w:cs="Sylfaen"/>
          <w:sz w:val="20"/>
        </w:rPr>
        <w:t>պարտավորության</w:t>
      </w:r>
      <w:r w:rsidRPr="005C4D07">
        <w:rPr>
          <w:rFonts w:ascii="GHEA Grapalat" w:hAnsi="GHEA Grapalat" w:cs="Sylfaen"/>
          <w:sz w:val="20"/>
          <w:lang w:val="af-ZA"/>
        </w:rPr>
        <w:t xml:space="preserve"> </w:t>
      </w:r>
      <w:r w:rsidRPr="005C4D07">
        <w:rPr>
          <w:rFonts w:ascii="GHEA Grapalat" w:hAnsi="GHEA Grapalat" w:cs="Sylfaen"/>
          <w:sz w:val="20"/>
        </w:rPr>
        <w:t>մասին՝</w:t>
      </w:r>
      <w:r w:rsidRPr="005C4D07">
        <w:rPr>
          <w:rFonts w:ascii="GHEA Grapalat" w:hAnsi="GHEA Grapalat" w:cs="Sylfaen"/>
          <w:sz w:val="20"/>
          <w:lang w:val="af-ZA"/>
        </w:rPr>
        <w:t xml:space="preserve"> </w:t>
      </w:r>
      <w:r w:rsidRPr="005C4D07">
        <w:rPr>
          <w:rFonts w:ascii="GHEA Grapalat" w:hAnsi="GHEA Grapalat" w:cs="Sylfaen"/>
          <w:sz w:val="20"/>
        </w:rPr>
        <w:t>մինչև</w:t>
      </w:r>
      <w:r w:rsidRPr="005C4D07">
        <w:rPr>
          <w:rFonts w:ascii="GHEA Grapalat" w:hAnsi="GHEA Grapalat" w:cs="Sylfaen"/>
          <w:sz w:val="20"/>
          <w:lang w:val="af-ZA"/>
        </w:rPr>
        <w:t xml:space="preserve"> </w:t>
      </w:r>
      <w:r w:rsidRPr="005C4D07">
        <w:rPr>
          <w:rFonts w:ascii="GHEA Grapalat" w:hAnsi="GHEA Grapalat" w:cs="Sylfaen"/>
          <w:sz w:val="20"/>
        </w:rPr>
        <w:t>տեղադրումը</w:t>
      </w:r>
      <w:r w:rsidRPr="005C4D07">
        <w:rPr>
          <w:rFonts w:ascii="GHEA Grapalat" w:hAnsi="GHEA Grapalat" w:cs="Sylfaen"/>
          <w:sz w:val="20"/>
          <w:lang w:val="af-ZA"/>
        </w:rPr>
        <w:t xml:space="preserve"> </w:t>
      </w:r>
      <w:r w:rsidRPr="002C10A9">
        <w:rPr>
          <w:rFonts w:ascii="GHEA Grapalat" w:hAnsi="GHEA Grapalat" w:cs="Sylfaen"/>
          <w:sz w:val="20"/>
          <w:lang w:val="hy-AM"/>
        </w:rPr>
        <w:t>(</w:t>
      </w:r>
      <w:r>
        <w:rPr>
          <w:rFonts w:ascii="GHEA Grapalat" w:hAnsi="GHEA Grapalat" w:cs="Sylfaen"/>
          <w:sz w:val="20"/>
          <w:lang w:val="hy-AM"/>
        </w:rPr>
        <w:t>օգտագործումը</w:t>
      </w:r>
      <w:r w:rsidRPr="002C10A9">
        <w:rPr>
          <w:rFonts w:ascii="GHEA Grapalat" w:hAnsi="GHEA Grapalat" w:cs="Sylfaen"/>
          <w:sz w:val="20"/>
          <w:lang w:val="hy-AM"/>
        </w:rPr>
        <w:t>)</w:t>
      </w:r>
      <w:r>
        <w:rPr>
          <w:rFonts w:ascii="GHEA Grapalat" w:hAnsi="GHEA Grapalat" w:cs="Sylfaen"/>
          <w:sz w:val="20"/>
          <w:lang w:val="hy-AM"/>
        </w:rPr>
        <w:t xml:space="preserve"> </w:t>
      </w:r>
      <w:r w:rsidRPr="005C4D07">
        <w:rPr>
          <w:rFonts w:ascii="GHEA Grapalat" w:hAnsi="GHEA Grapalat" w:cs="Sylfaen"/>
          <w:sz w:val="20"/>
        </w:rPr>
        <w:t>դրանց</w:t>
      </w:r>
      <w:r w:rsidRPr="005C4D07">
        <w:rPr>
          <w:rFonts w:ascii="GHEA Grapalat" w:hAnsi="GHEA Grapalat" w:cs="Sylfaen"/>
          <w:sz w:val="20"/>
          <w:lang w:val="af-ZA"/>
        </w:rPr>
        <w:t xml:space="preserve"> </w:t>
      </w:r>
      <w:r w:rsidRPr="005C4D07">
        <w:rPr>
          <w:rFonts w:ascii="GHEA Grapalat" w:hAnsi="GHEA Grapalat" w:cs="Sylfaen"/>
          <w:sz w:val="20"/>
        </w:rPr>
        <w:t>տեխնիկական</w:t>
      </w:r>
      <w:r w:rsidRPr="005C4D07">
        <w:rPr>
          <w:rFonts w:ascii="GHEA Grapalat" w:hAnsi="GHEA Grapalat" w:cs="Sylfaen"/>
          <w:sz w:val="20"/>
          <w:lang w:val="af-ZA"/>
        </w:rPr>
        <w:t xml:space="preserve"> </w:t>
      </w:r>
      <w:r w:rsidRPr="005C4D07">
        <w:rPr>
          <w:rFonts w:ascii="GHEA Grapalat" w:hAnsi="GHEA Grapalat" w:cs="Sylfaen"/>
          <w:sz w:val="20"/>
        </w:rPr>
        <w:t>բնութագրերը</w:t>
      </w:r>
      <w:r w:rsidRPr="005C4D07">
        <w:rPr>
          <w:rFonts w:ascii="GHEA Grapalat" w:hAnsi="GHEA Grapalat" w:cs="Sylfaen"/>
          <w:sz w:val="20"/>
          <w:lang w:val="af-ZA"/>
        </w:rPr>
        <w:t xml:space="preserve">, </w:t>
      </w:r>
      <w:r w:rsidRPr="005C4D07">
        <w:rPr>
          <w:rFonts w:ascii="GHEA Grapalat" w:hAnsi="GHEA Grapalat" w:cs="Sylfaen"/>
          <w:sz w:val="20"/>
        </w:rPr>
        <w:t>ապրանքային</w:t>
      </w:r>
      <w:r w:rsidRPr="005C4D07">
        <w:rPr>
          <w:rFonts w:ascii="GHEA Grapalat" w:hAnsi="GHEA Grapalat" w:cs="Sylfaen"/>
          <w:sz w:val="20"/>
          <w:lang w:val="af-ZA"/>
        </w:rPr>
        <w:t xml:space="preserve"> </w:t>
      </w:r>
      <w:r w:rsidRPr="005C4D07">
        <w:rPr>
          <w:rFonts w:ascii="GHEA Grapalat" w:hAnsi="GHEA Grapalat" w:cs="Sylfaen"/>
          <w:sz w:val="20"/>
        </w:rPr>
        <w:t>նշանները</w:t>
      </w:r>
      <w:r w:rsidRPr="005C4D07">
        <w:rPr>
          <w:rFonts w:ascii="GHEA Grapalat" w:hAnsi="GHEA Grapalat" w:cs="Sylfaen"/>
          <w:sz w:val="20"/>
          <w:lang w:val="af-ZA"/>
        </w:rPr>
        <w:t xml:space="preserve">, </w:t>
      </w:r>
      <w:r w:rsidRPr="005C4D07">
        <w:rPr>
          <w:rFonts w:ascii="GHEA Grapalat" w:hAnsi="GHEA Grapalat" w:cs="Sylfaen"/>
          <w:sz w:val="20"/>
        </w:rPr>
        <w:t>ֆիրմային</w:t>
      </w:r>
      <w:r w:rsidRPr="005C4D07">
        <w:rPr>
          <w:rFonts w:ascii="GHEA Grapalat" w:hAnsi="GHEA Grapalat" w:cs="Sylfaen"/>
          <w:sz w:val="20"/>
          <w:lang w:val="af-ZA"/>
        </w:rPr>
        <w:t xml:space="preserve"> </w:t>
      </w:r>
      <w:r w:rsidRPr="005C4D07">
        <w:rPr>
          <w:rFonts w:ascii="GHEA Grapalat" w:hAnsi="GHEA Grapalat" w:cs="Sylfaen"/>
          <w:sz w:val="20"/>
        </w:rPr>
        <w:t>անվանումները</w:t>
      </w:r>
      <w:r w:rsidRPr="005C4D07">
        <w:rPr>
          <w:rFonts w:ascii="GHEA Grapalat" w:hAnsi="GHEA Grapalat" w:cs="Sylfaen"/>
          <w:sz w:val="20"/>
          <w:lang w:val="af-ZA"/>
        </w:rPr>
        <w:t xml:space="preserve">, </w:t>
      </w:r>
      <w:r w:rsidRPr="005C4D07">
        <w:rPr>
          <w:rFonts w:ascii="GHEA Grapalat" w:hAnsi="GHEA Grapalat" w:cs="Sylfaen"/>
          <w:sz w:val="20"/>
        </w:rPr>
        <w:t>մակնիշները</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երաշխիքային</w:t>
      </w:r>
      <w:r w:rsidRPr="005C4D07">
        <w:rPr>
          <w:rFonts w:ascii="GHEA Grapalat" w:hAnsi="GHEA Grapalat" w:cs="Sylfaen"/>
          <w:sz w:val="20"/>
          <w:lang w:val="af-ZA"/>
        </w:rPr>
        <w:t xml:space="preserve"> </w:t>
      </w:r>
      <w:r w:rsidRPr="005C4D07">
        <w:rPr>
          <w:rFonts w:ascii="GHEA Grapalat" w:hAnsi="GHEA Grapalat" w:cs="Sylfaen"/>
          <w:sz w:val="20"/>
        </w:rPr>
        <w:t>ժամկետները</w:t>
      </w:r>
      <w:r w:rsidRPr="005C4D07">
        <w:rPr>
          <w:rFonts w:ascii="GHEA Grapalat" w:hAnsi="GHEA Grapalat" w:cs="Sylfaen"/>
          <w:sz w:val="20"/>
          <w:lang w:val="af-ZA"/>
        </w:rPr>
        <w:t xml:space="preserve"> </w:t>
      </w:r>
      <w:r w:rsidRPr="005C4D07">
        <w:rPr>
          <w:rFonts w:ascii="GHEA Grapalat" w:hAnsi="GHEA Grapalat" w:cs="Sylfaen"/>
          <w:sz w:val="20"/>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5C4D07">
        <w:rPr>
          <w:rFonts w:ascii="GHEA Grapalat" w:hAnsi="GHEA Grapalat" w:cs="Sylfaen"/>
          <w:sz w:val="20"/>
        </w:rPr>
        <w:t>համաձայնեցնելով</w:t>
      </w:r>
      <w:r w:rsidRPr="005C4D07">
        <w:rPr>
          <w:rFonts w:ascii="GHEA Grapalat" w:hAnsi="GHEA Grapalat" w:cs="Sylfaen"/>
          <w:sz w:val="20"/>
          <w:lang w:val="af-ZA"/>
        </w:rPr>
        <w:t xml:space="preserve"> </w:t>
      </w:r>
      <w:r w:rsidRPr="005C4D07">
        <w:rPr>
          <w:rFonts w:ascii="GHEA Grapalat" w:hAnsi="GHEA Grapalat" w:cs="Sylfaen"/>
          <w:sz w:val="20"/>
        </w:rPr>
        <w:t>պատվիրատուի</w:t>
      </w:r>
      <w:r w:rsidRPr="005C4D07">
        <w:rPr>
          <w:rFonts w:ascii="GHEA Grapalat" w:hAnsi="GHEA Grapalat" w:cs="Sylfaen"/>
          <w:sz w:val="20"/>
          <w:lang w:val="af-ZA"/>
        </w:rPr>
        <w:t xml:space="preserve"> </w:t>
      </w:r>
      <w:r w:rsidRPr="005C4D07">
        <w:rPr>
          <w:rFonts w:ascii="GHEA Grapalat" w:hAnsi="GHEA Grapalat" w:cs="Sylfaen"/>
          <w:sz w:val="20"/>
        </w:rPr>
        <w:t>հետ</w:t>
      </w:r>
      <w:r w:rsidRPr="005C4D07">
        <w:rPr>
          <w:rFonts w:ascii="GHEA Grapalat" w:hAnsi="GHEA Grapalat" w:cs="Sylfaen"/>
          <w:sz w:val="20"/>
          <w:lang w:val="af-ZA"/>
        </w:rPr>
        <w:t xml:space="preserve">: </w:t>
      </w:r>
      <w:r w:rsidRPr="005C4D07">
        <w:rPr>
          <w:rFonts w:ascii="GHEA Grapalat" w:hAnsi="GHEA Grapalat" w:cs="Sylfaen"/>
          <w:sz w:val="20"/>
        </w:rPr>
        <w:t>Սույն</w:t>
      </w:r>
      <w:r w:rsidRPr="005C4D07">
        <w:rPr>
          <w:rFonts w:ascii="GHEA Grapalat" w:hAnsi="GHEA Grapalat" w:cs="Sylfaen"/>
          <w:sz w:val="20"/>
          <w:lang w:val="af-ZA"/>
        </w:rPr>
        <w:t xml:space="preserve"> </w:t>
      </w:r>
      <w:r>
        <w:rPr>
          <w:rFonts w:ascii="GHEA Grapalat" w:hAnsi="GHEA Grapalat" w:cs="Sylfaen"/>
          <w:sz w:val="20"/>
          <w:lang w:val="hy-AM"/>
        </w:rPr>
        <w:t xml:space="preserve">կետով </w:t>
      </w:r>
      <w:r w:rsidRPr="005C4D07">
        <w:rPr>
          <w:rFonts w:ascii="GHEA Grapalat" w:hAnsi="GHEA Grapalat" w:cs="Sylfaen"/>
          <w:sz w:val="20"/>
        </w:rPr>
        <w:t>նախատեսված</w:t>
      </w:r>
      <w:r w:rsidRPr="005C4D07">
        <w:rPr>
          <w:rFonts w:ascii="GHEA Grapalat" w:hAnsi="GHEA Grapalat" w:cs="Sylfaen"/>
          <w:sz w:val="20"/>
          <w:lang w:val="af-ZA"/>
        </w:rPr>
        <w:t xml:space="preserve"> </w:t>
      </w:r>
      <w:r w:rsidRPr="005C4D07">
        <w:rPr>
          <w:rFonts w:ascii="GHEA Grapalat" w:hAnsi="GHEA Grapalat" w:cs="Sylfaen"/>
          <w:sz w:val="20"/>
        </w:rPr>
        <w:t>հավաստումն</w:t>
      </w:r>
      <w:r w:rsidRPr="005C4D07">
        <w:rPr>
          <w:rFonts w:ascii="GHEA Grapalat" w:hAnsi="GHEA Grapalat" w:cs="Sylfaen"/>
          <w:sz w:val="20"/>
          <w:lang w:val="af-ZA"/>
        </w:rPr>
        <w:t xml:space="preserve"> </w:t>
      </w:r>
      <w:r w:rsidRPr="005C4D07">
        <w:rPr>
          <w:rFonts w:ascii="GHEA Grapalat" w:hAnsi="GHEA Grapalat" w:cs="Sylfaen"/>
          <w:sz w:val="20"/>
        </w:rPr>
        <w:t>առանձին</w:t>
      </w:r>
      <w:r w:rsidRPr="005C4D07">
        <w:rPr>
          <w:rFonts w:ascii="GHEA Grapalat" w:hAnsi="GHEA Grapalat" w:cs="Sylfaen"/>
          <w:sz w:val="20"/>
          <w:lang w:val="af-ZA"/>
        </w:rPr>
        <w:t xml:space="preserve"> </w:t>
      </w:r>
      <w:r w:rsidRPr="005C4D07">
        <w:rPr>
          <w:rFonts w:ascii="GHEA Grapalat" w:hAnsi="GHEA Grapalat" w:cs="Sylfaen"/>
          <w:sz w:val="20"/>
        </w:rPr>
        <w:t>հավելվածով</w:t>
      </w:r>
      <w:r w:rsidRPr="005C4D07">
        <w:rPr>
          <w:rFonts w:ascii="GHEA Grapalat" w:hAnsi="GHEA Grapalat" w:cs="Sylfaen"/>
          <w:sz w:val="20"/>
          <w:lang w:val="af-ZA"/>
        </w:rPr>
        <w:t xml:space="preserve"> </w:t>
      </w:r>
      <w:r w:rsidRPr="005C4D07">
        <w:rPr>
          <w:rFonts w:ascii="GHEA Grapalat" w:hAnsi="GHEA Grapalat" w:cs="Sylfaen"/>
          <w:sz w:val="20"/>
        </w:rPr>
        <w:t>հաստատվում</w:t>
      </w:r>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r w:rsidRPr="005C4D07">
        <w:rPr>
          <w:rFonts w:ascii="GHEA Grapalat" w:hAnsi="GHEA Grapalat" w:cs="Sylfaen"/>
          <w:sz w:val="20"/>
        </w:rPr>
        <w:t>նաև</w:t>
      </w:r>
      <w:r w:rsidRPr="005C4D07">
        <w:rPr>
          <w:rFonts w:ascii="GHEA Grapalat" w:hAnsi="GHEA Grapalat" w:cs="Sylfaen"/>
          <w:sz w:val="20"/>
          <w:lang w:val="af-ZA"/>
        </w:rPr>
        <w:t xml:space="preserve"> </w:t>
      </w:r>
      <w:r w:rsidRPr="005C4D07">
        <w:rPr>
          <w:rFonts w:ascii="GHEA Grapalat" w:hAnsi="GHEA Grapalat" w:cs="Sylfaen"/>
          <w:sz w:val="20"/>
        </w:rPr>
        <w:t>կնքվելիք</w:t>
      </w:r>
      <w:r w:rsidRPr="005C4D07">
        <w:rPr>
          <w:rFonts w:ascii="GHEA Grapalat" w:hAnsi="GHEA Grapalat" w:cs="Sylfaen"/>
          <w:sz w:val="20"/>
          <w:lang w:val="af-ZA"/>
        </w:rPr>
        <w:t xml:space="preserve"> </w:t>
      </w:r>
      <w:r w:rsidRPr="005C4D07">
        <w:rPr>
          <w:rFonts w:ascii="GHEA Grapalat" w:hAnsi="GHEA Grapalat" w:cs="Sylfaen"/>
          <w:sz w:val="20"/>
        </w:rPr>
        <w:t>պայմանագրով</w:t>
      </w:r>
      <w:r>
        <w:rPr>
          <w:rFonts w:ascii="GHEA Grapalat" w:hAnsi="GHEA Grapalat" w:cs="Sylfaen"/>
          <w:sz w:val="20"/>
          <w:lang w:val="hy-AM"/>
        </w:rPr>
        <w:t>:</w:t>
      </w:r>
    </w:p>
    <w:p w14:paraId="29A9FEBD" w14:textId="77777777" w:rsidR="00B377BA" w:rsidRPr="0000617C" w:rsidRDefault="00B377BA" w:rsidP="00B377BA">
      <w:pPr>
        <w:ind w:firstLine="567"/>
        <w:jc w:val="both"/>
        <w:rPr>
          <w:rFonts w:ascii="GHEA Grapalat" w:hAnsi="GHEA Grapalat"/>
          <w:sz w:val="20"/>
          <w:szCs w:val="20"/>
          <w:lang w:val="es-ES"/>
        </w:rPr>
      </w:pPr>
      <w:r w:rsidRPr="0000617C">
        <w:rPr>
          <w:rFonts w:ascii="GHEA Grapalat" w:hAnsi="GHEA Grapalat"/>
          <w:b/>
          <w:sz w:val="20"/>
          <w:szCs w:val="20"/>
          <w:lang w:val="es-ES"/>
        </w:rPr>
        <w:t>2) «Ֆինանսական չափորոշիչ»</w:t>
      </w:r>
      <w:r w:rsidRPr="0000617C">
        <w:rPr>
          <w:rFonts w:ascii="GHEA Grapalat" w:hAnsi="GHEA Grapalat" w:cs="Sylfaen"/>
          <w:sz w:val="20"/>
          <w:lang w:val="es-ES"/>
        </w:rPr>
        <w:t>.</w:t>
      </w:r>
    </w:p>
    <w:p w14:paraId="799E71D2" w14:textId="77777777" w:rsidR="00B377BA" w:rsidRDefault="00B377BA" w:rsidP="00B377BA">
      <w:pPr>
        <w:ind w:firstLine="567"/>
        <w:jc w:val="both"/>
        <w:rPr>
          <w:rFonts w:ascii="GHEA Grapalat" w:hAnsi="GHEA Grapalat" w:cs="Sylfaen"/>
          <w:sz w:val="20"/>
          <w:lang w:val="af-ZA"/>
        </w:rPr>
      </w:pPr>
      <w:r w:rsidRPr="0000617C">
        <w:rPr>
          <w:rFonts w:ascii="GHEA Grapalat" w:hAnsi="GHEA Grapalat" w:cs="Sylfaen"/>
          <w:sz w:val="20"/>
          <w:lang w:val="af-ZA"/>
        </w:rPr>
        <w:t>2.</w:t>
      </w:r>
      <w:r>
        <w:rPr>
          <w:rFonts w:ascii="GHEA Grapalat" w:hAnsi="GHEA Grapalat" w:cs="Sylfaen"/>
          <w:sz w:val="20"/>
          <w:lang w:val="af-ZA"/>
        </w:rPr>
        <w:t>6</w:t>
      </w:r>
      <w:r w:rsidRPr="0000617C">
        <w:rPr>
          <w:rFonts w:ascii="GHEA Grapalat" w:hAnsi="GHEA Grapalat" w:cs="Sylfaen"/>
          <w:sz w:val="20"/>
          <w:lang w:val="af-ZA"/>
        </w:rPr>
        <w:t xml:space="preserve"> </w:t>
      </w:r>
      <w:r w:rsidRPr="0000617C">
        <w:rPr>
          <w:rFonts w:ascii="GHEA Grapalat" w:hAnsi="GHEA Grapalat" w:cs="Sylfaen"/>
          <w:sz w:val="20"/>
          <w:lang w:val="hy-AM"/>
        </w:rPr>
        <w:t>գնային</w:t>
      </w:r>
      <w:r w:rsidRPr="0000617C">
        <w:rPr>
          <w:rFonts w:ascii="GHEA Grapalat" w:hAnsi="GHEA Grapalat" w:cs="Sylfaen"/>
          <w:sz w:val="20"/>
          <w:lang w:val="af-ZA"/>
        </w:rPr>
        <w:t xml:space="preserve"> </w:t>
      </w:r>
      <w:r w:rsidRPr="0000617C">
        <w:rPr>
          <w:rFonts w:ascii="GHEA Grapalat" w:hAnsi="GHEA Grapalat" w:cs="Sylfaen"/>
          <w:sz w:val="20"/>
          <w:lang w:val="hy-AM"/>
        </w:rPr>
        <w:t>առաջարկ</w:t>
      </w:r>
      <w:r w:rsidRPr="0000617C">
        <w:rPr>
          <w:rFonts w:ascii="GHEA Grapalat" w:hAnsi="GHEA Grapalat" w:cs="Sylfaen"/>
          <w:sz w:val="20"/>
          <w:lang w:val="af-ZA"/>
        </w:rPr>
        <w:t xml:space="preserve">` </w:t>
      </w:r>
      <w:r w:rsidRPr="0000617C">
        <w:rPr>
          <w:rFonts w:ascii="GHEA Grapalat" w:hAnsi="GHEA Grapalat" w:cs="Sylfaen"/>
          <w:sz w:val="20"/>
          <w:lang w:val="hy-AM"/>
        </w:rPr>
        <w:t>համաձայն</w:t>
      </w:r>
      <w:r w:rsidRPr="0000617C">
        <w:rPr>
          <w:rFonts w:ascii="GHEA Grapalat" w:hAnsi="GHEA Grapalat" w:cs="Sylfaen"/>
          <w:sz w:val="20"/>
          <w:lang w:val="af-ZA"/>
        </w:rPr>
        <w:t xml:space="preserve"> </w:t>
      </w:r>
      <w:r w:rsidRPr="0000617C">
        <w:rPr>
          <w:rFonts w:ascii="GHEA Grapalat" w:hAnsi="GHEA Grapalat" w:cs="Sylfaen"/>
          <w:sz w:val="20"/>
          <w:lang w:val="hy-AM"/>
        </w:rPr>
        <w:t>հավելված</w:t>
      </w:r>
      <w:r w:rsidRPr="0000617C">
        <w:rPr>
          <w:rFonts w:ascii="GHEA Grapalat" w:hAnsi="GHEA Grapalat" w:cs="Sylfaen"/>
          <w:sz w:val="20"/>
          <w:lang w:val="af-ZA"/>
        </w:rPr>
        <w:t xml:space="preserve"> N 2-</w:t>
      </w:r>
      <w:r w:rsidRPr="0000617C">
        <w:rPr>
          <w:rFonts w:ascii="GHEA Grapalat" w:hAnsi="GHEA Grapalat" w:cs="Sylfaen"/>
          <w:sz w:val="20"/>
          <w:lang w:val="hy-AM"/>
        </w:rPr>
        <w:t>ի</w:t>
      </w:r>
      <w:r w:rsidRPr="0000617C">
        <w:rPr>
          <w:rFonts w:ascii="GHEA Grapalat" w:hAnsi="GHEA Grapalat" w:cs="Sylfaen"/>
          <w:sz w:val="20"/>
          <w:lang w:val="af-ZA"/>
        </w:rPr>
        <w:t xml:space="preserve">: Գնային առաջարկը </w:t>
      </w:r>
      <w:r w:rsidRPr="0000617C">
        <w:rPr>
          <w:rFonts w:ascii="GHEA Grapalat" w:hAnsi="GHEA Grapalat" w:cs="Sylfaen"/>
          <w:sz w:val="20"/>
          <w:lang w:val="hy-AM"/>
        </w:rPr>
        <w:t>ներկայացվում</w:t>
      </w:r>
      <w:r w:rsidRPr="0000617C">
        <w:rPr>
          <w:rFonts w:ascii="GHEA Grapalat" w:hAnsi="GHEA Grapalat" w:cs="Sylfaen"/>
          <w:sz w:val="20"/>
          <w:lang w:val="af-ZA"/>
        </w:rPr>
        <w:t xml:space="preserve"> </w:t>
      </w:r>
      <w:r w:rsidRPr="0000617C">
        <w:rPr>
          <w:rFonts w:ascii="GHEA Grapalat" w:hAnsi="GHEA Grapalat" w:cs="Sylfaen"/>
          <w:sz w:val="20"/>
          <w:lang w:val="hy-AM"/>
        </w:rPr>
        <w:t>է</w:t>
      </w:r>
      <w:r w:rsidRPr="0000617C">
        <w:rPr>
          <w:rFonts w:ascii="GHEA Grapalat" w:hAnsi="GHEA Grapalat" w:cs="Sylfaen"/>
          <w:sz w:val="20"/>
          <w:lang w:val="af-ZA"/>
        </w:rPr>
        <w:t xml:space="preserve"> </w:t>
      </w:r>
      <w:r w:rsidRPr="0000617C">
        <w:rPr>
          <w:rFonts w:ascii="GHEA Grapalat" w:hAnsi="GHEA Grapalat" w:cs="Sylfaen"/>
          <w:sz w:val="20"/>
          <w:lang w:val="hy-AM"/>
        </w:rPr>
        <w:t>արժեք (ինքնարժեքի և կանխատեսվող շահույթի հանրագումարը) և ավելացված</w:t>
      </w:r>
      <w:r w:rsidRPr="0000617C">
        <w:rPr>
          <w:rFonts w:ascii="GHEA Grapalat" w:hAnsi="GHEA Grapalat" w:cs="Sylfaen"/>
          <w:sz w:val="20"/>
          <w:lang w:val="af-ZA"/>
        </w:rPr>
        <w:t xml:space="preserve"> </w:t>
      </w:r>
      <w:r w:rsidRPr="0000617C">
        <w:rPr>
          <w:rFonts w:ascii="GHEA Grapalat" w:hAnsi="GHEA Grapalat" w:cs="Sylfaen"/>
          <w:sz w:val="20"/>
          <w:lang w:val="hy-AM"/>
        </w:rPr>
        <w:t>արժեքի</w:t>
      </w:r>
      <w:r w:rsidRPr="0000617C">
        <w:rPr>
          <w:rFonts w:ascii="GHEA Grapalat" w:hAnsi="GHEA Grapalat" w:cs="Sylfaen"/>
          <w:sz w:val="20"/>
          <w:lang w:val="af-ZA"/>
        </w:rPr>
        <w:t xml:space="preserve"> </w:t>
      </w:r>
      <w:r w:rsidRPr="0000617C">
        <w:rPr>
          <w:rFonts w:ascii="GHEA Grapalat" w:hAnsi="GHEA Grapalat" w:cs="Sylfaen"/>
          <w:sz w:val="20"/>
          <w:lang w:val="hy-AM"/>
        </w:rPr>
        <w:t>հարկ</w:t>
      </w:r>
      <w:r w:rsidRPr="0000617C" w:rsidDel="001A1F55">
        <w:rPr>
          <w:rFonts w:ascii="GHEA Grapalat" w:hAnsi="GHEA Grapalat" w:cs="Sylfaen"/>
          <w:sz w:val="20"/>
          <w:lang w:val="af-ZA"/>
        </w:rPr>
        <w:t xml:space="preserve"> </w:t>
      </w:r>
      <w:r w:rsidRPr="0000617C">
        <w:rPr>
          <w:rFonts w:ascii="GHEA Grapalat" w:hAnsi="GHEA Grapalat" w:cs="Sylfaen"/>
          <w:sz w:val="20"/>
          <w:lang w:val="hy-AM"/>
        </w:rPr>
        <w:t>ընդհանրական</w:t>
      </w:r>
      <w:r w:rsidRPr="0000617C">
        <w:rPr>
          <w:rFonts w:ascii="GHEA Grapalat" w:hAnsi="GHEA Grapalat" w:cs="Sylfaen"/>
          <w:sz w:val="20"/>
          <w:lang w:val="af-ZA"/>
        </w:rPr>
        <w:t xml:space="preserve"> </w:t>
      </w:r>
      <w:r w:rsidRPr="0000617C">
        <w:rPr>
          <w:rFonts w:ascii="GHEA Grapalat" w:hAnsi="GHEA Grapalat" w:cs="Sylfaen"/>
          <w:sz w:val="20"/>
          <w:lang w:val="hy-AM"/>
        </w:rPr>
        <w:t>բաղադրիչներից</w:t>
      </w:r>
      <w:r w:rsidRPr="0000617C">
        <w:rPr>
          <w:rFonts w:ascii="GHEA Grapalat" w:hAnsi="GHEA Grapalat" w:cs="Sylfaen"/>
          <w:sz w:val="20"/>
          <w:lang w:val="af-ZA"/>
        </w:rPr>
        <w:t xml:space="preserve"> </w:t>
      </w:r>
      <w:r w:rsidRPr="0000617C">
        <w:rPr>
          <w:rFonts w:ascii="GHEA Grapalat" w:hAnsi="GHEA Grapalat" w:cs="Sylfaen"/>
          <w:sz w:val="20"/>
          <w:lang w:val="hy-AM"/>
        </w:rPr>
        <w:t>բաղկացած</w:t>
      </w:r>
      <w:r w:rsidRPr="0000617C">
        <w:rPr>
          <w:rFonts w:ascii="GHEA Grapalat" w:hAnsi="GHEA Grapalat" w:cs="Sylfaen"/>
          <w:sz w:val="20"/>
          <w:lang w:val="af-ZA"/>
        </w:rPr>
        <w:t xml:space="preserve"> </w:t>
      </w:r>
      <w:r w:rsidRPr="0000617C">
        <w:rPr>
          <w:rFonts w:ascii="GHEA Grapalat" w:hAnsi="GHEA Grapalat" w:cs="Sylfaen"/>
          <w:sz w:val="20"/>
          <w:lang w:val="hy-AM"/>
        </w:rPr>
        <w:t>հաշվարկի</w:t>
      </w:r>
      <w:r w:rsidRPr="0000617C">
        <w:rPr>
          <w:rFonts w:ascii="GHEA Grapalat" w:hAnsi="GHEA Grapalat" w:cs="Sylfaen"/>
          <w:sz w:val="20"/>
          <w:lang w:val="af-ZA"/>
        </w:rPr>
        <w:t xml:space="preserve"> </w:t>
      </w:r>
      <w:r w:rsidRPr="0000617C">
        <w:rPr>
          <w:rFonts w:ascii="GHEA Grapalat" w:hAnsi="GHEA Grapalat" w:cs="Sylfaen"/>
          <w:sz w:val="20"/>
          <w:lang w:val="hy-AM"/>
        </w:rPr>
        <w:t>ձևով։</w:t>
      </w:r>
      <w:r w:rsidRPr="0000617C">
        <w:rPr>
          <w:rFonts w:ascii="GHEA Grapalat" w:hAnsi="GHEA Grapalat" w:cs="Sylfaen"/>
          <w:sz w:val="20"/>
          <w:lang w:val="af-ZA"/>
        </w:rPr>
        <w:t xml:space="preserve"> </w:t>
      </w:r>
      <w:r w:rsidRPr="0000617C">
        <w:rPr>
          <w:rFonts w:ascii="GHEA Grapalat" w:hAnsi="GHEA Grapalat" w:cs="Sylfaen"/>
          <w:sz w:val="20"/>
        </w:rPr>
        <w:t>Ա</w:t>
      </w:r>
      <w:r w:rsidRPr="0000617C">
        <w:rPr>
          <w:rFonts w:ascii="GHEA Grapalat" w:hAnsi="GHEA Grapalat" w:cs="Sylfaen"/>
          <w:sz w:val="20"/>
          <w:lang w:val="hy-AM"/>
        </w:rPr>
        <w:t>րժեքի</w:t>
      </w:r>
      <w:r w:rsidRPr="0000617C">
        <w:rPr>
          <w:rFonts w:ascii="GHEA Grapalat" w:hAnsi="GHEA Grapalat" w:cs="Sylfaen"/>
          <w:sz w:val="20"/>
          <w:lang w:val="af-ZA"/>
        </w:rPr>
        <w:t xml:space="preserve"> </w:t>
      </w:r>
      <w:r w:rsidRPr="0000617C">
        <w:rPr>
          <w:rFonts w:ascii="GHEA Grapalat" w:hAnsi="GHEA Grapalat" w:cs="Sylfaen"/>
          <w:sz w:val="20"/>
          <w:lang w:val="ru-RU"/>
        </w:rPr>
        <w:t>բաղադրիչների</w:t>
      </w:r>
      <w:r w:rsidRPr="0000617C">
        <w:rPr>
          <w:rFonts w:ascii="GHEA Grapalat" w:hAnsi="GHEA Grapalat" w:cs="Sylfaen"/>
          <w:sz w:val="20"/>
          <w:lang w:val="af-ZA"/>
        </w:rPr>
        <w:t xml:space="preserve"> </w:t>
      </w:r>
      <w:r w:rsidRPr="0000617C">
        <w:rPr>
          <w:rFonts w:ascii="GHEA Grapalat" w:hAnsi="GHEA Grapalat" w:cs="Sylfaen"/>
          <w:sz w:val="20"/>
          <w:lang w:val="ru-RU"/>
        </w:rPr>
        <w:t>հաշվարկ</w:t>
      </w:r>
      <w:r w:rsidRPr="0000617C">
        <w:rPr>
          <w:rFonts w:ascii="GHEA Grapalat" w:hAnsi="GHEA Grapalat" w:cs="Sylfaen"/>
          <w:sz w:val="20"/>
          <w:lang w:val="af-ZA"/>
        </w:rPr>
        <w:t xml:space="preserve">` </w:t>
      </w:r>
      <w:r w:rsidRPr="0000617C">
        <w:rPr>
          <w:rFonts w:ascii="GHEA Grapalat" w:hAnsi="GHEA Grapalat" w:cs="Sylfaen"/>
          <w:sz w:val="20"/>
          <w:lang w:val="ru-RU"/>
        </w:rPr>
        <w:t>բացվածք</w:t>
      </w:r>
      <w:r w:rsidRPr="0000617C">
        <w:rPr>
          <w:rFonts w:ascii="GHEA Grapalat" w:hAnsi="GHEA Grapalat" w:cs="Sylfaen"/>
          <w:sz w:val="20"/>
          <w:lang w:val="af-ZA"/>
        </w:rPr>
        <w:t xml:space="preserve"> </w:t>
      </w:r>
      <w:r w:rsidRPr="0000617C">
        <w:rPr>
          <w:rFonts w:ascii="GHEA Grapalat" w:hAnsi="GHEA Grapalat" w:cs="Sylfaen"/>
          <w:sz w:val="20"/>
          <w:lang w:val="ru-RU"/>
        </w:rPr>
        <w:t>կամ</w:t>
      </w:r>
      <w:r w:rsidRPr="0000617C">
        <w:rPr>
          <w:rFonts w:ascii="GHEA Grapalat" w:hAnsi="GHEA Grapalat" w:cs="Sylfaen"/>
          <w:sz w:val="20"/>
          <w:lang w:val="af-ZA"/>
        </w:rPr>
        <w:t xml:space="preserve"> </w:t>
      </w:r>
      <w:r w:rsidRPr="0000617C">
        <w:rPr>
          <w:rFonts w:ascii="GHEA Grapalat" w:hAnsi="GHEA Grapalat" w:cs="Sylfaen"/>
          <w:sz w:val="20"/>
          <w:lang w:val="ru-RU"/>
        </w:rPr>
        <w:t>այլ</w:t>
      </w:r>
      <w:r w:rsidRPr="0000617C">
        <w:rPr>
          <w:rFonts w:ascii="GHEA Grapalat" w:hAnsi="GHEA Grapalat" w:cs="Sylfaen"/>
          <w:sz w:val="20"/>
          <w:lang w:val="af-ZA"/>
        </w:rPr>
        <w:t xml:space="preserve"> </w:t>
      </w:r>
      <w:r w:rsidRPr="0000617C">
        <w:rPr>
          <w:rFonts w:ascii="GHEA Grapalat" w:hAnsi="GHEA Grapalat" w:cs="Sylfaen"/>
          <w:sz w:val="20"/>
          <w:lang w:val="ru-RU"/>
        </w:rPr>
        <w:t>մանրամասներ</w:t>
      </w:r>
      <w:r w:rsidRPr="0000617C">
        <w:rPr>
          <w:rFonts w:ascii="GHEA Grapalat" w:hAnsi="GHEA Grapalat" w:cs="Sylfaen"/>
          <w:sz w:val="20"/>
          <w:lang w:val="af-ZA"/>
        </w:rPr>
        <w:t xml:space="preserve"> </w:t>
      </w:r>
      <w:r w:rsidRPr="0000617C">
        <w:rPr>
          <w:rFonts w:ascii="GHEA Grapalat" w:hAnsi="GHEA Grapalat" w:cs="Sylfaen"/>
          <w:sz w:val="20"/>
          <w:lang w:val="ru-RU"/>
        </w:rPr>
        <w:t>չեն</w:t>
      </w:r>
      <w:r w:rsidRPr="0000617C">
        <w:rPr>
          <w:rFonts w:ascii="GHEA Grapalat" w:hAnsi="GHEA Grapalat" w:cs="Sylfaen"/>
          <w:sz w:val="20"/>
          <w:lang w:val="af-ZA"/>
        </w:rPr>
        <w:t xml:space="preserve"> </w:t>
      </w:r>
      <w:r w:rsidRPr="0000617C">
        <w:rPr>
          <w:rFonts w:ascii="GHEA Grapalat" w:hAnsi="GHEA Grapalat" w:cs="Sylfaen"/>
          <w:sz w:val="20"/>
          <w:lang w:val="ru-RU"/>
        </w:rPr>
        <w:t>պահանջվում</w:t>
      </w:r>
      <w:r w:rsidRPr="0000617C">
        <w:rPr>
          <w:rFonts w:ascii="GHEA Grapalat" w:hAnsi="GHEA Grapalat" w:cs="Sylfaen"/>
          <w:sz w:val="20"/>
          <w:lang w:val="af-ZA"/>
        </w:rPr>
        <w:t xml:space="preserve"> </w:t>
      </w:r>
      <w:r w:rsidRPr="0000617C">
        <w:rPr>
          <w:rFonts w:ascii="GHEA Grapalat" w:hAnsi="GHEA Grapalat" w:cs="Sylfaen"/>
          <w:sz w:val="20"/>
          <w:lang w:val="ru-RU"/>
        </w:rPr>
        <w:t>և</w:t>
      </w:r>
      <w:r w:rsidRPr="0000617C">
        <w:rPr>
          <w:rFonts w:ascii="GHEA Grapalat" w:hAnsi="GHEA Grapalat" w:cs="Sylfaen"/>
          <w:sz w:val="20"/>
          <w:lang w:val="af-ZA"/>
        </w:rPr>
        <w:t xml:space="preserve"> </w:t>
      </w:r>
      <w:r w:rsidRPr="0000617C">
        <w:rPr>
          <w:rFonts w:ascii="GHEA Grapalat" w:hAnsi="GHEA Grapalat" w:cs="Sylfaen"/>
          <w:sz w:val="20"/>
          <w:lang w:val="ru-RU"/>
        </w:rPr>
        <w:t>ներկայացվում</w:t>
      </w:r>
      <w:r w:rsidRPr="0000617C">
        <w:rPr>
          <w:rFonts w:ascii="GHEA Grapalat" w:hAnsi="GHEA Grapalat" w:cs="Sylfaen"/>
          <w:sz w:val="20"/>
          <w:lang w:val="af-ZA"/>
        </w:rPr>
        <w:t>.</w:t>
      </w:r>
    </w:p>
    <w:p w14:paraId="4E818B56" w14:textId="77777777" w:rsidR="00B377BA" w:rsidRPr="0000617C" w:rsidRDefault="00B377BA" w:rsidP="00B377BA">
      <w:pPr>
        <w:ind w:firstLine="567"/>
        <w:jc w:val="both"/>
        <w:rPr>
          <w:rFonts w:ascii="GHEA Grapalat" w:hAnsi="GHEA Grapalat" w:cs="Sylfaen"/>
          <w:sz w:val="20"/>
          <w:lang w:val="af-ZA"/>
        </w:rPr>
      </w:pPr>
      <w:r w:rsidRPr="0000617C">
        <w:rPr>
          <w:rFonts w:ascii="GHEA Grapalat" w:hAnsi="GHEA Grapalat" w:cs="Sylfaen"/>
          <w:sz w:val="20"/>
          <w:lang w:val="hy-AM"/>
        </w:rPr>
        <w:t>2.</w:t>
      </w:r>
      <w:r w:rsidRPr="0000617C">
        <w:rPr>
          <w:rFonts w:ascii="GHEA Grapalat" w:hAnsi="GHEA Grapalat" w:cs="Sylfaen"/>
          <w:sz w:val="20"/>
          <w:lang w:val="af-ZA"/>
        </w:rPr>
        <w:t xml:space="preserve">7 Սույն </w:t>
      </w:r>
      <w:r w:rsidRPr="0000617C">
        <w:rPr>
          <w:rFonts w:ascii="GHEA Grapalat" w:hAnsi="GHEA Grapalat" w:cs="Sylfaen"/>
          <w:sz w:val="20"/>
          <w:lang w:val="ru-RU"/>
        </w:rPr>
        <w:t>հրավերով</w:t>
      </w:r>
      <w:r w:rsidRPr="0000617C">
        <w:rPr>
          <w:rFonts w:ascii="GHEA Grapalat" w:hAnsi="GHEA Grapalat" w:cs="Sylfaen"/>
          <w:sz w:val="20"/>
          <w:lang w:val="es-ES"/>
        </w:rPr>
        <w:t xml:space="preserve"> </w:t>
      </w:r>
      <w:r w:rsidRPr="0000617C">
        <w:rPr>
          <w:rFonts w:ascii="GHEA Grapalat" w:hAnsi="GHEA Grapalat" w:cs="Sylfaen"/>
          <w:sz w:val="20"/>
          <w:lang w:val="ru-RU"/>
        </w:rPr>
        <w:t>նախատեսված</w:t>
      </w:r>
      <w:r w:rsidRPr="0000617C">
        <w:rPr>
          <w:rFonts w:ascii="GHEA Grapalat" w:hAnsi="GHEA Grapalat" w:cs="Sylfaen"/>
          <w:sz w:val="20"/>
          <w:lang w:val="es-ES"/>
        </w:rPr>
        <w:t>` մ</w:t>
      </w:r>
      <w:r w:rsidRPr="0000617C">
        <w:rPr>
          <w:rFonts w:ascii="GHEA Grapalat" w:hAnsi="GHEA Grapalat" w:cs="Sylfaen"/>
          <w:sz w:val="20"/>
          <w:lang w:val="ru-RU"/>
        </w:rPr>
        <w:t>ասնակցի</w:t>
      </w:r>
      <w:r w:rsidRPr="0000617C">
        <w:rPr>
          <w:rFonts w:ascii="GHEA Grapalat" w:hAnsi="GHEA Grapalat" w:cs="Sylfaen"/>
          <w:sz w:val="20"/>
          <w:lang w:val="es-ES"/>
        </w:rPr>
        <w:t xml:space="preserve"> </w:t>
      </w:r>
      <w:r w:rsidRPr="0000617C">
        <w:rPr>
          <w:rFonts w:ascii="GHEA Grapalat" w:hAnsi="GHEA Grapalat" w:cs="Sylfaen"/>
          <w:sz w:val="20"/>
          <w:lang w:val="ru-RU"/>
        </w:rPr>
        <w:t>կազմված</w:t>
      </w:r>
      <w:r w:rsidRPr="0000617C">
        <w:rPr>
          <w:rFonts w:ascii="GHEA Grapalat" w:hAnsi="GHEA Grapalat" w:cs="Sylfaen"/>
          <w:sz w:val="20"/>
          <w:lang w:val="es-ES"/>
        </w:rPr>
        <w:t xml:space="preserve"> </w:t>
      </w:r>
      <w:r w:rsidRPr="0000617C">
        <w:rPr>
          <w:rFonts w:ascii="GHEA Grapalat" w:hAnsi="GHEA Grapalat" w:cs="Sylfaen"/>
          <w:sz w:val="20"/>
          <w:lang w:val="ru-RU"/>
        </w:rPr>
        <w:t>փաստաթղթերը</w:t>
      </w:r>
      <w:r w:rsidRPr="0000617C">
        <w:rPr>
          <w:rFonts w:ascii="GHEA Grapalat" w:hAnsi="GHEA Grapalat" w:cs="Sylfaen"/>
          <w:sz w:val="20"/>
          <w:lang w:val="es-ES"/>
        </w:rPr>
        <w:t xml:space="preserve"> </w:t>
      </w:r>
      <w:r w:rsidRPr="0000617C">
        <w:rPr>
          <w:rFonts w:ascii="GHEA Grapalat" w:hAnsi="GHEA Grapalat" w:cs="Sylfaen"/>
          <w:sz w:val="20"/>
          <w:lang w:val="ru-RU"/>
        </w:rPr>
        <w:t>ստորագրում</w:t>
      </w:r>
      <w:r w:rsidRPr="0000617C">
        <w:rPr>
          <w:rFonts w:ascii="GHEA Grapalat" w:hAnsi="GHEA Grapalat" w:cs="Sylfaen"/>
          <w:sz w:val="20"/>
          <w:lang w:val="es-ES"/>
        </w:rPr>
        <w:t xml:space="preserve"> </w:t>
      </w:r>
      <w:r w:rsidRPr="0000617C">
        <w:rPr>
          <w:rFonts w:ascii="GHEA Grapalat" w:hAnsi="GHEA Grapalat" w:cs="Sylfaen"/>
          <w:sz w:val="20"/>
          <w:lang w:val="ru-RU"/>
        </w:rPr>
        <w:t>է</w:t>
      </w:r>
      <w:r w:rsidRPr="0000617C">
        <w:rPr>
          <w:rFonts w:ascii="GHEA Grapalat" w:hAnsi="GHEA Grapalat" w:cs="Sylfaen"/>
          <w:sz w:val="20"/>
          <w:lang w:val="es-ES"/>
        </w:rPr>
        <w:t xml:space="preserve"> </w:t>
      </w:r>
      <w:r w:rsidRPr="0000617C">
        <w:rPr>
          <w:rFonts w:ascii="GHEA Grapalat" w:hAnsi="GHEA Grapalat" w:cs="Sylfaen"/>
          <w:sz w:val="20"/>
          <w:lang w:val="ru-RU"/>
        </w:rPr>
        <w:t>դրանք</w:t>
      </w:r>
      <w:r w:rsidRPr="0000617C">
        <w:rPr>
          <w:rFonts w:ascii="GHEA Grapalat" w:hAnsi="GHEA Grapalat" w:cs="Sylfaen"/>
          <w:sz w:val="20"/>
          <w:lang w:val="es-ES"/>
        </w:rPr>
        <w:t xml:space="preserve"> </w:t>
      </w:r>
      <w:r w:rsidRPr="0000617C">
        <w:rPr>
          <w:rFonts w:ascii="GHEA Grapalat" w:hAnsi="GHEA Grapalat" w:cs="Sylfaen"/>
          <w:sz w:val="20"/>
          <w:lang w:val="ru-RU"/>
        </w:rPr>
        <w:t>ներկայացնող</w:t>
      </w:r>
      <w:r w:rsidRPr="0000617C">
        <w:rPr>
          <w:rFonts w:ascii="GHEA Grapalat" w:hAnsi="GHEA Grapalat" w:cs="Sylfaen"/>
          <w:sz w:val="20"/>
          <w:lang w:val="es-ES"/>
        </w:rPr>
        <w:t xml:space="preserve"> </w:t>
      </w:r>
      <w:r w:rsidRPr="0000617C">
        <w:rPr>
          <w:rFonts w:ascii="GHEA Grapalat" w:hAnsi="GHEA Grapalat" w:cs="Sylfaen"/>
          <w:sz w:val="20"/>
          <w:lang w:val="ru-RU"/>
        </w:rPr>
        <w:t>անձը</w:t>
      </w:r>
      <w:r w:rsidRPr="0000617C">
        <w:rPr>
          <w:rFonts w:ascii="GHEA Grapalat" w:hAnsi="GHEA Grapalat" w:cs="Sylfaen"/>
          <w:sz w:val="20"/>
          <w:lang w:val="es-ES"/>
        </w:rPr>
        <w:t xml:space="preserve"> </w:t>
      </w:r>
      <w:r w:rsidRPr="0000617C">
        <w:rPr>
          <w:rFonts w:ascii="GHEA Grapalat" w:hAnsi="GHEA Grapalat" w:cs="Sylfaen"/>
          <w:sz w:val="20"/>
          <w:lang w:val="ru-RU"/>
        </w:rPr>
        <w:t>կամ</w:t>
      </w:r>
      <w:r w:rsidRPr="0000617C">
        <w:rPr>
          <w:rFonts w:ascii="GHEA Grapalat" w:hAnsi="GHEA Grapalat" w:cs="Sylfaen"/>
          <w:sz w:val="20"/>
          <w:lang w:val="es-ES"/>
        </w:rPr>
        <w:t xml:space="preserve"> </w:t>
      </w:r>
      <w:r w:rsidRPr="0000617C">
        <w:rPr>
          <w:rFonts w:ascii="GHEA Grapalat" w:hAnsi="GHEA Grapalat" w:cs="Sylfaen"/>
          <w:sz w:val="20"/>
          <w:lang w:val="ru-RU"/>
        </w:rPr>
        <w:t>վերջինիս</w:t>
      </w:r>
      <w:r w:rsidRPr="0000617C">
        <w:rPr>
          <w:rFonts w:ascii="GHEA Grapalat" w:hAnsi="GHEA Grapalat" w:cs="Sylfaen"/>
          <w:sz w:val="20"/>
          <w:lang w:val="es-ES"/>
        </w:rPr>
        <w:t xml:space="preserve"> </w:t>
      </w:r>
      <w:r w:rsidRPr="0000617C">
        <w:rPr>
          <w:rFonts w:ascii="GHEA Grapalat" w:hAnsi="GHEA Grapalat" w:cs="Sylfaen"/>
          <w:sz w:val="20"/>
          <w:lang w:val="ru-RU"/>
        </w:rPr>
        <w:t>լիազորված</w:t>
      </w:r>
      <w:r w:rsidRPr="0000617C">
        <w:rPr>
          <w:rFonts w:ascii="GHEA Grapalat" w:hAnsi="GHEA Grapalat" w:cs="Sylfaen"/>
          <w:sz w:val="20"/>
          <w:lang w:val="es-ES"/>
        </w:rPr>
        <w:t xml:space="preserve"> </w:t>
      </w:r>
      <w:r w:rsidRPr="0000617C">
        <w:rPr>
          <w:rFonts w:ascii="GHEA Grapalat" w:hAnsi="GHEA Grapalat" w:cs="Sylfaen"/>
          <w:sz w:val="20"/>
          <w:lang w:val="ru-RU"/>
        </w:rPr>
        <w:t>անձը</w:t>
      </w:r>
      <w:r w:rsidRPr="0000617C">
        <w:rPr>
          <w:rFonts w:ascii="GHEA Grapalat" w:hAnsi="GHEA Grapalat" w:cs="Sylfaen"/>
          <w:sz w:val="20"/>
          <w:lang w:val="es-ES"/>
        </w:rPr>
        <w:t xml:space="preserve"> (</w:t>
      </w:r>
      <w:r w:rsidRPr="0000617C">
        <w:rPr>
          <w:rFonts w:ascii="GHEA Grapalat" w:hAnsi="GHEA Grapalat" w:cs="Sylfaen"/>
          <w:sz w:val="20"/>
          <w:lang w:val="ru-RU"/>
        </w:rPr>
        <w:t>այսուհետ</w:t>
      </w:r>
      <w:r w:rsidRPr="0000617C">
        <w:rPr>
          <w:rFonts w:ascii="GHEA Grapalat" w:hAnsi="GHEA Grapalat" w:cs="Sylfaen"/>
          <w:sz w:val="20"/>
          <w:lang w:val="es-ES"/>
        </w:rPr>
        <w:t xml:space="preserve">` </w:t>
      </w:r>
      <w:r w:rsidRPr="0000617C">
        <w:rPr>
          <w:rFonts w:ascii="GHEA Grapalat" w:hAnsi="GHEA Grapalat" w:cs="Sylfaen"/>
          <w:sz w:val="20"/>
          <w:lang w:val="ru-RU"/>
        </w:rPr>
        <w:t>գործակալ</w:t>
      </w:r>
      <w:r w:rsidRPr="0000617C">
        <w:rPr>
          <w:rFonts w:ascii="GHEA Grapalat" w:hAnsi="GHEA Grapalat" w:cs="Sylfaen"/>
          <w:sz w:val="20"/>
          <w:lang w:val="es-ES"/>
        </w:rPr>
        <w:t>)</w:t>
      </w:r>
      <w:r w:rsidRPr="0000617C">
        <w:rPr>
          <w:rFonts w:ascii="GHEA Grapalat" w:hAnsi="GHEA Grapalat" w:cs="Sylfaen"/>
          <w:sz w:val="20"/>
          <w:lang w:val="ru-RU"/>
        </w:rPr>
        <w:t>։</w:t>
      </w:r>
      <w:r w:rsidRPr="0000617C">
        <w:rPr>
          <w:rFonts w:ascii="GHEA Grapalat" w:hAnsi="GHEA Grapalat" w:cs="Sylfaen"/>
          <w:sz w:val="20"/>
          <w:lang w:val="es-ES"/>
        </w:rPr>
        <w:t xml:space="preserve"> </w:t>
      </w:r>
      <w:r w:rsidRPr="0000617C">
        <w:rPr>
          <w:rFonts w:ascii="GHEA Grapalat" w:hAnsi="GHEA Grapalat" w:cs="Sylfaen"/>
          <w:sz w:val="20"/>
          <w:lang w:val="ru-RU"/>
        </w:rPr>
        <w:t>Եթե</w:t>
      </w:r>
      <w:r w:rsidRPr="0000617C">
        <w:rPr>
          <w:rFonts w:ascii="GHEA Grapalat" w:hAnsi="GHEA Grapalat" w:cs="Sylfaen"/>
          <w:sz w:val="20"/>
          <w:lang w:val="es-ES"/>
        </w:rPr>
        <w:t xml:space="preserve"> </w:t>
      </w:r>
      <w:r w:rsidRPr="0000617C">
        <w:rPr>
          <w:rFonts w:ascii="GHEA Grapalat" w:hAnsi="GHEA Grapalat" w:cs="Sylfaen"/>
          <w:sz w:val="20"/>
          <w:lang w:val="ru-RU"/>
        </w:rPr>
        <w:t>հայտը</w:t>
      </w:r>
      <w:r w:rsidRPr="0000617C">
        <w:rPr>
          <w:rFonts w:ascii="GHEA Grapalat" w:hAnsi="GHEA Grapalat" w:cs="Sylfaen"/>
          <w:sz w:val="20"/>
          <w:lang w:val="es-ES"/>
        </w:rPr>
        <w:t xml:space="preserve"> </w:t>
      </w:r>
      <w:r w:rsidRPr="0000617C">
        <w:rPr>
          <w:rFonts w:ascii="GHEA Grapalat" w:hAnsi="GHEA Grapalat" w:cs="Sylfaen"/>
          <w:sz w:val="20"/>
          <w:lang w:val="ru-RU"/>
        </w:rPr>
        <w:t>ներկայացնում</w:t>
      </w:r>
      <w:r w:rsidRPr="0000617C">
        <w:rPr>
          <w:rFonts w:ascii="GHEA Grapalat" w:hAnsi="GHEA Grapalat" w:cs="Sylfaen"/>
          <w:sz w:val="20"/>
          <w:lang w:val="es-ES"/>
        </w:rPr>
        <w:t xml:space="preserve"> </w:t>
      </w:r>
      <w:r w:rsidRPr="0000617C">
        <w:rPr>
          <w:rFonts w:ascii="GHEA Grapalat" w:hAnsi="GHEA Grapalat" w:cs="Sylfaen"/>
          <w:sz w:val="20"/>
          <w:lang w:val="ru-RU"/>
        </w:rPr>
        <w:t>է</w:t>
      </w:r>
      <w:r w:rsidRPr="0000617C">
        <w:rPr>
          <w:rFonts w:ascii="GHEA Grapalat" w:hAnsi="GHEA Grapalat" w:cs="Sylfaen"/>
          <w:sz w:val="20"/>
          <w:lang w:val="es-ES"/>
        </w:rPr>
        <w:t xml:space="preserve"> </w:t>
      </w:r>
      <w:r w:rsidRPr="0000617C">
        <w:rPr>
          <w:rFonts w:ascii="GHEA Grapalat" w:hAnsi="GHEA Grapalat" w:cs="Sylfaen"/>
          <w:sz w:val="20"/>
          <w:lang w:val="ru-RU"/>
        </w:rPr>
        <w:t>գործակալը</w:t>
      </w:r>
      <w:r w:rsidRPr="0000617C">
        <w:rPr>
          <w:rFonts w:ascii="GHEA Grapalat" w:hAnsi="GHEA Grapalat" w:cs="Sylfaen"/>
          <w:sz w:val="20"/>
          <w:lang w:val="es-ES"/>
        </w:rPr>
        <w:t xml:space="preserve">, </w:t>
      </w:r>
      <w:r w:rsidRPr="0000617C">
        <w:rPr>
          <w:rFonts w:ascii="GHEA Grapalat" w:hAnsi="GHEA Grapalat" w:cs="Sylfaen"/>
          <w:sz w:val="20"/>
          <w:lang w:val="ru-RU"/>
        </w:rPr>
        <w:t>ապա</w:t>
      </w:r>
      <w:r w:rsidRPr="0000617C">
        <w:rPr>
          <w:rFonts w:ascii="GHEA Grapalat" w:hAnsi="GHEA Grapalat" w:cs="Sylfaen"/>
          <w:sz w:val="20"/>
          <w:lang w:val="es-ES"/>
        </w:rPr>
        <w:t xml:space="preserve"> </w:t>
      </w:r>
      <w:r w:rsidRPr="0000617C">
        <w:rPr>
          <w:rFonts w:ascii="GHEA Grapalat" w:hAnsi="GHEA Grapalat" w:cs="Sylfaen"/>
          <w:sz w:val="20"/>
          <w:lang w:val="ru-RU"/>
        </w:rPr>
        <w:t>հայտով</w:t>
      </w:r>
      <w:r w:rsidRPr="0000617C">
        <w:rPr>
          <w:rFonts w:ascii="GHEA Grapalat" w:hAnsi="GHEA Grapalat" w:cs="Sylfaen"/>
          <w:sz w:val="20"/>
          <w:lang w:val="es-ES"/>
        </w:rPr>
        <w:t xml:space="preserve"> </w:t>
      </w:r>
      <w:r w:rsidRPr="0000617C">
        <w:rPr>
          <w:rFonts w:ascii="GHEA Grapalat" w:hAnsi="GHEA Grapalat" w:cs="Sylfaen"/>
          <w:sz w:val="20"/>
          <w:lang w:val="ru-RU"/>
        </w:rPr>
        <w:t>ներկայացվում</w:t>
      </w:r>
      <w:r w:rsidRPr="0000617C">
        <w:rPr>
          <w:rFonts w:ascii="GHEA Grapalat" w:hAnsi="GHEA Grapalat" w:cs="Sylfaen"/>
          <w:sz w:val="20"/>
          <w:lang w:val="es-ES"/>
        </w:rPr>
        <w:t xml:space="preserve"> </w:t>
      </w:r>
      <w:r w:rsidRPr="0000617C">
        <w:rPr>
          <w:rFonts w:ascii="GHEA Grapalat" w:hAnsi="GHEA Grapalat" w:cs="Sylfaen"/>
          <w:sz w:val="20"/>
          <w:lang w:val="ru-RU"/>
        </w:rPr>
        <w:t>է</w:t>
      </w:r>
      <w:r w:rsidRPr="0000617C">
        <w:rPr>
          <w:rFonts w:ascii="GHEA Grapalat" w:hAnsi="GHEA Grapalat" w:cs="Sylfaen"/>
          <w:sz w:val="20"/>
          <w:lang w:val="es-ES"/>
        </w:rPr>
        <w:t xml:space="preserve"> </w:t>
      </w:r>
      <w:r w:rsidRPr="0000617C">
        <w:rPr>
          <w:rFonts w:ascii="GHEA Grapalat" w:hAnsi="GHEA Grapalat" w:cs="Sylfaen"/>
          <w:sz w:val="20"/>
          <w:lang w:val="ru-RU"/>
        </w:rPr>
        <w:t>վերջինիս</w:t>
      </w:r>
      <w:r w:rsidRPr="0000617C">
        <w:rPr>
          <w:rFonts w:ascii="GHEA Grapalat" w:hAnsi="GHEA Grapalat" w:cs="Sylfaen"/>
          <w:sz w:val="20"/>
          <w:lang w:val="es-ES"/>
        </w:rPr>
        <w:t xml:space="preserve"> </w:t>
      </w:r>
      <w:r w:rsidRPr="0000617C">
        <w:rPr>
          <w:rFonts w:ascii="GHEA Grapalat" w:hAnsi="GHEA Grapalat" w:cs="Sylfaen"/>
          <w:sz w:val="20"/>
          <w:lang w:val="ru-RU"/>
        </w:rPr>
        <w:t>այդ</w:t>
      </w:r>
      <w:r w:rsidRPr="0000617C">
        <w:rPr>
          <w:rFonts w:ascii="GHEA Grapalat" w:hAnsi="GHEA Grapalat" w:cs="Sylfaen"/>
          <w:sz w:val="20"/>
          <w:lang w:val="es-ES"/>
        </w:rPr>
        <w:t xml:space="preserve"> </w:t>
      </w:r>
      <w:r w:rsidRPr="0000617C">
        <w:rPr>
          <w:rFonts w:ascii="GHEA Grapalat" w:hAnsi="GHEA Grapalat" w:cs="Sylfaen"/>
          <w:sz w:val="20"/>
          <w:lang w:val="ru-RU"/>
        </w:rPr>
        <w:t>լիազորությունը</w:t>
      </w:r>
      <w:r w:rsidRPr="0000617C">
        <w:rPr>
          <w:rFonts w:ascii="GHEA Grapalat" w:hAnsi="GHEA Grapalat" w:cs="Sylfaen"/>
          <w:sz w:val="20"/>
          <w:lang w:val="es-ES"/>
        </w:rPr>
        <w:t xml:space="preserve"> </w:t>
      </w:r>
      <w:r w:rsidRPr="0000617C">
        <w:rPr>
          <w:rFonts w:ascii="GHEA Grapalat" w:hAnsi="GHEA Grapalat" w:cs="Sylfaen"/>
          <w:sz w:val="20"/>
          <w:lang w:val="ru-RU"/>
        </w:rPr>
        <w:t>վերապահված</w:t>
      </w:r>
      <w:r w:rsidRPr="0000617C">
        <w:rPr>
          <w:rFonts w:ascii="GHEA Grapalat" w:hAnsi="GHEA Grapalat" w:cs="Sylfaen"/>
          <w:sz w:val="20"/>
          <w:lang w:val="es-ES"/>
        </w:rPr>
        <w:t xml:space="preserve"> </w:t>
      </w:r>
      <w:r w:rsidRPr="0000617C">
        <w:rPr>
          <w:rFonts w:ascii="GHEA Grapalat" w:hAnsi="GHEA Grapalat" w:cs="Sylfaen"/>
          <w:sz w:val="20"/>
          <w:lang w:val="ru-RU"/>
        </w:rPr>
        <w:t>լինելու</w:t>
      </w:r>
      <w:r w:rsidRPr="0000617C">
        <w:rPr>
          <w:rFonts w:ascii="GHEA Grapalat" w:hAnsi="GHEA Grapalat" w:cs="Sylfaen"/>
          <w:sz w:val="20"/>
          <w:lang w:val="es-ES"/>
        </w:rPr>
        <w:t xml:space="preserve"> </w:t>
      </w:r>
      <w:r w:rsidRPr="0000617C">
        <w:rPr>
          <w:rFonts w:ascii="GHEA Grapalat" w:hAnsi="GHEA Grapalat" w:cs="Sylfaen"/>
          <w:sz w:val="20"/>
          <w:lang w:val="ru-RU"/>
        </w:rPr>
        <w:t>մասին</w:t>
      </w:r>
      <w:r w:rsidRPr="0000617C">
        <w:rPr>
          <w:rFonts w:ascii="GHEA Grapalat" w:hAnsi="GHEA Grapalat" w:cs="Sylfaen"/>
          <w:sz w:val="20"/>
          <w:lang w:val="es-ES"/>
        </w:rPr>
        <w:t xml:space="preserve"> </w:t>
      </w:r>
      <w:r w:rsidRPr="0000617C">
        <w:rPr>
          <w:rFonts w:ascii="GHEA Grapalat" w:hAnsi="GHEA Grapalat" w:cs="Sylfaen"/>
          <w:sz w:val="20"/>
          <w:lang w:val="ru-RU"/>
        </w:rPr>
        <w:t>փաստաթուղթ։</w:t>
      </w:r>
    </w:p>
    <w:p w14:paraId="075AD2FE" w14:textId="5ACB3A6E" w:rsidR="00A67EAC" w:rsidRPr="008A759F" w:rsidRDefault="00B377BA" w:rsidP="00B377BA">
      <w:pPr>
        <w:ind w:firstLine="567"/>
        <w:jc w:val="both"/>
        <w:rPr>
          <w:rFonts w:ascii="GHEA Grapalat" w:hAnsi="GHEA Grapalat" w:cs="Sylfaen"/>
          <w:sz w:val="20"/>
          <w:lang w:val="af-ZA"/>
        </w:rPr>
      </w:pPr>
      <w:r w:rsidRPr="0000617C">
        <w:rPr>
          <w:rFonts w:ascii="GHEA Grapalat" w:hAnsi="GHEA Grapalat" w:cs="Sylfaen"/>
          <w:sz w:val="20"/>
          <w:lang w:val="hy-AM"/>
        </w:rPr>
        <w:t>2.</w:t>
      </w:r>
      <w:r w:rsidRPr="0000617C">
        <w:rPr>
          <w:rFonts w:ascii="GHEA Grapalat" w:hAnsi="GHEA Grapalat" w:cs="Sylfaen"/>
          <w:sz w:val="20"/>
          <w:lang w:val="af-ZA"/>
        </w:rPr>
        <w:t xml:space="preserve">8 </w:t>
      </w:r>
      <w:r w:rsidRPr="0000617C">
        <w:rPr>
          <w:rFonts w:ascii="GHEA Grapalat" w:hAnsi="GHEA Grapalat" w:cs="Sylfaen"/>
          <w:sz w:val="20"/>
          <w:lang w:val="ru-RU"/>
        </w:rPr>
        <w:t>Հայտում</w:t>
      </w:r>
      <w:r w:rsidRPr="0000617C">
        <w:rPr>
          <w:rFonts w:ascii="GHEA Grapalat" w:hAnsi="GHEA Grapalat" w:cs="Sylfaen"/>
          <w:sz w:val="20"/>
          <w:lang w:val="af-ZA"/>
        </w:rPr>
        <w:t xml:space="preserve"> </w:t>
      </w:r>
      <w:r w:rsidRPr="0000617C">
        <w:rPr>
          <w:rFonts w:ascii="GHEA Grapalat" w:hAnsi="GHEA Grapalat" w:cs="Sylfaen"/>
          <w:sz w:val="20"/>
          <w:lang w:val="ru-RU"/>
        </w:rPr>
        <w:t>ներառվող</w:t>
      </w:r>
      <w:r w:rsidRPr="0000617C">
        <w:rPr>
          <w:rFonts w:ascii="GHEA Grapalat" w:hAnsi="GHEA Grapalat" w:cs="Sylfaen"/>
          <w:sz w:val="20"/>
          <w:lang w:val="af-ZA"/>
        </w:rPr>
        <w:t xml:space="preserve"> </w:t>
      </w:r>
      <w:r w:rsidRPr="0000617C">
        <w:rPr>
          <w:rFonts w:ascii="GHEA Grapalat" w:hAnsi="GHEA Grapalat" w:cs="Sylfaen"/>
          <w:sz w:val="20"/>
          <w:lang w:val="ru-RU"/>
        </w:rPr>
        <w:t>բնօրինակ</w:t>
      </w:r>
      <w:r w:rsidRPr="0000617C">
        <w:rPr>
          <w:rFonts w:ascii="GHEA Grapalat" w:hAnsi="GHEA Grapalat" w:cs="Sylfaen"/>
          <w:sz w:val="20"/>
          <w:lang w:val="af-ZA"/>
        </w:rPr>
        <w:t xml:space="preserve"> </w:t>
      </w:r>
      <w:r w:rsidRPr="0000617C">
        <w:rPr>
          <w:rFonts w:ascii="GHEA Grapalat" w:hAnsi="GHEA Grapalat" w:cs="Sylfaen"/>
          <w:sz w:val="20"/>
          <w:lang w:val="ru-RU"/>
        </w:rPr>
        <w:t>փաստաթղթերի</w:t>
      </w:r>
      <w:r w:rsidRPr="0000617C">
        <w:rPr>
          <w:rFonts w:ascii="GHEA Grapalat" w:hAnsi="GHEA Grapalat" w:cs="Sylfaen"/>
          <w:sz w:val="20"/>
          <w:lang w:val="af-ZA"/>
        </w:rPr>
        <w:t xml:space="preserve"> </w:t>
      </w:r>
      <w:r w:rsidRPr="0000617C">
        <w:rPr>
          <w:rFonts w:ascii="GHEA Grapalat" w:hAnsi="GHEA Grapalat" w:cs="Sylfaen"/>
          <w:sz w:val="20"/>
          <w:lang w:val="ru-RU"/>
        </w:rPr>
        <w:t>փոխարեն</w:t>
      </w:r>
      <w:r w:rsidRPr="0000617C">
        <w:rPr>
          <w:rFonts w:ascii="GHEA Grapalat" w:hAnsi="GHEA Grapalat" w:cs="Sylfaen"/>
          <w:sz w:val="20"/>
          <w:lang w:val="af-ZA"/>
        </w:rPr>
        <w:t xml:space="preserve"> </w:t>
      </w:r>
      <w:r w:rsidRPr="0000617C">
        <w:rPr>
          <w:rFonts w:ascii="GHEA Grapalat" w:hAnsi="GHEA Grapalat" w:cs="Sylfaen"/>
          <w:sz w:val="20"/>
          <w:lang w:val="ru-RU"/>
        </w:rPr>
        <w:t>կարող</w:t>
      </w:r>
      <w:r w:rsidRPr="0000617C">
        <w:rPr>
          <w:rFonts w:ascii="GHEA Grapalat" w:hAnsi="GHEA Grapalat" w:cs="Sylfaen"/>
          <w:sz w:val="20"/>
          <w:lang w:val="af-ZA"/>
        </w:rPr>
        <w:t xml:space="preserve"> </w:t>
      </w:r>
      <w:r w:rsidRPr="0000617C">
        <w:rPr>
          <w:rFonts w:ascii="GHEA Grapalat" w:hAnsi="GHEA Grapalat" w:cs="Sylfaen"/>
          <w:sz w:val="20"/>
          <w:lang w:val="ru-RU"/>
        </w:rPr>
        <w:t>են</w:t>
      </w:r>
      <w:r w:rsidRPr="0000617C">
        <w:rPr>
          <w:rFonts w:ascii="GHEA Grapalat" w:hAnsi="GHEA Grapalat" w:cs="Sylfaen"/>
          <w:sz w:val="20"/>
          <w:lang w:val="af-ZA"/>
        </w:rPr>
        <w:t xml:space="preserve"> </w:t>
      </w:r>
      <w:r w:rsidRPr="0000617C">
        <w:rPr>
          <w:rFonts w:ascii="GHEA Grapalat" w:hAnsi="GHEA Grapalat" w:cs="Sylfaen"/>
          <w:sz w:val="20"/>
          <w:lang w:val="ru-RU"/>
        </w:rPr>
        <w:t>ներկայացվել</w:t>
      </w:r>
      <w:r w:rsidRPr="0000617C">
        <w:rPr>
          <w:rFonts w:ascii="GHEA Grapalat" w:hAnsi="GHEA Grapalat" w:cs="Sylfaen"/>
          <w:sz w:val="20"/>
          <w:lang w:val="af-ZA"/>
        </w:rPr>
        <w:t xml:space="preserve"> </w:t>
      </w:r>
      <w:r w:rsidRPr="0000617C">
        <w:rPr>
          <w:rFonts w:ascii="GHEA Grapalat" w:hAnsi="GHEA Grapalat" w:cs="Sylfaen"/>
          <w:sz w:val="20"/>
          <w:lang w:val="ru-RU"/>
        </w:rPr>
        <w:t>դրանց</w:t>
      </w:r>
      <w:r w:rsidRPr="0000617C">
        <w:rPr>
          <w:rFonts w:ascii="GHEA Grapalat" w:hAnsi="GHEA Grapalat" w:cs="Sylfaen"/>
          <w:sz w:val="20"/>
          <w:lang w:val="af-ZA"/>
        </w:rPr>
        <w:t xml:space="preserve"> </w:t>
      </w:r>
      <w:r w:rsidRPr="0000617C">
        <w:rPr>
          <w:rFonts w:ascii="GHEA Grapalat" w:hAnsi="GHEA Grapalat" w:cs="Sylfaen"/>
          <w:sz w:val="20"/>
          <w:lang w:val="ru-RU"/>
        </w:rPr>
        <w:t>նոտարական</w:t>
      </w:r>
      <w:r w:rsidRPr="0000617C">
        <w:rPr>
          <w:rFonts w:ascii="GHEA Grapalat" w:hAnsi="GHEA Grapalat" w:cs="Sylfaen"/>
          <w:sz w:val="20"/>
          <w:lang w:val="af-ZA"/>
        </w:rPr>
        <w:t xml:space="preserve"> </w:t>
      </w:r>
      <w:r w:rsidRPr="0000617C">
        <w:rPr>
          <w:rFonts w:ascii="GHEA Grapalat" w:hAnsi="GHEA Grapalat" w:cs="Sylfaen"/>
          <w:sz w:val="20"/>
          <w:lang w:val="ru-RU"/>
        </w:rPr>
        <w:t>կարգով</w:t>
      </w:r>
      <w:r w:rsidRPr="0000617C">
        <w:rPr>
          <w:rFonts w:ascii="GHEA Grapalat" w:hAnsi="GHEA Grapalat" w:cs="Sylfaen"/>
          <w:sz w:val="20"/>
          <w:lang w:val="af-ZA"/>
        </w:rPr>
        <w:t xml:space="preserve"> </w:t>
      </w:r>
      <w:r w:rsidRPr="0000617C">
        <w:rPr>
          <w:rFonts w:ascii="GHEA Grapalat" w:hAnsi="GHEA Grapalat" w:cs="Sylfaen"/>
          <w:sz w:val="20"/>
          <w:lang w:val="ru-RU"/>
        </w:rPr>
        <w:t>վավերացված</w:t>
      </w:r>
      <w:r w:rsidRPr="0000617C">
        <w:rPr>
          <w:rFonts w:ascii="GHEA Grapalat" w:hAnsi="GHEA Grapalat" w:cs="Sylfaen"/>
          <w:sz w:val="20"/>
          <w:lang w:val="af-ZA"/>
        </w:rPr>
        <w:t xml:space="preserve"> </w:t>
      </w:r>
      <w:r w:rsidRPr="0000617C">
        <w:rPr>
          <w:rFonts w:ascii="GHEA Grapalat" w:hAnsi="GHEA Grapalat" w:cs="Sylfaen"/>
          <w:sz w:val="20"/>
          <w:lang w:val="ru-RU"/>
        </w:rPr>
        <w:t>օրինակները։</w:t>
      </w:r>
    </w:p>
    <w:p w14:paraId="607CEA27" w14:textId="77777777" w:rsidR="001E3162" w:rsidRPr="008A759F" w:rsidRDefault="001E3162" w:rsidP="00EF3662">
      <w:pPr>
        <w:pStyle w:val="norm"/>
        <w:spacing w:line="240" w:lineRule="auto"/>
        <w:ind w:firstLine="284"/>
        <w:jc w:val="right"/>
        <w:rPr>
          <w:rFonts w:ascii="GHEA Grapalat" w:hAnsi="GHEA Grapalat" w:cs="Sylfaen"/>
          <w:b/>
          <w:sz w:val="20"/>
          <w:lang w:val="es-ES"/>
        </w:rPr>
      </w:pPr>
    </w:p>
    <w:p w14:paraId="332FC085" w14:textId="77777777" w:rsidR="001E3162" w:rsidRPr="008A759F" w:rsidRDefault="001E3162" w:rsidP="00EF3662">
      <w:pPr>
        <w:pStyle w:val="norm"/>
        <w:spacing w:line="240" w:lineRule="auto"/>
        <w:ind w:firstLine="284"/>
        <w:jc w:val="right"/>
        <w:rPr>
          <w:rFonts w:ascii="GHEA Grapalat" w:hAnsi="GHEA Grapalat" w:cs="Sylfaen"/>
          <w:b/>
          <w:sz w:val="20"/>
          <w:lang w:val="es-ES"/>
        </w:rPr>
      </w:pPr>
    </w:p>
    <w:p w14:paraId="49F98CCD" w14:textId="77777777" w:rsidR="001E3162" w:rsidRPr="008A759F" w:rsidRDefault="001E3162" w:rsidP="00EF3662">
      <w:pPr>
        <w:pStyle w:val="norm"/>
        <w:spacing w:line="240" w:lineRule="auto"/>
        <w:ind w:firstLine="284"/>
        <w:jc w:val="right"/>
        <w:rPr>
          <w:rFonts w:ascii="GHEA Grapalat" w:hAnsi="GHEA Grapalat" w:cs="Sylfaen"/>
          <w:b/>
          <w:sz w:val="20"/>
          <w:lang w:val="es-ES"/>
        </w:rPr>
      </w:pPr>
    </w:p>
    <w:p w14:paraId="059B7030" w14:textId="77777777" w:rsidR="001E3162" w:rsidRPr="008A759F" w:rsidRDefault="001E3162" w:rsidP="00EF3662">
      <w:pPr>
        <w:pStyle w:val="norm"/>
        <w:spacing w:line="240" w:lineRule="auto"/>
        <w:ind w:firstLine="284"/>
        <w:jc w:val="right"/>
        <w:rPr>
          <w:rFonts w:ascii="GHEA Grapalat" w:hAnsi="GHEA Grapalat" w:cs="Sylfaen"/>
          <w:b/>
          <w:sz w:val="20"/>
          <w:lang w:val="es-ES"/>
        </w:rPr>
      </w:pPr>
    </w:p>
    <w:p w14:paraId="0F97409C" w14:textId="77777777" w:rsidR="00385BB1" w:rsidRPr="008A759F" w:rsidRDefault="00385BB1" w:rsidP="00EF3662">
      <w:pPr>
        <w:pStyle w:val="norm"/>
        <w:spacing w:line="240" w:lineRule="auto"/>
        <w:ind w:firstLine="284"/>
        <w:jc w:val="right"/>
        <w:rPr>
          <w:rFonts w:ascii="GHEA Grapalat" w:hAnsi="GHEA Grapalat" w:cs="Sylfaen"/>
          <w:b/>
          <w:sz w:val="20"/>
          <w:lang w:val="es-ES"/>
        </w:rPr>
      </w:pPr>
    </w:p>
    <w:p w14:paraId="37A215A3" w14:textId="77777777" w:rsidR="0069428C" w:rsidRDefault="0069428C" w:rsidP="00EF3662">
      <w:pPr>
        <w:pStyle w:val="norm"/>
        <w:spacing w:line="240" w:lineRule="auto"/>
        <w:ind w:firstLine="284"/>
        <w:jc w:val="right"/>
        <w:rPr>
          <w:rFonts w:ascii="GHEA Grapalat" w:hAnsi="GHEA Grapalat" w:cs="Sylfaen"/>
          <w:b/>
          <w:sz w:val="20"/>
          <w:lang w:val="es-ES"/>
        </w:rPr>
      </w:pPr>
    </w:p>
    <w:p w14:paraId="217CF58A" w14:textId="77777777" w:rsidR="006151E7" w:rsidRPr="008A759F" w:rsidRDefault="006151E7" w:rsidP="00EF3662">
      <w:pPr>
        <w:pStyle w:val="norm"/>
        <w:spacing w:line="240" w:lineRule="auto"/>
        <w:ind w:firstLine="284"/>
        <w:jc w:val="right"/>
        <w:rPr>
          <w:rFonts w:ascii="GHEA Grapalat" w:hAnsi="GHEA Grapalat" w:cs="Sylfaen"/>
          <w:b/>
          <w:sz w:val="20"/>
          <w:lang w:val="es-ES"/>
        </w:rPr>
      </w:pPr>
    </w:p>
    <w:p w14:paraId="6024F218" w14:textId="77777777" w:rsidR="0069428C" w:rsidRPr="008A759F" w:rsidRDefault="0069428C" w:rsidP="00EF3662">
      <w:pPr>
        <w:pStyle w:val="norm"/>
        <w:spacing w:line="240" w:lineRule="auto"/>
        <w:ind w:firstLine="284"/>
        <w:jc w:val="right"/>
        <w:rPr>
          <w:rFonts w:ascii="GHEA Grapalat" w:hAnsi="GHEA Grapalat" w:cs="Sylfaen"/>
          <w:b/>
          <w:sz w:val="20"/>
          <w:lang w:val="es-ES"/>
        </w:rPr>
      </w:pPr>
    </w:p>
    <w:p w14:paraId="0468616F" w14:textId="77777777" w:rsidR="0069428C" w:rsidRPr="008A759F" w:rsidRDefault="0069428C" w:rsidP="00EF3662">
      <w:pPr>
        <w:pStyle w:val="norm"/>
        <w:spacing w:line="240" w:lineRule="auto"/>
        <w:ind w:firstLine="284"/>
        <w:jc w:val="right"/>
        <w:rPr>
          <w:rFonts w:ascii="GHEA Grapalat" w:hAnsi="GHEA Grapalat" w:cs="Sylfaen"/>
          <w:b/>
          <w:sz w:val="20"/>
          <w:lang w:val="es-ES"/>
        </w:rPr>
      </w:pPr>
    </w:p>
    <w:p w14:paraId="1388AEAC" w14:textId="77777777" w:rsidR="00B2572B" w:rsidRPr="008A759F" w:rsidRDefault="00B2572B" w:rsidP="00EF3662">
      <w:pPr>
        <w:pStyle w:val="norm"/>
        <w:spacing w:line="240" w:lineRule="auto"/>
        <w:ind w:firstLine="284"/>
        <w:jc w:val="right"/>
        <w:rPr>
          <w:rFonts w:ascii="GHEA Grapalat" w:hAnsi="GHEA Grapalat" w:cs="Arial"/>
          <w:b/>
          <w:sz w:val="20"/>
          <w:lang w:val="es-ES"/>
        </w:rPr>
      </w:pPr>
      <w:r w:rsidRPr="008A759F">
        <w:rPr>
          <w:rFonts w:ascii="GHEA Grapalat" w:hAnsi="GHEA Grapalat" w:cs="Sylfaen"/>
          <w:b/>
          <w:sz w:val="20"/>
          <w:lang w:val="es-ES"/>
        </w:rPr>
        <w:lastRenderedPageBreak/>
        <w:t>Հավելված</w:t>
      </w:r>
      <w:r w:rsidRPr="008A759F">
        <w:rPr>
          <w:rFonts w:ascii="GHEA Grapalat" w:hAnsi="GHEA Grapalat" w:cs="Arial"/>
          <w:b/>
          <w:sz w:val="20"/>
          <w:lang w:val="es-ES"/>
        </w:rPr>
        <w:t xml:space="preserve">  N 1</w:t>
      </w:r>
    </w:p>
    <w:p w14:paraId="45AD892E" w14:textId="142C4D64" w:rsidR="002C7006" w:rsidRPr="008A759F" w:rsidRDefault="002C7006" w:rsidP="002C7006">
      <w:pPr>
        <w:pStyle w:val="BodyTextIndent3"/>
        <w:spacing w:line="240" w:lineRule="auto"/>
        <w:jc w:val="right"/>
        <w:rPr>
          <w:rFonts w:ascii="GHEA Grapalat" w:hAnsi="GHEA Grapalat" w:cs="Sylfaen"/>
          <w:b/>
          <w:lang w:val="es-ES"/>
        </w:rPr>
      </w:pPr>
      <w:r w:rsidRPr="008A759F">
        <w:rPr>
          <w:rFonts w:ascii="GHEA Grapalat" w:hAnsi="GHEA Grapalat" w:cs="Sylfaen"/>
          <w:b/>
          <w:lang w:val="es-ES"/>
        </w:rPr>
        <w:t>«</w:t>
      </w:r>
      <w:r w:rsidR="00817432" w:rsidRPr="008A759F">
        <w:rPr>
          <w:rFonts w:ascii="GHEA Grapalat" w:hAnsi="GHEA Grapalat"/>
          <w:b/>
          <w:lang w:val="af-ZA"/>
        </w:rPr>
        <w:t>ՀՀԿԳՄՍՆ</w:t>
      </w:r>
      <w:r w:rsidR="00817432" w:rsidRPr="008A759F">
        <w:rPr>
          <w:rFonts w:ascii="GHEA Grapalat" w:hAnsi="GHEA Grapalat"/>
          <w:b/>
          <w:lang w:val="hy-AM"/>
        </w:rPr>
        <w:t>ԳՀ</w:t>
      </w:r>
      <w:r w:rsidR="00817432" w:rsidRPr="008A759F">
        <w:rPr>
          <w:rFonts w:ascii="GHEA Grapalat" w:hAnsi="GHEA Grapalat"/>
          <w:b/>
          <w:lang w:val="af-ZA"/>
        </w:rPr>
        <w:t>ԱՇՁԲ-</w:t>
      </w:r>
      <w:r w:rsidR="00542B6E">
        <w:rPr>
          <w:rFonts w:ascii="GHEA Grapalat" w:hAnsi="GHEA Grapalat"/>
          <w:b/>
          <w:lang w:val="af-ZA"/>
        </w:rPr>
        <w:t>26/32</w:t>
      </w:r>
      <w:r w:rsidR="00817432" w:rsidRPr="008A759F">
        <w:rPr>
          <w:rFonts w:ascii="GHEA Grapalat" w:hAnsi="GHEA Grapalat"/>
          <w:b/>
          <w:u w:val="single"/>
          <w:lang w:val="af-ZA"/>
        </w:rPr>
        <w:t xml:space="preserve"> </w:t>
      </w:r>
      <w:r w:rsidRPr="008A759F">
        <w:rPr>
          <w:rFonts w:ascii="GHEA Grapalat" w:hAnsi="GHEA Grapalat" w:cs="Sylfaen"/>
          <w:b/>
          <w:lang w:val="es-ES"/>
        </w:rPr>
        <w:t>»  ծածկագրով</w:t>
      </w:r>
    </w:p>
    <w:p w14:paraId="4063B0F8" w14:textId="602AC4BA" w:rsidR="00B2572B" w:rsidRPr="008A759F" w:rsidRDefault="00817432" w:rsidP="002C7006">
      <w:pPr>
        <w:pStyle w:val="BodyTextIndent3"/>
        <w:spacing w:line="240" w:lineRule="auto"/>
        <w:jc w:val="right"/>
        <w:rPr>
          <w:rFonts w:ascii="GHEA Grapalat" w:hAnsi="GHEA Grapalat" w:cs="Arial"/>
          <w:b/>
          <w:lang w:val="es-ES"/>
        </w:rPr>
      </w:pPr>
      <w:r w:rsidRPr="008A759F">
        <w:rPr>
          <w:rFonts w:ascii="GHEA Grapalat" w:hAnsi="GHEA Grapalat" w:cs="Sylfaen"/>
          <w:b/>
          <w:lang w:val="hy-AM"/>
        </w:rPr>
        <w:t>Գնանշման հարցման</w:t>
      </w:r>
      <w:r w:rsidR="002C7006" w:rsidRPr="008A759F">
        <w:rPr>
          <w:rFonts w:ascii="GHEA Grapalat" w:hAnsi="GHEA Grapalat" w:cs="Arial"/>
          <w:b/>
          <w:lang w:val="es-ES"/>
        </w:rPr>
        <w:t xml:space="preserve"> </w:t>
      </w:r>
      <w:r w:rsidR="002C7006" w:rsidRPr="008A759F">
        <w:rPr>
          <w:rFonts w:ascii="GHEA Grapalat" w:hAnsi="GHEA Grapalat" w:cs="Sylfaen"/>
          <w:b/>
          <w:lang w:val="es-ES"/>
        </w:rPr>
        <w:t>հրավերի</w:t>
      </w:r>
    </w:p>
    <w:p w14:paraId="4B88ECBD" w14:textId="77777777" w:rsidR="00B2572B" w:rsidRPr="008A759F" w:rsidRDefault="00B2572B" w:rsidP="00EF3662">
      <w:pPr>
        <w:jc w:val="center"/>
        <w:rPr>
          <w:rFonts w:ascii="GHEA Grapalat" w:hAnsi="GHEA Grapalat" w:cs="Sylfaen"/>
          <w:b/>
          <w:lang w:val="es-ES"/>
        </w:rPr>
      </w:pPr>
    </w:p>
    <w:p w14:paraId="5EEEF5E9" w14:textId="77777777" w:rsidR="00B2572B" w:rsidRPr="008A759F" w:rsidRDefault="00B2572B" w:rsidP="00EF3662">
      <w:pPr>
        <w:jc w:val="center"/>
        <w:rPr>
          <w:rFonts w:ascii="GHEA Grapalat" w:hAnsi="GHEA Grapalat" w:cs="Arial"/>
          <w:b/>
          <w:lang w:val="es-ES"/>
        </w:rPr>
      </w:pPr>
      <w:r w:rsidRPr="008A759F">
        <w:rPr>
          <w:rFonts w:ascii="GHEA Grapalat" w:hAnsi="GHEA Grapalat" w:cs="Sylfaen"/>
          <w:b/>
          <w:lang w:val="es-ES"/>
        </w:rPr>
        <w:t>ԴԻՄՈՒՄ</w:t>
      </w:r>
      <w:r w:rsidR="006C3873" w:rsidRPr="008A759F">
        <w:rPr>
          <w:rFonts w:ascii="GHEA Grapalat" w:hAnsi="GHEA Grapalat" w:cs="Sylfaen"/>
          <w:b/>
          <w:lang w:val="es-ES"/>
        </w:rPr>
        <w:t>ՀԱՅՏԱՐԱՐՈՒԹՅՈՒՆ</w:t>
      </w:r>
      <w:r w:rsidRPr="008A759F">
        <w:rPr>
          <w:rFonts w:ascii="GHEA Grapalat" w:hAnsi="GHEA Grapalat" w:cs="Sylfaen"/>
          <w:b/>
          <w:lang w:val="es-ES"/>
        </w:rPr>
        <w:t>*</w:t>
      </w:r>
    </w:p>
    <w:p w14:paraId="105CD107" w14:textId="63BF19F4" w:rsidR="00B2572B" w:rsidRPr="008A759F" w:rsidRDefault="00F465B0" w:rsidP="00EF3662">
      <w:pPr>
        <w:pStyle w:val="Heading6"/>
        <w:jc w:val="center"/>
        <w:rPr>
          <w:rFonts w:ascii="GHEA Grapalat" w:hAnsi="GHEA Grapalat" w:cs="Arial"/>
          <w:color w:val="auto"/>
          <w:sz w:val="24"/>
          <w:szCs w:val="24"/>
          <w:lang w:val="es-ES"/>
        </w:rPr>
      </w:pPr>
      <w:r w:rsidRPr="008A759F">
        <w:rPr>
          <w:rFonts w:ascii="GHEA Grapalat" w:hAnsi="GHEA Grapalat" w:cs="Sylfaen"/>
          <w:color w:val="auto"/>
          <w:sz w:val="24"/>
          <w:szCs w:val="24"/>
          <w:lang w:val="hy-AM"/>
        </w:rPr>
        <w:t>Գնանշման հարցմանը</w:t>
      </w:r>
      <w:r w:rsidR="00B2572B" w:rsidRPr="008A759F">
        <w:rPr>
          <w:rFonts w:ascii="GHEA Grapalat" w:hAnsi="GHEA Grapalat" w:cs="Sylfaen"/>
          <w:color w:val="auto"/>
          <w:sz w:val="24"/>
          <w:szCs w:val="24"/>
          <w:lang w:val="es-ES"/>
        </w:rPr>
        <w:t xml:space="preserve"> մասնակցելու</w:t>
      </w:r>
      <w:r w:rsidR="00B2572B" w:rsidRPr="008A759F">
        <w:rPr>
          <w:rFonts w:ascii="GHEA Grapalat" w:hAnsi="GHEA Grapalat" w:cs="Arial"/>
          <w:color w:val="auto"/>
          <w:sz w:val="24"/>
          <w:szCs w:val="24"/>
          <w:lang w:val="es-ES"/>
        </w:rPr>
        <w:t xml:space="preserve">  </w:t>
      </w:r>
    </w:p>
    <w:p w14:paraId="53CBA3CD" w14:textId="77777777" w:rsidR="00B2572B" w:rsidRPr="008A759F" w:rsidRDefault="00B2572B" w:rsidP="00EF3662">
      <w:pPr>
        <w:rPr>
          <w:lang w:val="es-ES" w:eastAsia="ru-RU"/>
        </w:rPr>
      </w:pPr>
    </w:p>
    <w:p w14:paraId="4657DA65" w14:textId="77777777" w:rsidR="00B2572B" w:rsidRPr="008A759F" w:rsidRDefault="00B2572B" w:rsidP="00EF3662">
      <w:pPr>
        <w:jc w:val="both"/>
        <w:rPr>
          <w:rFonts w:ascii="GHEA Grapalat" w:hAnsi="GHEA Grapalat" w:cs="Arial"/>
          <w:sz w:val="20"/>
          <w:szCs w:val="20"/>
          <w:lang w:val="es-ES"/>
        </w:rPr>
      </w:pPr>
      <w:r w:rsidRPr="008A759F">
        <w:rPr>
          <w:rFonts w:ascii="GHEA Grapalat" w:hAnsi="GHEA Grapalat"/>
          <w:sz w:val="22"/>
          <w:szCs w:val="22"/>
          <w:u w:val="single"/>
          <w:lang w:val="es-ES"/>
        </w:rPr>
        <w:t xml:space="preserve">                                                             </w:t>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t xml:space="preserve">       </w:t>
      </w:r>
      <w:r w:rsidRPr="008A759F">
        <w:rPr>
          <w:rFonts w:ascii="GHEA Grapalat" w:hAnsi="GHEA Grapalat"/>
          <w:sz w:val="22"/>
          <w:szCs w:val="22"/>
          <w:lang w:val="es-ES"/>
        </w:rPr>
        <w:t xml:space="preserve"> </w:t>
      </w:r>
      <w:proofErr w:type="gramStart"/>
      <w:r w:rsidRPr="008A759F">
        <w:rPr>
          <w:rFonts w:ascii="GHEA Grapalat" w:hAnsi="GHEA Grapalat" w:cs="Sylfaen"/>
          <w:sz w:val="20"/>
          <w:szCs w:val="20"/>
          <w:lang w:val="es-ES"/>
        </w:rPr>
        <w:t>հայտնում</w:t>
      </w:r>
      <w:proofErr w:type="gramEnd"/>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է</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որ</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ցանկություն</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ունի</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մասնակցել</w:t>
      </w:r>
    </w:p>
    <w:p w14:paraId="33623640" w14:textId="77777777" w:rsidR="00B2572B" w:rsidRPr="008A759F" w:rsidRDefault="00B2572B" w:rsidP="00EF3662">
      <w:pPr>
        <w:jc w:val="both"/>
        <w:rPr>
          <w:rFonts w:ascii="GHEA Grapalat" w:hAnsi="GHEA Grapalat"/>
          <w:sz w:val="22"/>
          <w:szCs w:val="22"/>
          <w:vertAlign w:val="superscript"/>
          <w:lang w:val="es-ES"/>
        </w:rPr>
      </w:pPr>
      <w:r w:rsidRPr="008A759F">
        <w:rPr>
          <w:rFonts w:ascii="GHEA Grapalat" w:hAnsi="GHEA Grapalat"/>
          <w:vertAlign w:val="superscript"/>
          <w:lang w:val="es-ES"/>
        </w:rPr>
        <w:t xml:space="preserve">               </w:t>
      </w:r>
      <w:r w:rsidRPr="008A759F">
        <w:rPr>
          <w:rFonts w:ascii="GHEA Grapalat" w:hAnsi="GHEA Grapalat"/>
          <w:lang w:val="es-ES"/>
        </w:rPr>
        <w:t xml:space="preserve">            </w:t>
      </w:r>
      <w:proofErr w:type="gramStart"/>
      <w:r w:rsidRPr="008A759F">
        <w:rPr>
          <w:rFonts w:ascii="GHEA Grapalat" w:hAnsi="GHEA Grapalat" w:cs="Sylfaen"/>
          <w:vertAlign w:val="superscript"/>
          <w:lang w:val="es-ES"/>
        </w:rPr>
        <w:t>մասնակցի</w:t>
      </w:r>
      <w:proofErr w:type="gramEnd"/>
      <w:r w:rsidRPr="008A759F">
        <w:rPr>
          <w:rFonts w:ascii="GHEA Grapalat" w:hAnsi="GHEA Grapalat" w:cs="Arial"/>
          <w:vertAlign w:val="superscript"/>
          <w:lang w:val="es-ES"/>
        </w:rPr>
        <w:t xml:space="preserve"> </w:t>
      </w:r>
      <w:r w:rsidRPr="008A759F">
        <w:rPr>
          <w:rFonts w:ascii="GHEA Grapalat" w:hAnsi="GHEA Grapalat" w:cs="Sylfaen"/>
          <w:vertAlign w:val="superscript"/>
          <w:lang w:val="es-ES"/>
        </w:rPr>
        <w:t>անվանումը</w:t>
      </w:r>
      <w:r w:rsidRPr="008A759F">
        <w:rPr>
          <w:rFonts w:ascii="GHEA Grapalat" w:hAnsi="GHEA Grapalat" w:cs="Arial"/>
          <w:vertAlign w:val="superscript"/>
          <w:lang w:val="es-ES"/>
        </w:rPr>
        <w:t xml:space="preserve"> </w:t>
      </w:r>
    </w:p>
    <w:p w14:paraId="59C7FBC2" w14:textId="0EF836F6" w:rsidR="00B2572B" w:rsidRPr="008A759F" w:rsidRDefault="002C7006" w:rsidP="00EF3662">
      <w:pPr>
        <w:jc w:val="both"/>
        <w:rPr>
          <w:rFonts w:ascii="GHEA Grapalat" w:hAnsi="GHEA Grapalat"/>
          <w:sz w:val="20"/>
          <w:szCs w:val="20"/>
          <w:u w:val="single"/>
          <w:lang w:val="es-ES"/>
        </w:rPr>
      </w:pPr>
      <w:r w:rsidRPr="008A759F">
        <w:rPr>
          <w:rFonts w:ascii="GHEA Grapalat" w:hAnsi="GHEA Grapalat" w:cs="Sylfaen"/>
          <w:b/>
          <w:sz w:val="20"/>
          <w:szCs w:val="20"/>
          <w:lang w:val="es-ES"/>
        </w:rPr>
        <w:t>ՀՀ կրթության, գիտության, մշակույթի և սպորտի նախարարության</w:t>
      </w:r>
      <w:r w:rsidRPr="008A759F">
        <w:rPr>
          <w:rFonts w:ascii="GHEA Grapalat" w:hAnsi="GHEA Grapalat" w:cs="Sylfaen"/>
          <w:sz w:val="20"/>
          <w:szCs w:val="20"/>
          <w:lang w:val="es-ES"/>
        </w:rPr>
        <w:t xml:space="preserve"> կողմից</w:t>
      </w:r>
      <w:r w:rsidR="00B2572B" w:rsidRPr="008A759F">
        <w:rPr>
          <w:rFonts w:ascii="GHEA Grapalat" w:hAnsi="GHEA Grapalat"/>
          <w:sz w:val="20"/>
          <w:szCs w:val="20"/>
          <w:lang w:val="es-ES"/>
        </w:rPr>
        <w:t xml:space="preserve"> </w:t>
      </w:r>
      <w:r w:rsidRPr="008A759F">
        <w:rPr>
          <w:rFonts w:ascii="GHEA Grapalat" w:hAnsi="GHEA Grapalat" w:cs="Sylfaen"/>
          <w:b/>
          <w:sz w:val="20"/>
          <w:szCs w:val="20"/>
          <w:lang w:val="es-ES"/>
        </w:rPr>
        <w:t>«</w:t>
      </w:r>
      <w:r w:rsidR="00670581" w:rsidRPr="008A759F">
        <w:rPr>
          <w:rFonts w:ascii="GHEA Grapalat" w:hAnsi="GHEA Grapalat" w:cs="Sylfaen"/>
          <w:b/>
          <w:sz w:val="20"/>
          <w:szCs w:val="20"/>
          <w:lang w:val="es-ES"/>
        </w:rPr>
        <w:t>ՀՀԿԳՄՍՆԳՀԱՇՁԲ-</w:t>
      </w:r>
      <w:r w:rsidR="00542B6E">
        <w:rPr>
          <w:rFonts w:ascii="GHEA Grapalat" w:hAnsi="GHEA Grapalat" w:cs="Sylfaen"/>
          <w:b/>
          <w:sz w:val="20"/>
          <w:szCs w:val="20"/>
          <w:lang w:val="es-ES"/>
        </w:rPr>
        <w:t>26/32</w:t>
      </w:r>
      <w:r w:rsidRPr="008A759F">
        <w:rPr>
          <w:rFonts w:ascii="GHEA Grapalat" w:hAnsi="GHEA Grapalat" w:cs="Sylfaen"/>
          <w:b/>
          <w:sz w:val="20"/>
          <w:szCs w:val="20"/>
          <w:lang w:val="es-ES"/>
        </w:rPr>
        <w:t>»</w:t>
      </w:r>
      <w:r w:rsidR="00B2572B" w:rsidRPr="008A759F">
        <w:rPr>
          <w:rFonts w:ascii="GHEA Grapalat" w:hAnsi="GHEA Grapalat"/>
          <w:sz w:val="20"/>
          <w:szCs w:val="20"/>
          <w:lang w:val="es-ES"/>
        </w:rPr>
        <w:t xml:space="preserve"> </w:t>
      </w:r>
      <w:r w:rsidR="00B2572B" w:rsidRPr="008A759F">
        <w:rPr>
          <w:rFonts w:ascii="GHEA Grapalat" w:hAnsi="GHEA Grapalat" w:cs="Sylfaen"/>
          <w:sz w:val="20"/>
          <w:szCs w:val="20"/>
          <w:lang w:val="es-ES"/>
        </w:rPr>
        <w:t>ծածկագրով հայտարարված</w:t>
      </w:r>
    </w:p>
    <w:p w14:paraId="193EA925" w14:textId="1BDF67D8" w:rsidR="00B2572B" w:rsidRPr="008A759F" w:rsidRDefault="00183FA6" w:rsidP="00EF3662">
      <w:pPr>
        <w:jc w:val="both"/>
        <w:rPr>
          <w:rFonts w:ascii="GHEA Grapalat" w:hAnsi="GHEA Grapalat" w:cs="Sylfaen"/>
          <w:sz w:val="20"/>
          <w:szCs w:val="20"/>
          <w:lang w:val="es-ES"/>
        </w:rPr>
      </w:pPr>
      <w:r w:rsidRPr="008A759F">
        <w:rPr>
          <w:rFonts w:ascii="GHEA Grapalat" w:hAnsi="GHEA Grapalat" w:cs="Sylfaen"/>
          <w:sz w:val="20"/>
          <w:szCs w:val="20"/>
          <w:lang w:val="hy-AM"/>
        </w:rPr>
        <w:t>Գնանշման հարցման</w:t>
      </w:r>
      <w:r w:rsidR="00B2572B" w:rsidRPr="008A759F">
        <w:rPr>
          <w:rFonts w:ascii="GHEA Grapalat" w:hAnsi="GHEA Grapalat" w:cs="Arial"/>
          <w:sz w:val="16"/>
          <w:szCs w:val="16"/>
          <w:lang w:val="es-ES"/>
        </w:rPr>
        <w:t xml:space="preserve"> </w:t>
      </w:r>
      <w:r w:rsidR="00B2572B" w:rsidRPr="008A759F">
        <w:rPr>
          <w:rFonts w:ascii="GHEA Grapalat" w:hAnsi="GHEA Grapalat"/>
          <w:u w:val="single"/>
          <w:lang w:val="es-ES"/>
        </w:rPr>
        <w:tab/>
        <w:t xml:space="preserve">    </w:t>
      </w:r>
      <w:r w:rsidR="00B2572B" w:rsidRPr="008A759F">
        <w:rPr>
          <w:rFonts w:ascii="GHEA Grapalat" w:hAnsi="GHEA Grapalat"/>
          <w:u w:val="single"/>
          <w:lang w:val="es-ES"/>
        </w:rPr>
        <w:tab/>
      </w:r>
      <w:r w:rsidR="00B2572B" w:rsidRPr="008A759F">
        <w:rPr>
          <w:rFonts w:ascii="GHEA Grapalat" w:hAnsi="GHEA Grapalat"/>
          <w:u w:val="single"/>
          <w:lang w:val="es-ES"/>
        </w:rPr>
        <w:tab/>
      </w:r>
      <w:r w:rsidR="00B2572B" w:rsidRPr="008A759F">
        <w:rPr>
          <w:rFonts w:ascii="GHEA Grapalat" w:hAnsi="GHEA Grapalat"/>
          <w:u w:val="single"/>
          <w:lang w:val="es-ES"/>
        </w:rPr>
        <w:tab/>
      </w:r>
      <w:r w:rsidR="00B2572B" w:rsidRPr="008A759F">
        <w:rPr>
          <w:rFonts w:ascii="GHEA Grapalat" w:hAnsi="GHEA Grapalat"/>
          <w:u w:val="single"/>
          <w:lang w:val="es-ES"/>
        </w:rPr>
        <w:tab/>
      </w:r>
      <w:r w:rsidR="00B2572B" w:rsidRPr="008A759F">
        <w:rPr>
          <w:rFonts w:ascii="GHEA Grapalat" w:hAnsi="GHEA Grapalat"/>
          <w:u w:val="single"/>
          <w:lang w:val="es-ES"/>
        </w:rPr>
        <w:tab/>
        <w:t xml:space="preserve">     </w:t>
      </w:r>
      <w:r w:rsidR="00B2572B" w:rsidRPr="008A759F">
        <w:rPr>
          <w:rFonts w:ascii="GHEA Grapalat" w:hAnsi="GHEA Grapalat" w:cs="Sylfaen"/>
          <w:sz w:val="20"/>
          <w:szCs w:val="20"/>
          <w:lang w:val="es-ES"/>
        </w:rPr>
        <w:t xml:space="preserve"> չափաբաժնին</w:t>
      </w:r>
      <w:r w:rsidR="00B2572B" w:rsidRPr="008A759F">
        <w:rPr>
          <w:rFonts w:ascii="GHEA Grapalat" w:hAnsi="GHEA Grapalat" w:cs="Arial"/>
          <w:sz w:val="20"/>
          <w:szCs w:val="20"/>
          <w:lang w:val="es-ES"/>
        </w:rPr>
        <w:t xml:space="preserve">  (</w:t>
      </w:r>
      <w:r w:rsidR="00B2572B" w:rsidRPr="008A759F">
        <w:rPr>
          <w:rFonts w:ascii="GHEA Grapalat" w:hAnsi="GHEA Grapalat" w:cs="Sylfaen"/>
          <w:sz w:val="20"/>
          <w:szCs w:val="20"/>
          <w:lang w:val="es-ES"/>
        </w:rPr>
        <w:t>չափաբաժիններին</w:t>
      </w:r>
      <w:r w:rsidR="00B2572B" w:rsidRPr="008A759F">
        <w:rPr>
          <w:rFonts w:ascii="GHEA Grapalat" w:hAnsi="GHEA Grapalat" w:cs="Arial"/>
          <w:sz w:val="20"/>
          <w:szCs w:val="20"/>
          <w:lang w:val="es-ES"/>
        </w:rPr>
        <w:t xml:space="preserve">) </w:t>
      </w:r>
      <w:r w:rsidR="00B2572B" w:rsidRPr="008A759F">
        <w:rPr>
          <w:rFonts w:ascii="GHEA Grapalat" w:hAnsi="GHEA Grapalat" w:cs="Sylfaen"/>
          <w:sz w:val="20"/>
          <w:szCs w:val="20"/>
          <w:lang w:val="es-ES"/>
        </w:rPr>
        <w:t>և</w:t>
      </w:r>
      <w:r w:rsidR="00B2572B" w:rsidRPr="008A759F">
        <w:rPr>
          <w:rFonts w:ascii="GHEA Grapalat" w:hAnsi="GHEA Grapalat" w:cs="Arial"/>
          <w:sz w:val="20"/>
          <w:szCs w:val="20"/>
          <w:lang w:val="es-ES"/>
        </w:rPr>
        <w:t xml:space="preserve"> </w:t>
      </w:r>
      <w:r w:rsidR="00B2572B" w:rsidRPr="008A759F">
        <w:rPr>
          <w:rFonts w:ascii="GHEA Grapalat" w:hAnsi="GHEA Grapalat" w:cs="Sylfaen"/>
          <w:sz w:val="20"/>
          <w:szCs w:val="20"/>
          <w:lang w:val="es-ES"/>
        </w:rPr>
        <w:t xml:space="preserve">հրավերի </w:t>
      </w:r>
    </w:p>
    <w:p w14:paraId="13EBAABD" w14:textId="77777777" w:rsidR="00B2572B" w:rsidRPr="008A759F" w:rsidRDefault="00B2572B" w:rsidP="00EF3662">
      <w:pPr>
        <w:jc w:val="both"/>
        <w:rPr>
          <w:rFonts w:ascii="GHEA Grapalat" w:hAnsi="GHEA Grapalat"/>
          <w:vertAlign w:val="superscript"/>
          <w:lang w:val="es-ES"/>
        </w:rPr>
      </w:pPr>
      <w:r w:rsidRPr="008A759F">
        <w:rPr>
          <w:rFonts w:ascii="GHEA Grapalat" w:hAnsi="GHEA Grapalat" w:cs="Sylfaen"/>
          <w:vertAlign w:val="superscript"/>
          <w:lang w:val="es-ES"/>
        </w:rPr>
        <w:t xml:space="preserve">                                            </w:t>
      </w:r>
      <w:proofErr w:type="gramStart"/>
      <w:r w:rsidRPr="008A759F">
        <w:rPr>
          <w:rFonts w:ascii="GHEA Grapalat" w:hAnsi="GHEA Grapalat" w:cs="Sylfaen"/>
          <w:vertAlign w:val="superscript"/>
          <w:lang w:val="es-ES"/>
        </w:rPr>
        <w:t>չափաբաժնի</w:t>
      </w:r>
      <w:proofErr w:type="gramEnd"/>
      <w:r w:rsidRPr="008A759F">
        <w:rPr>
          <w:rFonts w:ascii="GHEA Grapalat" w:hAnsi="GHEA Grapalat" w:cs="Arial"/>
          <w:vertAlign w:val="superscript"/>
          <w:lang w:val="es-ES"/>
        </w:rPr>
        <w:t xml:space="preserve">  (</w:t>
      </w:r>
      <w:r w:rsidRPr="008A759F">
        <w:rPr>
          <w:rFonts w:ascii="GHEA Grapalat" w:hAnsi="GHEA Grapalat" w:cs="Sylfaen"/>
          <w:vertAlign w:val="superscript"/>
          <w:lang w:val="es-ES"/>
        </w:rPr>
        <w:t>չափաբաժինների</w:t>
      </w:r>
      <w:r w:rsidRPr="008A759F">
        <w:rPr>
          <w:rFonts w:ascii="GHEA Grapalat" w:hAnsi="GHEA Grapalat" w:cs="Arial"/>
          <w:vertAlign w:val="superscript"/>
          <w:lang w:val="es-ES"/>
        </w:rPr>
        <w:t xml:space="preserve">) </w:t>
      </w:r>
      <w:r w:rsidRPr="008A759F">
        <w:rPr>
          <w:rFonts w:ascii="GHEA Grapalat" w:hAnsi="GHEA Grapalat" w:cs="Sylfaen"/>
          <w:vertAlign w:val="superscript"/>
          <w:lang w:val="es-ES"/>
        </w:rPr>
        <w:t>համարը</w:t>
      </w:r>
    </w:p>
    <w:p w14:paraId="5301D446" w14:textId="77777777" w:rsidR="00B2572B" w:rsidRPr="008A759F" w:rsidRDefault="00B2572B" w:rsidP="00EF3662">
      <w:pPr>
        <w:jc w:val="both"/>
        <w:rPr>
          <w:rFonts w:ascii="GHEA Grapalat" w:hAnsi="GHEA Grapalat"/>
          <w:sz w:val="20"/>
          <w:szCs w:val="20"/>
          <w:lang w:val="es-ES"/>
        </w:rPr>
      </w:pPr>
      <w:r w:rsidRPr="008A759F">
        <w:rPr>
          <w:rFonts w:ascii="GHEA Grapalat" w:hAnsi="GHEA Grapalat"/>
          <w:vertAlign w:val="superscript"/>
          <w:lang w:val="es-ES"/>
        </w:rPr>
        <w:t xml:space="preserve"> </w:t>
      </w:r>
      <w:proofErr w:type="gramStart"/>
      <w:r w:rsidRPr="008A759F">
        <w:rPr>
          <w:rFonts w:ascii="GHEA Grapalat" w:hAnsi="GHEA Grapalat" w:cs="Sylfaen"/>
          <w:sz w:val="20"/>
          <w:szCs w:val="20"/>
          <w:lang w:val="es-ES"/>
        </w:rPr>
        <w:t>պահանջներին</w:t>
      </w:r>
      <w:proofErr w:type="gramEnd"/>
      <w:r w:rsidRPr="008A759F">
        <w:rPr>
          <w:rFonts w:ascii="GHEA Grapalat" w:hAnsi="GHEA Grapalat" w:cs="Sylfaen"/>
          <w:sz w:val="20"/>
          <w:szCs w:val="20"/>
          <w:lang w:val="es-ES"/>
        </w:rPr>
        <w:t xml:space="preserve"> համապատասխան</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ներկայացնում</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է</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հայտ:</w:t>
      </w:r>
    </w:p>
    <w:p w14:paraId="08396371" w14:textId="77777777" w:rsidR="00B2572B" w:rsidRPr="008A759F" w:rsidRDefault="00B2572B" w:rsidP="00EF3662">
      <w:pPr>
        <w:jc w:val="both"/>
        <w:rPr>
          <w:rFonts w:ascii="GHEA Grapalat" w:hAnsi="GHEA Grapalat"/>
          <w:sz w:val="12"/>
          <w:szCs w:val="12"/>
          <w:u w:val="single"/>
          <w:lang w:val="es-ES"/>
        </w:rPr>
      </w:pPr>
    </w:p>
    <w:p w14:paraId="3FB58AA6" w14:textId="77777777" w:rsidR="009B566F" w:rsidRPr="008A759F" w:rsidRDefault="009B566F" w:rsidP="009B566F">
      <w:pPr>
        <w:jc w:val="both"/>
        <w:rPr>
          <w:rFonts w:ascii="GHEA Grapalat" w:hAnsi="GHEA Grapalat" w:cs="Sylfaen"/>
          <w:sz w:val="20"/>
          <w:szCs w:val="20"/>
          <w:lang w:val="es-ES"/>
        </w:rPr>
      </w:pPr>
      <w:r w:rsidRPr="008A759F">
        <w:rPr>
          <w:rFonts w:ascii="GHEA Grapalat" w:hAnsi="GHEA Grapalat"/>
          <w:sz w:val="22"/>
          <w:szCs w:val="22"/>
          <w:u w:val="single"/>
          <w:lang w:val="es-ES"/>
        </w:rPr>
        <w:t xml:space="preserve">                                                      </w:t>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t xml:space="preserve">   </w:t>
      </w:r>
      <w:r w:rsidRPr="008A759F">
        <w:rPr>
          <w:rFonts w:ascii="GHEA Grapalat" w:hAnsi="GHEA Grapalat"/>
          <w:lang w:val="es-ES"/>
        </w:rPr>
        <w:t>-</w:t>
      </w:r>
      <w:r w:rsidRPr="008A759F">
        <w:rPr>
          <w:rFonts w:ascii="GHEA Grapalat" w:hAnsi="GHEA Grapalat" w:cs="Sylfaen"/>
          <w:sz w:val="20"/>
          <w:szCs w:val="20"/>
          <w:lang w:val="es-ES"/>
        </w:rPr>
        <w:t>ն</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հայտնում</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և</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հավաստում</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է</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 xml:space="preserve">որ հանդիսանում է </w:t>
      </w:r>
    </w:p>
    <w:p w14:paraId="3294DAB9" w14:textId="77777777" w:rsidR="009B566F" w:rsidRPr="008A759F" w:rsidRDefault="009B566F" w:rsidP="009B566F">
      <w:pPr>
        <w:jc w:val="both"/>
        <w:rPr>
          <w:rFonts w:ascii="GHEA Grapalat" w:hAnsi="GHEA Grapalat" w:cs="Sylfaen"/>
          <w:sz w:val="20"/>
          <w:szCs w:val="20"/>
          <w:lang w:val="es-ES"/>
        </w:rPr>
      </w:pPr>
      <w:r w:rsidRPr="008A759F">
        <w:rPr>
          <w:rFonts w:ascii="GHEA Grapalat" w:hAnsi="GHEA Grapalat" w:cs="Sylfaen"/>
          <w:vertAlign w:val="superscript"/>
          <w:lang w:val="es-ES"/>
        </w:rPr>
        <w:t xml:space="preserve">                                             </w:t>
      </w:r>
      <w:proofErr w:type="gramStart"/>
      <w:r w:rsidRPr="008A759F">
        <w:rPr>
          <w:rFonts w:ascii="GHEA Grapalat" w:hAnsi="GHEA Grapalat" w:cs="Sylfaen"/>
          <w:vertAlign w:val="superscript"/>
          <w:lang w:val="es-ES"/>
        </w:rPr>
        <w:t>մասնակցի</w:t>
      </w:r>
      <w:proofErr w:type="gramEnd"/>
      <w:r w:rsidRPr="008A759F">
        <w:rPr>
          <w:rFonts w:ascii="GHEA Grapalat" w:hAnsi="GHEA Grapalat" w:cs="Arial"/>
          <w:vertAlign w:val="superscript"/>
          <w:lang w:val="es-ES"/>
        </w:rPr>
        <w:t xml:space="preserve"> </w:t>
      </w:r>
      <w:r w:rsidRPr="008A759F">
        <w:rPr>
          <w:rFonts w:ascii="GHEA Grapalat" w:hAnsi="GHEA Grapalat" w:cs="Sylfaen"/>
          <w:vertAlign w:val="superscript"/>
          <w:lang w:val="es-ES"/>
        </w:rPr>
        <w:t>անվանումը</w:t>
      </w:r>
    </w:p>
    <w:p w14:paraId="1397AB93" w14:textId="77777777" w:rsidR="009B566F" w:rsidRPr="008A759F" w:rsidRDefault="009B566F" w:rsidP="009B566F">
      <w:pPr>
        <w:jc w:val="both"/>
        <w:rPr>
          <w:rFonts w:ascii="GHEA Grapalat" w:hAnsi="GHEA Grapalat" w:cs="Sylfaen"/>
          <w:sz w:val="20"/>
          <w:szCs w:val="20"/>
          <w:lang w:val="es-ES"/>
        </w:rPr>
      </w:pPr>
      <w:r w:rsidRPr="008A759F">
        <w:rPr>
          <w:rFonts w:ascii="GHEA Grapalat" w:hAnsi="GHEA Grapalat" w:cs="Sylfaen"/>
          <w:sz w:val="20"/>
          <w:szCs w:val="20"/>
          <w:u w:val="single"/>
          <w:lang w:val="es-ES"/>
        </w:rPr>
        <w:tab/>
      </w:r>
      <w:r w:rsidRPr="008A759F">
        <w:rPr>
          <w:rFonts w:ascii="GHEA Grapalat" w:hAnsi="GHEA Grapalat" w:cs="Sylfaen"/>
          <w:sz w:val="20"/>
          <w:szCs w:val="20"/>
          <w:u w:val="single"/>
          <w:lang w:val="es-ES"/>
        </w:rPr>
        <w:tab/>
      </w:r>
      <w:r w:rsidRPr="008A759F">
        <w:rPr>
          <w:rFonts w:ascii="GHEA Grapalat" w:hAnsi="GHEA Grapalat" w:cs="Sylfaen"/>
          <w:sz w:val="20"/>
          <w:szCs w:val="20"/>
          <w:u w:val="single"/>
          <w:lang w:val="es-ES"/>
        </w:rPr>
        <w:tab/>
      </w:r>
      <w:r w:rsidRPr="008A759F">
        <w:rPr>
          <w:rFonts w:ascii="GHEA Grapalat" w:hAnsi="GHEA Grapalat" w:cs="Sylfaen"/>
          <w:sz w:val="20"/>
          <w:szCs w:val="20"/>
          <w:u w:val="single"/>
          <w:lang w:val="es-ES"/>
        </w:rPr>
        <w:tab/>
      </w:r>
      <w:r w:rsidRPr="008A759F">
        <w:rPr>
          <w:rFonts w:ascii="GHEA Grapalat" w:hAnsi="GHEA Grapalat" w:cs="Sylfaen"/>
          <w:sz w:val="20"/>
          <w:szCs w:val="20"/>
          <w:u w:val="single"/>
          <w:lang w:val="es-ES"/>
        </w:rPr>
        <w:tab/>
      </w:r>
      <w:r w:rsidRPr="008A759F">
        <w:rPr>
          <w:rFonts w:ascii="GHEA Grapalat" w:hAnsi="GHEA Grapalat" w:cs="Sylfaen"/>
          <w:sz w:val="20"/>
          <w:szCs w:val="20"/>
          <w:u w:val="single"/>
          <w:lang w:val="es-ES"/>
        </w:rPr>
        <w:tab/>
      </w:r>
      <w:r w:rsidRPr="008A759F">
        <w:rPr>
          <w:rFonts w:ascii="GHEA Grapalat" w:hAnsi="GHEA Grapalat" w:cs="Sylfaen"/>
          <w:sz w:val="20"/>
          <w:szCs w:val="20"/>
          <w:u w:val="single"/>
          <w:lang w:val="es-ES"/>
        </w:rPr>
        <w:tab/>
      </w:r>
      <w:proofErr w:type="gramStart"/>
      <w:r w:rsidRPr="008A759F">
        <w:rPr>
          <w:rFonts w:ascii="GHEA Grapalat" w:hAnsi="GHEA Grapalat" w:cs="Sylfaen"/>
          <w:sz w:val="20"/>
          <w:szCs w:val="20"/>
          <w:lang w:val="es-ES"/>
        </w:rPr>
        <w:t>ռեզիդենտ</w:t>
      </w:r>
      <w:proofErr w:type="gramEnd"/>
      <w:r w:rsidRPr="008A759F">
        <w:rPr>
          <w:rFonts w:ascii="GHEA Grapalat" w:hAnsi="GHEA Grapalat" w:cs="Sylfaen"/>
          <w:sz w:val="20"/>
          <w:szCs w:val="20"/>
          <w:lang w:val="es-ES"/>
        </w:rPr>
        <w:t xml:space="preserve">:  </w:t>
      </w:r>
    </w:p>
    <w:p w14:paraId="3C9DDB01" w14:textId="77777777" w:rsidR="009B566F" w:rsidRPr="008A759F" w:rsidRDefault="009B566F" w:rsidP="009B566F">
      <w:pPr>
        <w:jc w:val="both"/>
        <w:rPr>
          <w:rFonts w:ascii="GHEA Grapalat" w:hAnsi="GHEA Grapalat" w:cs="Arial"/>
          <w:vertAlign w:val="superscript"/>
          <w:lang w:val="es-ES"/>
        </w:rPr>
      </w:pPr>
      <w:r w:rsidRPr="008A759F">
        <w:rPr>
          <w:rFonts w:ascii="GHEA Grapalat" w:hAnsi="GHEA Grapalat" w:cs="Arial"/>
          <w:vertAlign w:val="superscript"/>
          <w:lang w:val="es-ES"/>
        </w:rPr>
        <w:t xml:space="preserve">                                               </w:t>
      </w:r>
      <w:proofErr w:type="gramStart"/>
      <w:r w:rsidRPr="008A759F">
        <w:rPr>
          <w:rFonts w:ascii="GHEA Grapalat" w:hAnsi="GHEA Grapalat" w:cs="Arial"/>
          <w:vertAlign w:val="superscript"/>
          <w:lang w:val="es-ES"/>
        </w:rPr>
        <w:t>երկրի</w:t>
      </w:r>
      <w:proofErr w:type="gramEnd"/>
      <w:r w:rsidRPr="008A759F">
        <w:rPr>
          <w:rFonts w:ascii="GHEA Grapalat" w:hAnsi="GHEA Grapalat" w:cs="Arial"/>
          <w:vertAlign w:val="superscript"/>
          <w:lang w:val="es-ES"/>
        </w:rPr>
        <w:t xml:space="preserve"> անվանումը</w:t>
      </w:r>
    </w:p>
    <w:p w14:paraId="0EE77C79" w14:textId="77777777" w:rsidR="009B566F" w:rsidRPr="008A759F" w:rsidDel="00437CDB" w:rsidRDefault="009B566F" w:rsidP="009B566F">
      <w:pPr>
        <w:jc w:val="both"/>
        <w:rPr>
          <w:rFonts w:ascii="GHEA Grapalat" w:hAnsi="GHEA Grapalat" w:cs="Sylfaen"/>
          <w:sz w:val="20"/>
          <w:szCs w:val="20"/>
          <w:lang w:val="es-ES"/>
        </w:rPr>
      </w:pPr>
    </w:p>
    <w:p w14:paraId="619EEFE4" w14:textId="77777777" w:rsidR="009B566F" w:rsidRPr="008A759F" w:rsidRDefault="009B566F" w:rsidP="009B566F">
      <w:pPr>
        <w:jc w:val="both"/>
        <w:rPr>
          <w:rFonts w:ascii="GHEA Grapalat" w:hAnsi="GHEA Grapalat" w:cs="Sylfaen"/>
          <w:sz w:val="20"/>
          <w:szCs w:val="20"/>
          <w:lang w:val="es-ES"/>
        </w:rPr>
      </w:pPr>
      <w:r w:rsidRPr="008A759F">
        <w:rPr>
          <w:rFonts w:ascii="GHEA Grapalat" w:hAnsi="GHEA Grapalat" w:cs="Sylfaen"/>
          <w:sz w:val="20"/>
          <w:szCs w:val="20"/>
          <w:lang w:val="es-ES"/>
        </w:rPr>
        <w:t xml:space="preserve">                </w:t>
      </w:r>
    </w:p>
    <w:p w14:paraId="2965F80A" w14:textId="77777777" w:rsidR="009B566F" w:rsidRPr="008A759F" w:rsidRDefault="009B566F" w:rsidP="009B566F">
      <w:pPr>
        <w:jc w:val="both"/>
        <w:rPr>
          <w:rFonts w:ascii="GHEA Grapalat" w:hAnsi="GHEA Grapalat" w:cs="Sylfaen"/>
          <w:sz w:val="20"/>
          <w:szCs w:val="20"/>
          <w:lang w:val="es-ES"/>
        </w:rPr>
      </w:pPr>
      <w:r w:rsidRPr="008A759F">
        <w:rPr>
          <w:rFonts w:ascii="GHEA Grapalat" w:hAnsi="GHEA Grapalat"/>
          <w:sz w:val="20"/>
          <w:szCs w:val="20"/>
          <w:u w:val="single"/>
          <w:lang w:val="es-ES"/>
        </w:rPr>
        <w:t xml:space="preserve">                                         </w:t>
      </w:r>
      <w:r w:rsidRPr="008A759F">
        <w:rPr>
          <w:rFonts w:ascii="GHEA Grapalat" w:hAnsi="GHEA Grapalat"/>
          <w:sz w:val="20"/>
          <w:szCs w:val="20"/>
          <w:lang w:val="es-ES"/>
        </w:rPr>
        <w:t>-</w:t>
      </w:r>
      <w:r w:rsidRPr="008A759F">
        <w:rPr>
          <w:rFonts w:ascii="GHEA Grapalat" w:hAnsi="GHEA Grapalat" w:cs="Sylfaen"/>
          <w:sz w:val="20"/>
          <w:szCs w:val="20"/>
          <w:lang w:val="es-ES"/>
        </w:rPr>
        <w:t>ի՝</w:t>
      </w:r>
    </w:p>
    <w:p w14:paraId="47E954ED" w14:textId="77777777" w:rsidR="009B566F" w:rsidRPr="008A759F" w:rsidRDefault="009B566F" w:rsidP="009B566F">
      <w:pPr>
        <w:jc w:val="both"/>
        <w:rPr>
          <w:rFonts w:ascii="GHEA Grapalat" w:hAnsi="GHEA Grapalat" w:cs="Sylfaen"/>
          <w:sz w:val="20"/>
          <w:szCs w:val="20"/>
          <w:lang w:val="es-ES"/>
        </w:rPr>
      </w:pPr>
      <w:r w:rsidRPr="008A759F">
        <w:rPr>
          <w:rFonts w:ascii="GHEA Grapalat" w:hAnsi="GHEA Grapalat" w:cs="Sylfaen"/>
          <w:vertAlign w:val="superscript"/>
          <w:lang w:val="es-ES"/>
        </w:rPr>
        <w:t xml:space="preserve">           </w:t>
      </w:r>
      <w:proofErr w:type="gramStart"/>
      <w:r w:rsidRPr="008A759F">
        <w:rPr>
          <w:rFonts w:ascii="GHEA Grapalat" w:hAnsi="GHEA Grapalat" w:cs="Sylfaen"/>
          <w:vertAlign w:val="superscript"/>
          <w:lang w:val="es-ES"/>
        </w:rPr>
        <w:t>մասնակցի</w:t>
      </w:r>
      <w:proofErr w:type="gramEnd"/>
      <w:r w:rsidRPr="008A759F">
        <w:rPr>
          <w:rFonts w:ascii="GHEA Grapalat" w:hAnsi="GHEA Grapalat" w:cs="Arial"/>
          <w:vertAlign w:val="superscript"/>
          <w:lang w:val="es-ES"/>
        </w:rPr>
        <w:t xml:space="preserve"> </w:t>
      </w:r>
      <w:r w:rsidRPr="008A759F">
        <w:rPr>
          <w:rFonts w:ascii="GHEA Grapalat" w:hAnsi="GHEA Grapalat" w:cs="Sylfaen"/>
          <w:vertAlign w:val="superscript"/>
          <w:lang w:val="es-ES"/>
        </w:rPr>
        <w:t>անվանումը</w:t>
      </w:r>
    </w:p>
    <w:p w14:paraId="5D6BD1E7" w14:textId="77777777" w:rsidR="009B566F" w:rsidRPr="008A759F" w:rsidRDefault="009B566F" w:rsidP="00BF187D">
      <w:pPr>
        <w:numPr>
          <w:ilvl w:val="0"/>
          <w:numId w:val="2"/>
        </w:numPr>
        <w:jc w:val="both"/>
        <w:rPr>
          <w:rFonts w:ascii="GHEA Grapalat" w:hAnsi="GHEA Grapalat" w:cs="Arial"/>
          <w:szCs w:val="22"/>
          <w:u w:val="single"/>
          <w:lang w:val="es-ES"/>
        </w:rPr>
      </w:pPr>
      <w:r w:rsidRPr="008A759F">
        <w:rPr>
          <w:rFonts w:ascii="GHEA Grapalat" w:hAnsi="GHEA Grapalat" w:cs="Arial"/>
          <w:sz w:val="20"/>
          <w:szCs w:val="20"/>
          <w:lang w:val="es-ES"/>
        </w:rPr>
        <w:t xml:space="preserve">հարկ վճարողի հաշվառման համարն </w:t>
      </w:r>
      <w:r w:rsidRPr="008A759F">
        <w:rPr>
          <w:rFonts w:ascii="GHEA Grapalat" w:hAnsi="GHEA Grapalat" w:cs="Sylfaen"/>
          <w:sz w:val="20"/>
          <w:szCs w:val="20"/>
          <w:lang w:val="es-ES"/>
        </w:rPr>
        <w:t>է</w:t>
      </w:r>
      <w:r w:rsidRPr="008A759F">
        <w:rPr>
          <w:rFonts w:ascii="GHEA Grapalat" w:hAnsi="GHEA Grapalat" w:cs="Arial"/>
          <w:sz w:val="20"/>
          <w:szCs w:val="20"/>
          <w:lang w:val="es-ES"/>
        </w:rPr>
        <w:t>`</w:t>
      </w:r>
      <w:r w:rsidRPr="008A759F">
        <w:rPr>
          <w:rFonts w:ascii="GHEA Grapalat" w:hAnsi="GHEA Grapalat" w:cs="Arial"/>
          <w:szCs w:val="22"/>
          <w:lang w:val="es-ES"/>
        </w:rPr>
        <w:t xml:space="preserve"> </w:t>
      </w:r>
      <w:r w:rsidRPr="008A759F">
        <w:rPr>
          <w:rFonts w:ascii="GHEA Grapalat" w:hAnsi="GHEA Grapalat" w:cs="Arial"/>
          <w:szCs w:val="22"/>
          <w:u w:val="single"/>
          <w:lang w:val="es-ES"/>
        </w:rPr>
        <w:tab/>
      </w:r>
      <w:r w:rsidRPr="008A759F">
        <w:rPr>
          <w:rFonts w:ascii="GHEA Grapalat" w:hAnsi="GHEA Grapalat" w:cs="Arial"/>
          <w:szCs w:val="22"/>
          <w:u w:val="single"/>
          <w:lang w:val="es-ES"/>
        </w:rPr>
        <w:tab/>
      </w:r>
      <w:r w:rsidRPr="008A759F">
        <w:rPr>
          <w:rFonts w:ascii="GHEA Grapalat" w:hAnsi="GHEA Grapalat" w:cs="Arial"/>
          <w:szCs w:val="22"/>
          <w:u w:val="single"/>
          <w:lang w:val="es-ES"/>
        </w:rPr>
        <w:tab/>
      </w:r>
      <w:r w:rsidRPr="008A759F">
        <w:rPr>
          <w:rFonts w:ascii="GHEA Grapalat" w:hAnsi="GHEA Grapalat" w:cs="Arial"/>
          <w:szCs w:val="22"/>
          <w:u w:val="single"/>
          <w:lang w:val="es-ES"/>
        </w:rPr>
        <w:tab/>
      </w:r>
      <w:r w:rsidRPr="008A759F">
        <w:rPr>
          <w:rFonts w:ascii="GHEA Grapalat" w:hAnsi="GHEA Grapalat" w:cs="Arial"/>
          <w:szCs w:val="22"/>
          <w:u w:val="single"/>
          <w:lang w:val="es-ES"/>
        </w:rPr>
        <w:tab/>
        <w:t>.</w:t>
      </w:r>
    </w:p>
    <w:p w14:paraId="0C60618A" w14:textId="77777777" w:rsidR="009B566F" w:rsidRPr="008A759F" w:rsidRDefault="009B566F" w:rsidP="009B566F">
      <w:pPr>
        <w:jc w:val="both"/>
        <w:rPr>
          <w:rFonts w:ascii="GHEA Grapalat" w:hAnsi="GHEA Grapalat" w:cs="Arial"/>
          <w:vertAlign w:val="superscript"/>
          <w:lang w:val="es-ES"/>
        </w:rPr>
      </w:pPr>
      <w:r w:rsidRPr="008A759F">
        <w:rPr>
          <w:rFonts w:ascii="GHEA Grapalat" w:hAnsi="GHEA Grapalat" w:cs="Sylfaen"/>
          <w:vertAlign w:val="superscript"/>
          <w:lang w:val="es-ES"/>
        </w:rPr>
        <w:t xml:space="preserve">           </w:t>
      </w:r>
      <w:r w:rsidRPr="008A759F">
        <w:rPr>
          <w:rFonts w:ascii="GHEA Grapalat" w:hAnsi="GHEA Grapalat" w:cs="Arial"/>
          <w:vertAlign w:val="superscript"/>
          <w:lang w:val="es-ES"/>
        </w:rPr>
        <w:t xml:space="preserve">                                                                                                           </w:t>
      </w:r>
      <w:proofErr w:type="gramStart"/>
      <w:r w:rsidRPr="008A759F">
        <w:rPr>
          <w:rFonts w:ascii="GHEA Grapalat" w:hAnsi="GHEA Grapalat" w:cs="Arial"/>
          <w:vertAlign w:val="superscript"/>
          <w:lang w:val="es-ES"/>
        </w:rPr>
        <w:t>հարկ</w:t>
      </w:r>
      <w:proofErr w:type="gramEnd"/>
      <w:r w:rsidRPr="008A759F">
        <w:rPr>
          <w:rFonts w:ascii="GHEA Grapalat" w:hAnsi="GHEA Grapalat" w:cs="Arial"/>
          <w:vertAlign w:val="superscript"/>
          <w:lang w:val="es-ES"/>
        </w:rPr>
        <w:t xml:space="preserve"> վճարողի հաշվառման համարը</w:t>
      </w:r>
    </w:p>
    <w:p w14:paraId="688A9DB5" w14:textId="77777777" w:rsidR="009B566F" w:rsidRPr="008A759F" w:rsidRDefault="009B566F" w:rsidP="00BF187D">
      <w:pPr>
        <w:numPr>
          <w:ilvl w:val="0"/>
          <w:numId w:val="2"/>
        </w:numPr>
        <w:jc w:val="both"/>
        <w:rPr>
          <w:rFonts w:ascii="GHEA Grapalat" w:hAnsi="GHEA Grapalat"/>
          <w:sz w:val="22"/>
          <w:szCs w:val="22"/>
          <w:u w:val="single"/>
          <w:lang w:val="es-ES"/>
        </w:rPr>
      </w:pPr>
      <w:r w:rsidRPr="008A759F">
        <w:rPr>
          <w:rFonts w:ascii="GHEA Grapalat" w:hAnsi="GHEA Grapalat" w:cs="Sylfaen"/>
          <w:sz w:val="20"/>
          <w:szCs w:val="20"/>
          <w:lang w:val="es-ES"/>
        </w:rPr>
        <w:t>էլեկտրոնային</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փոստի</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հասցեն</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է</w:t>
      </w:r>
      <w:r w:rsidRPr="008A759F">
        <w:rPr>
          <w:rFonts w:ascii="GHEA Grapalat" w:hAnsi="GHEA Grapalat" w:cs="Arial"/>
          <w:sz w:val="20"/>
          <w:szCs w:val="20"/>
          <w:lang w:val="es-ES"/>
        </w:rPr>
        <w:t>`</w:t>
      </w:r>
      <w:r w:rsidRPr="008A759F">
        <w:rPr>
          <w:rFonts w:ascii="GHEA Grapalat" w:hAnsi="GHEA Grapalat" w:cs="Arial"/>
          <w:szCs w:val="22"/>
          <w:lang w:val="es-ES"/>
        </w:rPr>
        <w:t xml:space="preserve"> </w:t>
      </w:r>
      <w:r w:rsidRPr="008A759F">
        <w:rPr>
          <w:rFonts w:ascii="GHEA Grapalat" w:hAnsi="GHEA Grapalat"/>
          <w:u w:val="single"/>
          <w:lang w:val="es-ES"/>
        </w:rPr>
        <w:tab/>
      </w:r>
      <w:r w:rsidRPr="008A759F">
        <w:rPr>
          <w:rFonts w:ascii="GHEA Grapalat" w:hAnsi="GHEA Grapalat"/>
          <w:u w:val="single"/>
          <w:lang w:val="es-ES"/>
        </w:rPr>
        <w:tab/>
      </w:r>
      <w:r w:rsidRPr="008A759F">
        <w:rPr>
          <w:rFonts w:ascii="GHEA Grapalat" w:hAnsi="GHEA Grapalat"/>
          <w:u w:val="single"/>
          <w:lang w:val="es-ES"/>
        </w:rPr>
        <w:tab/>
      </w:r>
      <w:r w:rsidRPr="008A759F">
        <w:rPr>
          <w:rFonts w:ascii="GHEA Grapalat" w:hAnsi="GHEA Grapalat"/>
          <w:u w:val="single"/>
          <w:lang w:val="es-ES"/>
        </w:rPr>
        <w:tab/>
      </w:r>
      <w:r w:rsidRPr="008A759F">
        <w:rPr>
          <w:rFonts w:ascii="GHEA Grapalat" w:hAnsi="GHEA Grapalat"/>
          <w:u w:val="single"/>
          <w:lang w:val="es-ES"/>
        </w:rPr>
        <w:tab/>
      </w:r>
      <w:r w:rsidRPr="008A759F">
        <w:rPr>
          <w:rFonts w:ascii="GHEA Grapalat" w:hAnsi="GHEA Grapalat"/>
          <w:u w:val="single"/>
          <w:lang w:val="es-ES"/>
        </w:rPr>
        <w:tab/>
      </w:r>
      <w:r w:rsidRPr="008A759F">
        <w:rPr>
          <w:rFonts w:ascii="GHEA Grapalat" w:hAnsi="GHEA Grapalat"/>
          <w:u w:val="single"/>
          <w:lang w:val="es-ES"/>
        </w:rPr>
        <w:tab/>
        <w:t>.</w:t>
      </w:r>
    </w:p>
    <w:p w14:paraId="28D119E6" w14:textId="77777777" w:rsidR="009B566F" w:rsidRPr="008A759F" w:rsidRDefault="009B566F" w:rsidP="009B566F">
      <w:pPr>
        <w:ind w:left="2832" w:firstLine="708"/>
        <w:jc w:val="both"/>
        <w:rPr>
          <w:rFonts w:ascii="GHEA Grapalat" w:hAnsi="GHEA Grapalat"/>
          <w:sz w:val="10"/>
          <w:szCs w:val="10"/>
          <w:lang w:val="es-ES"/>
        </w:rPr>
      </w:pPr>
      <w:r w:rsidRPr="008A759F">
        <w:rPr>
          <w:rFonts w:ascii="GHEA Grapalat" w:hAnsi="GHEA Grapalat" w:cs="Arial"/>
          <w:vertAlign w:val="superscript"/>
          <w:lang w:val="es-ES"/>
        </w:rPr>
        <w:t xml:space="preserve">     </w:t>
      </w:r>
      <w:proofErr w:type="gramStart"/>
      <w:r w:rsidRPr="008A759F">
        <w:rPr>
          <w:rFonts w:ascii="GHEA Grapalat" w:hAnsi="GHEA Grapalat" w:cs="Arial"/>
          <w:vertAlign w:val="superscript"/>
          <w:lang w:val="es-ES"/>
        </w:rPr>
        <w:t>էլեկտրոնային</w:t>
      </w:r>
      <w:proofErr w:type="gramEnd"/>
      <w:r w:rsidRPr="008A759F">
        <w:rPr>
          <w:rFonts w:ascii="GHEA Grapalat" w:hAnsi="GHEA Grapalat" w:cs="Arial"/>
          <w:vertAlign w:val="superscript"/>
          <w:lang w:val="es-ES"/>
        </w:rPr>
        <w:t xml:space="preserve"> փոստի հասցեն</w:t>
      </w:r>
    </w:p>
    <w:p w14:paraId="78DB4AAB" w14:textId="77777777" w:rsidR="009B566F" w:rsidRPr="008A759F" w:rsidRDefault="009B566F" w:rsidP="009B566F">
      <w:pPr>
        <w:jc w:val="right"/>
        <w:rPr>
          <w:rFonts w:ascii="GHEA Grapalat" w:hAnsi="GHEA Grapalat"/>
          <w:sz w:val="10"/>
          <w:szCs w:val="10"/>
          <w:lang w:val="es-ES"/>
        </w:rPr>
      </w:pPr>
    </w:p>
    <w:p w14:paraId="0FCC7238" w14:textId="77777777" w:rsidR="009B566F" w:rsidRPr="008A759F" w:rsidRDefault="009B566F" w:rsidP="009B566F">
      <w:pPr>
        <w:jc w:val="right"/>
        <w:rPr>
          <w:rFonts w:ascii="GHEA Grapalat" w:hAnsi="GHEA Grapalat"/>
          <w:sz w:val="10"/>
          <w:szCs w:val="10"/>
          <w:lang w:val="es-ES"/>
        </w:rPr>
      </w:pPr>
    </w:p>
    <w:p w14:paraId="314677A1" w14:textId="77777777" w:rsidR="009B566F" w:rsidRPr="008A759F" w:rsidRDefault="009B566F" w:rsidP="009B566F">
      <w:pPr>
        <w:jc w:val="right"/>
        <w:rPr>
          <w:rFonts w:ascii="GHEA Grapalat" w:hAnsi="GHEA Grapalat"/>
          <w:sz w:val="10"/>
          <w:szCs w:val="10"/>
          <w:lang w:val="es-ES"/>
        </w:rPr>
      </w:pPr>
    </w:p>
    <w:p w14:paraId="7768388C" w14:textId="77777777" w:rsidR="009B566F" w:rsidRPr="008A759F" w:rsidRDefault="009B566F" w:rsidP="009B566F">
      <w:pPr>
        <w:jc w:val="right"/>
        <w:rPr>
          <w:rFonts w:ascii="GHEA Grapalat" w:hAnsi="GHEA Grapalat"/>
          <w:sz w:val="10"/>
          <w:szCs w:val="10"/>
          <w:lang w:val="hy-AM"/>
        </w:rPr>
      </w:pPr>
    </w:p>
    <w:p w14:paraId="744E43A0" w14:textId="77777777" w:rsidR="009B566F" w:rsidRPr="008A759F" w:rsidRDefault="009B566F" w:rsidP="00BF187D">
      <w:pPr>
        <w:numPr>
          <w:ilvl w:val="0"/>
          <w:numId w:val="2"/>
        </w:numPr>
        <w:jc w:val="both"/>
        <w:rPr>
          <w:rFonts w:ascii="GHEA Grapalat" w:hAnsi="GHEA Grapalat" w:cs="Arial"/>
          <w:vertAlign w:val="superscript"/>
          <w:lang w:val="es-ES"/>
        </w:rPr>
      </w:pPr>
      <w:r w:rsidRPr="008A759F">
        <w:rPr>
          <w:rFonts w:ascii="GHEA Grapalat" w:hAnsi="GHEA Grapalat"/>
          <w:sz w:val="20"/>
          <w:szCs w:val="20"/>
          <w:lang w:val="hy-AM"/>
        </w:rPr>
        <w:t xml:space="preserve">գործունեության հասցեն է՝ </w:t>
      </w:r>
      <w:r w:rsidRPr="008A759F">
        <w:rPr>
          <w:rFonts w:ascii="GHEA Grapalat" w:hAnsi="GHEA Grapalat"/>
          <w:sz w:val="20"/>
          <w:szCs w:val="20"/>
          <w:u w:val="single"/>
          <w:lang w:val="hy-AM"/>
        </w:rPr>
        <w:tab/>
      </w:r>
      <w:r w:rsidRPr="008A759F">
        <w:rPr>
          <w:rFonts w:ascii="GHEA Grapalat" w:hAnsi="GHEA Grapalat"/>
          <w:sz w:val="20"/>
          <w:szCs w:val="20"/>
          <w:u w:val="single"/>
          <w:lang w:val="hy-AM"/>
        </w:rPr>
        <w:tab/>
      </w:r>
      <w:r w:rsidRPr="008A759F">
        <w:rPr>
          <w:rFonts w:ascii="GHEA Grapalat" w:hAnsi="GHEA Grapalat"/>
          <w:sz w:val="20"/>
          <w:szCs w:val="20"/>
          <w:u w:val="single"/>
          <w:lang w:val="hy-AM"/>
        </w:rPr>
        <w:tab/>
      </w:r>
      <w:r w:rsidRPr="008A759F">
        <w:rPr>
          <w:rFonts w:ascii="GHEA Grapalat" w:hAnsi="GHEA Grapalat"/>
          <w:sz w:val="20"/>
          <w:szCs w:val="20"/>
          <w:u w:val="single"/>
          <w:lang w:val="hy-AM"/>
        </w:rPr>
        <w:tab/>
      </w:r>
      <w:r w:rsidRPr="008A759F">
        <w:rPr>
          <w:rFonts w:ascii="GHEA Grapalat" w:hAnsi="GHEA Grapalat"/>
          <w:sz w:val="20"/>
          <w:szCs w:val="20"/>
          <w:u w:val="single"/>
          <w:lang w:val="hy-AM"/>
        </w:rPr>
        <w:tab/>
      </w:r>
      <w:r w:rsidRPr="008A759F">
        <w:rPr>
          <w:rFonts w:ascii="GHEA Grapalat" w:hAnsi="GHEA Grapalat"/>
          <w:sz w:val="20"/>
          <w:szCs w:val="20"/>
          <w:u w:val="single"/>
          <w:lang w:val="hy-AM"/>
        </w:rPr>
        <w:tab/>
      </w:r>
      <w:r w:rsidRPr="008A759F">
        <w:rPr>
          <w:rFonts w:ascii="GHEA Grapalat" w:hAnsi="GHEA Grapalat"/>
          <w:sz w:val="20"/>
          <w:szCs w:val="20"/>
          <w:u w:val="single"/>
          <w:lang w:val="hy-AM"/>
        </w:rPr>
        <w:tab/>
      </w:r>
      <w:r w:rsidRPr="008A759F">
        <w:rPr>
          <w:rFonts w:ascii="GHEA Grapalat" w:hAnsi="GHEA Grapalat"/>
          <w:sz w:val="20"/>
          <w:szCs w:val="20"/>
          <w:u w:val="single"/>
          <w:lang w:val="hy-AM"/>
        </w:rPr>
        <w:tab/>
      </w:r>
      <w:r w:rsidRPr="008A759F">
        <w:rPr>
          <w:rFonts w:ascii="GHEA Grapalat" w:hAnsi="GHEA Grapalat"/>
          <w:sz w:val="20"/>
          <w:szCs w:val="20"/>
        </w:rPr>
        <w:t>.</w:t>
      </w:r>
      <w:r w:rsidRPr="008A759F">
        <w:rPr>
          <w:rFonts w:ascii="GHEA Grapalat" w:hAnsi="GHEA Grapalat"/>
          <w:sz w:val="20"/>
          <w:szCs w:val="20"/>
          <w:lang w:val="es-ES"/>
        </w:rPr>
        <w:t xml:space="preserve">                                     </w:t>
      </w:r>
    </w:p>
    <w:p w14:paraId="79853932" w14:textId="77777777" w:rsidR="009B566F" w:rsidRPr="008A759F" w:rsidRDefault="009B566F" w:rsidP="009B566F">
      <w:pPr>
        <w:jc w:val="both"/>
        <w:rPr>
          <w:rFonts w:ascii="GHEA Grapalat" w:hAnsi="GHEA Grapalat"/>
          <w:sz w:val="16"/>
          <w:szCs w:val="16"/>
          <w:lang w:val="hy-AM"/>
        </w:rPr>
      </w:pPr>
      <w:r w:rsidRPr="008A759F">
        <w:rPr>
          <w:rFonts w:ascii="GHEA Grapalat" w:hAnsi="GHEA Grapalat"/>
          <w:sz w:val="20"/>
          <w:szCs w:val="20"/>
          <w:lang w:val="hy-AM"/>
        </w:rPr>
        <w:t xml:space="preserve">     </w:t>
      </w:r>
      <w:r w:rsidRPr="008A759F">
        <w:rPr>
          <w:rFonts w:ascii="GHEA Grapalat" w:hAnsi="GHEA Grapalat"/>
          <w:sz w:val="16"/>
          <w:szCs w:val="16"/>
          <w:lang w:val="hy-AM"/>
        </w:rPr>
        <w:t xml:space="preserve">                                                                                                      գործունեության հասցեն</w:t>
      </w:r>
    </w:p>
    <w:p w14:paraId="06F03EE9" w14:textId="77777777" w:rsidR="009B566F" w:rsidRPr="008A759F" w:rsidRDefault="009B566F" w:rsidP="009B566F">
      <w:pPr>
        <w:jc w:val="right"/>
        <w:rPr>
          <w:rFonts w:ascii="GHEA Grapalat" w:hAnsi="GHEA Grapalat"/>
          <w:sz w:val="10"/>
          <w:szCs w:val="10"/>
          <w:lang w:val="hy-AM"/>
        </w:rPr>
      </w:pPr>
    </w:p>
    <w:p w14:paraId="49AA1AFB" w14:textId="77777777" w:rsidR="009B566F" w:rsidRPr="008A759F" w:rsidRDefault="009B566F" w:rsidP="009B566F">
      <w:pPr>
        <w:ind w:firstLine="708"/>
        <w:jc w:val="both"/>
        <w:rPr>
          <w:rFonts w:ascii="GHEA Grapalat" w:hAnsi="GHEA Grapalat" w:cs="Arial"/>
          <w:sz w:val="20"/>
          <w:szCs w:val="20"/>
          <w:lang w:val="hy-AM"/>
        </w:rPr>
      </w:pPr>
    </w:p>
    <w:p w14:paraId="1DD9DAB7" w14:textId="77777777" w:rsidR="009B566F" w:rsidRPr="008A759F" w:rsidRDefault="009B566F" w:rsidP="00BF187D">
      <w:pPr>
        <w:numPr>
          <w:ilvl w:val="0"/>
          <w:numId w:val="2"/>
        </w:numPr>
        <w:jc w:val="both"/>
        <w:rPr>
          <w:rFonts w:ascii="GHEA Grapalat" w:hAnsi="GHEA Grapalat" w:cs="Arial"/>
          <w:vertAlign w:val="superscript"/>
          <w:lang w:val="es-ES"/>
        </w:rPr>
      </w:pPr>
      <w:r w:rsidRPr="008A759F">
        <w:rPr>
          <w:rFonts w:ascii="GHEA Grapalat" w:hAnsi="GHEA Grapalat"/>
          <w:sz w:val="20"/>
          <w:szCs w:val="20"/>
          <w:lang w:val="hy-AM"/>
        </w:rPr>
        <w:t xml:space="preserve">հեռախոսահամարն է՝ </w:t>
      </w:r>
      <w:r w:rsidRPr="008A759F">
        <w:rPr>
          <w:rFonts w:ascii="GHEA Grapalat" w:hAnsi="GHEA Grapalat"/>
          <w:sz w:val="20"/>
          <w:szCs w:val="20"/>
          <w:u w:val="single"/>
          <w:lang w:val="hy-AM"/>
        </w:rPr>
        <w:tab/>
      </w:r>
      <w:r w:rsidRPr="008A759F">
        <w:rPr>
          <w:rFonts w:ascii="GHEA Grapalat" w:hAnsi="GHEA Grapalat"/>
          <w:sz w:val="20"/>
          <w:szCs w:val="20"/>
          <w:u w:val="single"/>
          <w:lang w:val="hy-AM"/>
        </w:rPr>
        <w:tab/>
      </w:r>
      <w:r w:rsidRPr="008A759F">
        <w:rPr>
          <w:rFonts w:ascii="GHEA Grapalat" w:hAnsi="GHEA Grapalat"/>
          <w:sz w:val="20"/>
          <w:szCs w:val="20"/>
          <w:u w:val="single"/>
          <w:lang w:val="hy-AM"/>
        </w:rPr>
        <w:tab/>
      </w:r>
      <w:r w:rsidRPr="008A759F">
        <w:rPr>
          <w:rFonts w:ascii="GHEA Grapalat" w:hAnsi="GHEA Grapalat"/>
          <w:sz w:val="20"/>
          <w:szCs w:val="20"/>
          <w:u w:val="single"/>
          <w:lang w:val="hy-AM"/>
        </w:rPr>
        <w:tab/>
      </w:r>
      <w:r w:rsidRPr="008A759F">
        <w:rPr>
          <w:rFonts w:ascii="GHEA Grapalat" w:hAnsi="GHEA Grapalat"/>
          <w:sz w:val="20"/>
          <w:szCs w:val="20"/>
          <w:u w:val="single"/>
          <w:lang w:val="hy-AM"/>
        </w:rPr>
        <w:tab/>
      </w:r>
      <w:r w:rsidRPr="008A759F">
        <w:rPr>
          <w:rFonts w:ascii="GHEA Grapalat" w:hAnsi="GHEA Grapalat"/>
          <w:sz w:val="20"/>
          <w:szCs w:val="20"/>
          <w:u w:val="single"/>
          <w:lang w:val="hy-AM"/>
        </w:rPr>
        <w:tab/>
      </w:r>
      <w:r w:rsidRPr="008A759F">
        <w:rPr>
          <w:rFonts w:ascii="GHEA Grapalat" w:hAnsi="GHEA Grapalat"/>
          <w:sz w:val="20"/>
          <w:szCs w:val="20"/>
          <w:u w:val="single"/>
          <w:lang w:val="hy-AM"/>
        </w:rPr>
        <w:tab/>
      </w:r>
      <w:r w:rsidRPr="008A759F">
        <w:rPr>
          <w:rFonts w:ascii="GHEA Grapalat" w:hAnsi="GHEA Grapalat"/>
          <w:sz w:val="20"/>
          <w:szCs w:val="20"/>
          <w:u w:val="single"/>
          <w:lang w:val="hy-AM"/>
        </w:rPr>
        <w:tab/>
      </w:r>
      <w:r w:rsidRPr="008A759F">
        <w:rPr>
          <w:rFonts w:ascii="GHEA Grapalat" w:hAnsi="GHEA Grapalat"/>
          <w:sz w:val="20"/>
          <w:szCs w:val="20"/>
          <w:u w:val="single"/>
          <w:lang w:val="hy-AM"/>
        </w:rPr>
        <w:tab/>
      </w:r>
      <w:r w:rsidRPr="008A759F">
        <w:rPr>
          <w:rFonts w:ascii="GHEA Grapalat" w:hAnsi="GHEA Grapalat"/>
          <w:sz w:val="20"/>
          <w:szCs w:val="20"/>
          <w:u w:val="single"/>
        </w:rPr>
        <w:t>.</w:t>
      </w:r>
      <w:r w:rsidRPr="008A759F">
        <w:rPr>
          <w:rFonts w:ascii="GHEA Grapalat" w:hAnsi="GHEA Grapalat"/>
          <w:sz w:val="20"/>
          <w:szCs w:val="20"/>
          <w:lang w:val="es-ES"/>
        </w:rPr>
        <w:t xml:space="preserve">                                     </w:t>
      </w:r>
    </w:p>
    <w:p w14:paraId="49A8558D" w14:textId="77777777" w:rsidR="009B566F" w:rsidRPr="008A759F" w:rsidRDefault="009B566F" w:rsidP="009B566F">
      <w:pPr>
        <w:jc w:val="both"/>
        <w:rPr>
          <w:rFonts w:ascii="GHEA Grapalat" w:hAnsi="GHEA Grapalat"/>
          <w:sz w:val="16"/>
          <w:szCs w:val="16"/>
          <w:lang w:val="hy-AM"/>
        </w:rPr>
      </w:pPr>
      <w:r w:rsidRPr="008A759F">
        <w:rPr>
          <w:rFonts w:ascii="GHEA Grapalat" w:hAnsi="GHEA Grapalat"/>
          <w:sz w:val="16"/>
          <w:szCs w:val="16"/>
          <w:lang w:val="hy-AM"/>
        </w:rPr>
        <w:t xml:space="preserve">                                                                                                     հեռախոսի համարը</w:t>
      </w:r>
    </w:p>
    <w:p w14:paraId="59E6EF78" w14:textId="77777777" w:rsidR="009B566F" w:rsidRPr="008A759F" w:rsidRDefault="009B566F" w:rsidP="009B566F">
      <w:pPr>
        <w:ind w:firstLine="709"/>
        <w:jc w:val="both"/>
        <w:rPr>
          <w:rFonts w:ascii="GHEA Grapalat" w:hAnsi="GHEA Grapalat" w:cs="Arial"/>
          <w:sz w:val="20"/>
          <w:szCs w:val="20"/>
          <w:lang w:val="hy-AM"/>
        </w:rPr>
      </w:pPr>
    </w:p>
    <w:p w14:paraId="550A6E3E" w14:textId="77777777" w:rsidR="006C3873" w:rsidRPr="008A759F" w:rsidRDefault="006C3873" w:rsidP="00975F7E">
      <w:pPr>
        <w:ind w:firstLine="709"/>
        <w:jc w:val="both"/>
        <w:rPr>
          <w:rFonts w:ascii="GHEA Grapalat" w:hAnsi="GHEA Grapalat"/>
          <w:sz w:val="20"/>
          <w:lang w:val="es-ES"/>
        </w:rPr>
      </w:pPr>
      <w:r w:rsidRPr="008A759F">
        <w:rPr>
          <w:rFonts w:ascii="GHEA Grapalat" w:hAnsi="GHEA Grapalat" w:cs="Arial"/>
          <w:sz w:val="20"/>
          <w:szCs w:val="20"/>
          <w:lang w:val="es-ES"/>
        </w:rPr>
        <w:t>Սույնով</w:t>
      </w:r>
      <w:r w:rsidRPr="008A759F">
        <w:rPr>
          <w:rFonts w:ascii="GHEA Grapalat" w:hAnsi="GHEA Grapalat"/>
          <w:sz w:val="20"/>
          <w:lang w:val="hy-AM"/>
        </w:rPr>
        <w:t xml:space="preserve">  </w:t>
      </w:r>
      <w:r w:rsidRPr="008A759F">
        <w:rPr>
          <w:rFonts w:ascii="GHEA Grapalat" w:hAnsi="GHEA Grapalat"/>
          <w:sz w:val="20"/>
          <w:u w:val="single"/>
          <w:lang w:val="hy-AM"/>
        </w:rPr>
        <w:t xml:space="preserve">                                                </w:t>
      </w:r>
      <w:r w:rsidRPr="008A759F">
        <w:rPr>
          <w:rFonts w:ascii="GHEA Grapalat" w:hAnsi="GHEA Grapalat"/>
          <w:sz w:val="20"/>
          <w:u w:val="single"/>
          <w:lang w:val="es-ES"/>
        </w:rPr>
        <w:t xml:space="preserve">                         </w:t>
      </w:r>
      <w:r w:rsidRPr="008A759F">
        <w:rPr>
          <w:rFonts w:ascii="GHEA Grapalat" w:hAnsi="GHEA Grapalat"/>
          <w:sz w:val="20"/>
          <w:u w:val="single"/>
          <w:lang w:val="hy-AM"/>
        </w:rPr>
        <w:t xml:space="preserve">          </w:t>
      </w:r>
      <w:r w:rsidRPr="008A759F">
        <w:rPr>
          <w:rFonts w:ascii="GHEA Grapalat" w:hAnsi="GHEA Grapalat"/>
          <w:lang w:val="hy-AM"/>
        </w:rPr>
        <w:t>-</w:t>
      </w:r>
      <w:r w:rsidRPr="008A759F">
        <w:rPr>
          <w:rFonts w:ascii="GHEA Grapalat" w:hAnsi="GHEA Grapalat" w:cs="Arial"/>
          <w:sz w:val="20"/>
          <w:szCs w:val="20"/>
          <w:lang w:val="es-ES"/>
        </w:rPr>
        <w:t>ն հայտարարում և հավաստում է, որ՝</w:t>
      </w:r>
      <w:r w:rsidRPr="008A759F">
        <w:rPr>
          <w:rFonts w:ascii="GHEA Grapalat" w:hAnsi="GHEA Grapalat" w:cs="Arial"/>
          <w:lang w:val="hy-AM"/>
        </w:rPr>
        <w:t xml:space="preserve"> </w:t>
      </w:r>
    </w:p>
    <w:p w14:paraId="0C3414AC" w14:textId="77777777" w:rsidR="006C3873" w:rsidRPr="008A759F" w:rsidRDefault="006C3873" w:rsidP="00975F7E">
      <w:pPr>
        <w:jc w:val="both"/>
        <w:rPr>
          <w:rFonts w:ascii="GHEA Grapalat" w:hAnsi="GHEA Grapalat"/>
          <w:i/>
          <w:sz w:val="16"/>
          <w:vertAlign w:val="superscript"/>
          <w:lang w:val="es-ES"/>
        </w:rPr>
      </w:pPr>
      <w:r w:rsidRPr="008A759F">
        <w:rPr>
          <w:rFonts w:ascii="GHEA Grapalat" w:hAnsi="GHEA Grapalat"/>
          <w:sz w:val="20"/>
          <w:lang w:val="hy-AM"/>
        </w:rPr>
        <w:tab/>
      </w:r>
      <w:r w:rsidRPr="008A759F">
        <w:rPr>
          <w:rFonts w:ascii="GHEA Grapalat" w:hAnsi="GHEA Grapalat"/>
          <w:sz w:val="20"/>
          <w:lang w:val="hy-AM"/>
        </w:rPr>
        <w:tab/>
      </w:r>
      <w:r w:rsidRPr="008A759F">
        <w:rPr>
          <w:rFonts w:ascii="GHEA Grapalat" w:hAnsi="GHEA Grapalat"/>
          <w:sz w:val="20"/>
          <w:lang w:val="es-ES"/>
        </w:rPr>
        <w:t xml:space="preserve">                                    </w:t>
      </w:r>
      <w:r w:rsidRPr="008A759F">
        <w:rPr>
          <w:rFonts w:ascii="GHEA Grapalat" w:hAnsi="GHEA Grapalat" w:cs="Sylfaen"/>
          <w:vertAlign w:val="superscript"/>
          <w:lang w:val="hy-AM"/>
        </w:rPr>
        <w:t>մասնակցի անվանում</w:t>
      </w:r>
    </w:p>
    <w:p w14:paraId="122AB600" w14:textId="1A2A7CE2" w:rsidR="000E5F1F" w:rsidRPr="008A759F" w:rsidRDefault="000E5F1F" w:rsidP="00403A28">
      <w:pPr>
        <w:ind w:firstLine="709"/>
        <w:jc w:val="both"/>
        <w:rPr>
          <w:rFonts w:ascii="GHEA Grapalat" w:hAnsi="GHEA Grapalat"/>
          <w:sz w:val="20"/>
          <w:lang w:val="es-ES"/>
        </w:rPr>
      </w:pPr>
      <w:r w:rsidRPr="008A759F">
        <w:rPr>
          <w:rFonts w:ascii="GHEA Grapalat" w:hAnsi="GHEA Grapalat" w:cs="Arial"/>
          <w:sz w:val="20"/>
          <w:szCs w:val="20"/>
          <w:lang w:val="es-ES"/>
        </w:rPr>
        <w:t>1)</w:t>
      </w:r>
      <w:r w:rsidRPr="008A759F">
        <w:rPr>
          <w:rFonts w:ascii="GHEA Grapalat" w:hAnsi="GHEA Grapalat"/>
          <w:sz w:val="20"/>
          <w:lang w:val="hy-AM"/>
        </w:rPr>
        <w:t xml:space="preserve">  </w:t>
      </w:r>
      <w:r w:rsidRPr="008A759F">
        <w:rPr>
          <w:rFonts w:ascii="GHEA Grapalat" w:hAnsi="GHEA Grapalat"/>
          <w:sz w:val="20"/>
          <w:u w:val="single"/>
          <w:lang w:val="hy-AM"/>
        </w:rPr>
        <w:t xml:space="preserve">                                                </w:t>
      </w:r>
      <w:r w:rsidRPr="008A759F">
        <w:rPr>
          <w:rFonts w:ascii="GHEA Grapalat" w:hAnsi="GHEA Grapalat"/>
          <w:sz w:val="20"/>
          <w:u w:val="single"/>
          <w:lang w:val="es-ES"/>
        </w:rPr>
        <w:t xml:space="preserve">                         </w:t>
      </w:r>
      <w:r w:rsidRPr="008A759F">
        <w:rPr>
          <w:rFonts w:ascii="GHEA Grapalat" w:hAnsi="GHEA Grapalat"/>
          <w:sz w:val="20"/>
          <w:u w:val="single"/>
          <w:lang w:val="hy-AM"/>
        </w:rPr>
        <w:t xml:space="preserve">          </w:t>
      </w:r>
      <w:r w:rsidRPr="008A759F">
        <w:rPr>
          <w:rFonts w:ascii="GHEA Grapalat" w:hAnsi="GHEA Grapalat"/>
          <w:lang w:val="hy-AM"/>
        </w:rPr>
        <w:t>-</w:t>
      </w:r>
      <w:r w:rsidRPr="008A759F">
        <w:rPr>
          <w:rFonts w:ascii="GHEA Grapalat" w:hAnsi="GHEA Grapalat" w:cs="Arial"/>
          <w:sz w:val="20"/>
          <w:szCs w:val="20"/>
          <w:lang w:val="es-ES"/>
        </w:rPr>
        <w:t xml:space="preserve">ն </w:t>
      </w:r>
      <w:r w:rsidRPr="008A759F">
        <w:rPr>
          <w:rFonts w:ascii="GHEA Grapalat" w:hAnsi="GHEA Grapalat" w:cs="Arial"/>
          <w:sz w:val="20"/>
          <w:szCs w:val="20"/>
          <w:lang w:val="hy-AM"/>
        </w:rPr>
        <w:t>և իրեն փոխկապակցված անձինք</w:t>
      </w:r>
    </w:p>
    <w:p w14:paraId="0B94DD2B" w14:textId="77777777" w:rsidR="000E5F1F" w:rsidRPr="008A759F" w:rsidRDefault="000E5F1F" w:rsidP="00403A28">
      <w:pPr>
        <w:jc w:val="both"/>
        <w:rPr>
          <w:rFonts w:ascii="GHEA Grapalat" w:hAnsi="GHEA Grapalat"/>
          <w:i/>
          <w:sz w:val="16"/>
          <w:vertAlign w:val="superscript"/>
          <w:lang w:val="es-ES"/>
        </w:rPr>
      </w:pPr>
      <w:r w:rsidRPr="008A759F">
        <w:rPr>
          <w:rFonts w:ascii="GHEA Grapalat" w:hAnsi="GHEA Grapalat"/>
          <w:sz w:val="20"/>
          <w:lang w:val="hy-AM"/>
        </w:rPr>
        <w:tab/>
      </w:r>
      <w:r w:rsidRPr="008A759F">
        <w:rPr>
          <w:rFonts w:ascii="GHEA Grapalat" w:hAnsi="GHEA Grapalat"/>
          <w:sz w:val="20"/>
          <w:lang w:val="hy-AM"/>
        </w:rPr>
        <w:tab/>
      </w:r>
      <w:r w:rsidRPr="008A759F">
        <w:rPr>
          <w:rFonts w:ascii="GHEA Grapalat" w:hAnsi="GHEA Grapalat"/>
          <w:sz w:val="20"/>
          <w:lang w:val="es-ES"/>
        </w:rPr>
        <w:t xml:space="preserve">                                    </w:t>
      </w:r>
      <w:r w:rsidRPr="008A759F">
        <w:rPr>
          <w:rFonts w:ascii="GHEA Grapalat" w:hAnsi="GHEA Grapalat" w:cs="Sylfaen"/>
          <w:vertAlign w:val="superscript"/>
          <w:lang w:val="hy-AM"/>
        </w:rPr>
        <w:t>մասնակցի անվանում</w:t>
      </w:r>
    </w:p>
    <w:p w14:paraId="68207EA2" w14:textId="20945110" w:rsidR="000E5F1F" w:rsidRPr="008A759F" w:rsidRDefault="006C3873" w:rsidP="00403A28">
      <w:pPr>
        <w:jc w:val="both"/>
        <w:rPr>
          <w:rFonts w:ascii="GHEA Grapalat" w:hAnsi="GHEA Grapalat" w:cs="Sylfaen"/>
          <w:sz w:val="20"/>
          <w:lang w:val="hy-AM"/>
        </w:rPr>
      </w:pPr>
      <w:r w:rsidRPr="008A759F">
        <w:rPr>
          <w:rFonts w:ascii="GHEA Grapalat" w:hAnsi="GHEA Grapalat" w:cs="Arial"/>
          <w:sz w:val="20"/>
          <w:szCs w:val="20"/>
          <w:lang w:val="es-ES"/>
        </w:rPr>
        <w:t xml:space="preserve"> </w:t>
      </w:r>
      <w:r w:rsidR="000E5F1F" w:rsidRPr="008A759F">
        <w:rPr>
          <w:rFonts w:ascii="GHEA Grapalat" w:hAnsi="GHEA Grapalat" w:cs="Arial"/>
          <w:sz w:val="20"/>
          <w:szCs w:val="20"/>
          <w:lang w:val="hy-AM"/>
        </w:rPr>
        <w:t xml:space="preserve"> </w:t>
      </w:r>
      <w:proofErr w:type="gramStart"/>
      <w:r w:rsidR="00A174F2" w:rsidRPr="008A759F">
        <w:rPr>
          <w:rFonts w:ascii="GHEA Grapalat" w:hAnsi="GHEA Grapalat" w:cs="Arial"/>
          <w:sz w:val="20"/>
          <w:szCs w:val="20"/>
          <w:lang w:val="es-ES"/>
        </w:rPr>
        <w:t>բավարարում</w:t>
      </w:r>
      <w:proofErr w:type="gramEnd"/>
      <w:r w:rsidR="00A174F2" w:rsidRPr="008A759F">
        <w:rPr>
          <w:rFonts w:ascii="GHEA Grapalat" w:hAnsi="GHEA Grapalat" w:cs="Arial"/>
          <w:sz w:val="20"/>
          <w:szCs w:val="20"/>
          <w:lang w:val="es-ES"/>
        </w:rPr>
        <w:t xml:space="preserve"> </w:t>
      </w:r>
      <w:r w:rsidR="00A174F2" w:rsidRPr="008A759F">
        <w:rPr>
          <w:rFonts w:ascii="GHEA Grapalat" w:hAnsi="GHEA Grapalat" w:cs="Arial"/>
          <w:sz w:val="20"/>
          <w:szCs w:val="20"/>
          <w:lang w:val="hy-AM"/>
        </w:rPr>
        <w:t>են</w:t>
      </w:r>
      <w:r w:rsidR="00A174F2" w:rsidRPr="008A759F">
        <w:rPr>
          <w:rFonts w:ascii="GHEA Grapalat" w:hAnsi="GHEA Grapalat" w:cs="Arial"/>
          <w:sz w:val="20"/>
          <w:szCs w:val="20"/>
          <w:lang w:val="es-ES"/>
        </w:rPr>
        <w:t xml:space="preserve"> </w:t>
      </w:r>
      <w:r w:rsidR="002C7006" w:rsidRPr="008A759F">
        <w:rPr>
          <w:rFonts w:ascii="GHEA Grapalat" w:hAnsi="GHEA Grapalat" w:cs="Sylfaen"/>
          <w:b/>
          <w:lang w:val="es-ES"/>
        </w:rPr>
        <w:t>«</w:t>
      </w:r>
      <w:r w:rsidR="00183FA6" w:rsidRPr="008A759F">
        <w:rPr>
          <w:rFonts w:ascii="GHEA Grapalat" w:hAnsi="GHEA Grapalat" w:cs="Sylfaen"/>
          <w:b/>
          <w:sz w:val="20"/>
          <w:szCs w:val="20"/>
          <w:lang w:val="es-ES"/>
        </w:rPr>
        <w:t>ՀՀԿԳՄՍՆԳՀԱՇՁԲ-</w:t>
      </w:r>
      <w:r w:rsidR="00542B6E">
        <w:rPr>
          <w:rFonts w:ascii="GHEA Grapalat" w:hAnsi="GHEA Grapalat" w:cs="Sylfaen"/>
          <w:b/>
          <w:sz w:val="20"/>
          <w:szCs w:val="20"/>
          <w:lang w:val="es-ES"/>
        </w:rPr>
        <w:t>26/32</w:t>
      </w:r>
      <w:r w:rsidR="002C7006" w:rsidRPr="008A759F">
        <w:rPr>
          <w:rFonts w:ascii="GHEA Grapalat" w:hAnsi="GHEA Grapalat" w:cs="Sylfaen"/>
          <w:b/>
          <w:lang w:val="es-ES"/>
        </w:rPr>
        <w:t>»</w:t>
      </w:r>
      <w:r w:rsidRPr="008A759F">
        <w:rPr>
          <w:rFonts w:ascii="GHEA Grapalat" w:hAnsi="GHEA Grapalat" w:cs="Arial"/>
          <w:sz w:val="20"/>
          <w:szCs w:val="20"/>
          <w:lang w:val="es-ES"/>
        </w:rPr>
        <w:t xml:space="preserve">  ծածկագրով  </w:t>
      </w:r>
      <w:r w:rsidR="00183FA6" w:rsidRPr="008A759F">
        <w:rPr>
          <w:rFonts w:ascii="GHEA Grapalat" w:hAnsi="GHEA Grapalat" w:cs="Arial"/>
          <w:sz w:val="20"/>
          <w:szCs w:val="20"/>
          <w:lang w:val="hy-AM"/>
        </w:rPr>
        <w:t>գնանշման հարցման</w:t>
      </w:r>
      <w:r w:rsidRPr="008A759F">
        <w:rPr>
          <w:rFonts w:ascii="GHEA Grapalat" w:hAnsi="GHEA Grapalat" w:cs="Arial"/>
          <w:sz w:val="20"/>
          <w:szCs w:val="20"/>
          <w:lang w:val="es-ES"/>
        </w:rPr>
        <w:t xml:space="preserve"> հրավերով սահմանված մասնակցության իրավունքի պահանջներին </w:t>
      </w:r>
      <w:r w:rsidR="00EB07BB" w:rsidRPr="008A759F">
        <w:rPr>
          <w:rFonts w:ascii="GHEA Grapalat" w:hAnsi="GHEA Grapalat" w:cs="Arial"/>
          <w:sz w:val="20"/>
          <w:szCs w:val="20"/>
          <w:lang w:val="hy-AM"/>
        </w:rPr>
        <w:t xml:space="preserve"> և </w:t>
      </w:r>
      <w:r w:rsidR="000E5F1F" w:rsidRPr="008A759F">
        <w:rPr>
          <w:rFonts w:ascii="GHEA Grapalat" w:hAnsi="GHEA Grapalat"/>
          <w:sz w:val="20"/>
          <w:u w:val="single"/>
          <w:lang w:val="hy-AM"/>
        </w:rPr>
        <w:t xml:space="preserve">                             </w:t>
      </w:r>
      <w:r w:rsidR="00063F2C" w:rsidRPr="008A759F">
        <w:rPr>
          <w:rFonts w:ascii="GHEA Grapalat" w:hAnsi="GHEA Grapalat"/>
          <w:sz w:val="20"/>
          <w:u w:val="single"/>
          <w:lang w:val="hy-AM"/>
        </w:rPr>
        <w:t xml:space="preserve">              </w:t>
      </w:r>
      <w:r w:rsidR="000E5F1F" w:rsidRPr="008A759F">
        <w:rPr>
          <w:rFonts w:ascii="GHEA Grapalat" w:hAnsi="GHEA Grapalat"/>
          <w:sz w:val="20"/>
          <w:u w:val="single"/>
          <w:lang w:val="es-ES"/>
        </w:rPr>
        <w:t xml:space="preserve">      </w:t>
      </w:r>
      <w:r w:rsidR="000E5F1F" w:rsidRPr="008A759F">
        <w:rPr>
          <w:rFonts w:ascii="GHEA Grapalat" w:hAnsi="GHEA Grapalat"/>
          <w:sz w:val="20"/>
          <w:u w:val="single"/>
          <w:lang w:val="hy-AM"/>
        </w:rPr>
        <w:t xml:space="preserve">          </w:t>
      </w:r>
      <w:r w:rsidR="000E5F1F" w:rsidRPr="008A759F">
        <w:rPr>
          <w:rFonts w:ascii="GHEA Grapalat" w:hAnsi="GHEA Grapalat"/>
          <w:lang w:val="hy-AM"/>
        </w:rPr>
        <w:t>-</w:t>
      </w:r>
      <w:r w:rsidR="000E5F1F" w:rsidRPr="008A759F">
        <w:rPr>
          <w:rFonts w:ascii="GHEA Grapalat" w:hAnsi="GHEA Grapalat" w:cs="Arial"/>
          <w:sz w:val="20"/>
          <w:szCs w:val="20"/>
          <w:lang w:val="es-ES"/>
        </w:rPr>
        <w:t>ն</w:t>
      </w:r>
      <w:r w:rsidR="000E5F1F" w:rsidRPr="008A759F">
        <w:rPr>
          <w:rFonts w:ascii="GHEA Grapalat" w:hAnsi="GHEA Grapalat" w:cs="Sylfaen"/>
          <w:sz w:val="20"/>
          <w:lang w:val="hy-AM"/>
        </w:rPr>
        <w:t xml:space="preserve"> </w:t>
      </w:r>
      <w:r w:rsidR="00361308" w:rsidRPr="008A759F">
        <w:rPr>
          <w:rFonts w:ascii="GHEA Grapalat" w:hAnsi="GHEA Grapalat" w:cs="Sylfaen"/>
          <w:sz w:val="20"/>
          <w:lang w:val="hy-AM"/>
        </w:rPr>
        <w:t>պարտավորվում</w:t>
      </w:r>
      <w:r w:rsidR="00403A28" w:rsidRPr="008A759F">
        <w:rPr>
          <w:rFonts w:ascii="GHEA Grapalat" w:hAnsi="GHEA Grapalat" w:cs="Sylfaen"/>
          <w:sz w:val="20"/>
          <w:lang w:val="hy-AM"/>
        </w:rPr>
        <w:t xml:space="preserve"> է ընտրված</w:t>
      </w:r>
    </w:p>
    <w:p w14:paraId="4B133912" w14:textId="2068A6DE" w:rsidR="000E5F1F" w:rsidRPr="008A759F" w:rsidRDefault="00A174F2" w:rsidP="00403A28">
      <w:pPr>
        <w:tabs>
          <w:tab w:val="left" w:pos="6450"/>
        </w:tabs>
        <w:jc w:val="both"/>
        <w:rPr>
          <w:rFonts w:ascii="GHEA Grapalat" w:hAnsi="GHEA Grapalat" w:cs="Sylfaen"/>
          <w:sz w:val="20"/>
          <w:lang w:val="es-ES"/>
        </w:rPr>
      </w:pPr>
      <w:r w:rsidRPr="008A759F">
        <w:rPr>
          <w:rFonts w:ascii="GHEA Grapalat" w:hAnsi="GHEA Grapalat" w:cs="Sylfaen"/>
          <w:sz w:val="20"/>
          <w:lang w:val="es-ES"/>
        </w:rPr>
        <w:t xml:space="preserve"> </w:t>
      </w:r>
      <w:r w:rsidR="00403A28" w:rsidRPr="008A759F">
        <w:rPr>
          <w:rFonts w:ascii="GHEA Grapalat" w:hAnsi="GHEA Grapalat" w:cs="Sylfaen"/>
          <w:sz w:val="20"/>
          <w:lang w:val="es-ES"/>
        </w:rPr>
        <w:t xml:space="preserve">                                                        </w:t>
      </w:r>
      <w:r w:rsidR="00063F2C" w:rsidRPr="008A759F">
        <w:rPr>
          <w:rFonts w:ascii="GHEA Grapalat" w:hAnsi="GHEA Grapalat" w:cs="Sylfaen"/>
          <w:sz w:val="20"/>
          <w:lang w:val="hy-AM"/>
        </w:rPr>
        <w:t xml:space="preserve">                             </w:t>
      </w:r>
      <w:r w:rsidR="00403A28" w:rsidRPr="008A759F">
        <w:rPr>
          <w:rFonts w:ascii="GHEA Grapalat" w:hAnsi="GHEA Grapalat" w:cs="Sylfaen"/>
          <w:sz w:val="20"/>
          <w:lang w:val="es-ES"/>
        </w:rPr>
        <w:t xml:space="preserve"> </w:t>
      </w:r>
      <w:r w:rsidR="000E5F1F" w:rsidRPr="008A759F">
        <w:rPr>
          <w:rFonts w:ascii="GHEA Grapalat" w:hAnsi="GHEA Grapalat" w:cs="Sylfaen"/>
          <w:vertAlign w:val="superscript"/>
          <w:lang w:val="hy-AM"/>
        </w:rPr>
        <w:t>մասնակցի անվանում</w:t>
      </w:r>
    </w:p>
    <w:p w14:paraId="195FED71" w14:textId="53CC55B1" w:rsidR="008E4CA9" w:rsidRPr="008A759F" w:rsidRDefault="00EB07BB" w:rsidP="00403A28">
      <w:pPr>
        <w:jc w:val="both"/>
        <w:rPr>
          <w:rFonts w:ascii="GHEA Grapalat" w:hAnsi="GHEA Grapalat" w:cs="Arial"/>
          <w:sz w:val="20"/>
          <w:szCs w:val="20"/>
          <w:lang w:val="af-ZA"/>
        </w:rPr>
      </w:pPr>
      <w:r w:rsidRPr="008A759F">
        <w:rPr>
          <w:rFonts w:ascii="GHEA Grapalat" w:hAnsi="GHEA Grapalat" w:cs="Sylfaen"/>
          <w:sz w:val="20"/>
          <w:lang w:val="hy-AM"/>
        </w:rPr>
        <w:t>մասնակից ճանաչվելու դեպքում, հրավերով սահմանված կարգով և ժամկետում, ներկայաց</w:t>
      </w:r>
      <w:r w:rsidR="00361308" w:rsidRPr="008A759F">
        <w:rPr>
          <w:rFonts w:ascii="GHEA Grapalat" w:hAnsi="GHEA Grapalat" w:cs="Sylfaen"/>
          <w:sz w:val="20"/>
          <w:lang w:val="hy-AM"/>
        </w:rPr>
        <w:t>նել</w:t>
      </w:r>
      <w:r w:rsidRPr="008A759F">
        <w:rPr>
          <w:rFonts w:ascii="GHEA Grapalat" w:hAnsi="GHEA Grapalat" w:cs="Sylfaen"/>
          <w:sz w:val="20"/>
          <w:lang w:val="hy-AM"/>
        </w:rPr>
        <w:t xml:space="preserve"> որակավորման ապահովում</w:t>
      </w:r>
      <w:r w:rsidR="00E22E43" w:rsidRPr="008A759F">
        <w:rPr>
          <w:rFonts w:ascii="GHEA Grapalat" w:hAnsi="GHEA Grapalat" w:cs="Sylfaen"/>
          <w:sz w:val="22"/>
          <w:szCs w:val="22"/>
          <w:lang w:val="es-ES"/>
        </w:rPr>
        <w:t xml:space="preserve">  </w:t>
      </w:r>
    </w:p>
    <w:p w14:paraId="21AF7935" w14:textId="323CA307" w:rsidR="006C3873" w:rsidRPr="008A759F" w:rsidRDefault="00887807" w:rsidP="00975F7E">
      <w:pPr>
        <w:ind w:firstLine="708"/>
        <w:jc w:val="both"/>
        <w:rPr>
          <w:rFonts w:ascii="GHEA Grapalat" w:hAnsi="GHEA Grapalat" w:cs="Arial"/>
          <w:sz w:val="22"/>
          <w:szCs w:val="22"/>
          <w:lang w:val="es-ES"/>
        </w:rPr>
      </w:pPr>
      <w:r w:rsidRPr="008A759F">
        <w:rPr>
          <w:rFonts w:ascii="GHEA Grapalat" w:hAnsi="GHEA Grapalat" w:cs="Arial"/>
          <w:sz w:val="20"/>
          <w:szCs w:val="20"/>
          <w:lang w:val="hy-AM"/>
        </w:rPr>
        <w:t>2</w:t>
      </w:r>
      <w:r w:rsidR="006C3873" w:rsidRPr="008A759F">
        <w:rPr>
          <w:rFonts w:ascii="GHEA Grapalat" w:hAnsi="GHEA Grapalat" w:cs="Arial"/>
          <w:sz w:val="20"/>
          <w:szCs w:val="20"/>
          <w:lang w:val="es-ES"/>
        </w:rPr>
        <w:t xml:space="preserve">) </w:t>
      </w:r>
      <w:r w:rsidR="002C7006" w:rsidRPr="008A759F">
        <w:rPr>
          <w:rFonts w:ascii="GHEA Grapalat" w:hAnsi="GHEA Grapalat" w:cs="Sylfaen"/>
          <w:b/>
          <w:lang w:val="es-ES"/>
        </w:rPr>
        <w:t>«</w:t>
      </w:r>
      <w:r w:rsidR="00183FA6" w:rsidRPr="008A759F">
        <w:rPr>
          <w:rFonts w:ascii="GHEA Grapalat" w:hAnsi="GHEA Grapalat" w:cs="Sylfaen"/>
          <w:b/>
          <w:sz w:val="20"/>
          <w:szCs w:val="20"/>
          <w:lang w:val="es-ES"/>
        </w:rPr>
        <w:t xml:space="preserve"> ՀՀԿԳՄՍՆԳՀԱՇՁԲ-</w:t>
      </w:r>
      <w:r w:rsidR="00542B6E">
        <w:rPr>
          <w:rFonts w:ascii="GHEA Grapalat" w:hAnsi="GHEA Grapalat" w:cs="Sylfaen"/>
          <w:b/>
          <w:sz w:val="20"/>
          <w:szCs w:val="20"/>
          <w:lang w:val="es-ES"/>
        </w:rPr>
        <w:t>26/32</w:t>
      </w:r>
      <w:r w:rsidR="002C7006" w:rsidRPr="008A759F">
        <w:rPr>
          <w:rFonts w:ascii="GHEA Grapalat" w:hAnsi="GHEA Grapalat" w:cs="Sylfaen"/>
          <w:b/>
          <w:lang w:val="es-ES"/>
        </w:rPr>
        <w:t>»</w:t>
      </w:r>
      <w:r w:rsidR="006C3873" w:rsidRPr="008A759F">
        <w:rPr>
          <w:rFonts w:ascii="GHEA Grapalat" w:hAnsi="GHEA Grapalat" w:cs="Sylfaen"/>
          <w:sz w:val="22"/>
          <w:szCs w:val="22"/>
          <w:lang w:val="hy-AM"/>
        </w:rPr>
        <w:t xml:space="preserve">  </w:t>
      </w:r>
      <w:r w:rsidR="006C3873" w:rsidRPr="008A759F">
        <w:rPr>
          <w:rFonts w:ascii="GHEA Grapalat" w:hAnsi="GHEA Grapalat" w:cs="Arial"/>
          <w:sz w:val="20"/>
          <w:szCs w:val="20"/>
          <w:lang w:val="es-ES"/>
        </w:rPr>
        <w:t xml:space="preserve">ծածկագրով </w:t>
      </w:r>
      <w:r w:rsidR="00183FA6" w:rsidRPr="008A759F">
        <w:rPr>
          <w:rFonts w:ascii="GHEA Grapalat" w:hAnsi="GHEA Grapalat" w:cs="Arial"/>
          <w:sz w:val="20"/>
          <w:szCs w:val="20"/>
          <w:lang w:val="hy-AM"/>
        </w:rPr>
        <w:t>գնանշման հարցմանը</w:t>
      </w:r>
      <w:r w:rsidR="006C3873" w:rsidRPr="008A759F">
        <w:rPr>
          <w:rFonts w:ascii="GHEA Grapalat" w:hAnsi="GHEA Grapalat" w:cs="Arial"/>
          <w:sz w:val="20"/>
          <w:szCs w:val="20"/>
          <w:lang w:val="es-ES"/>
        </w:rPr>
        <w:t xml:space="preserve"> մասնակցելու շրջանակում`</w:t>
      </w:r>
      <w:r w:rsidR="006C3873" w:rsidRPr="008A759F">
        <w:rPr>
          <w:rFonts w:ascii="GHEA Grapalat" w:hAnsi="GHEA Grapalat" w:cs="Sylfaen"/>
          <w:sz w:val="22"/>
          <w:szCs w:val="22"/>
          <w:lang w:val="es-ES"/>
        </w:rPr>
        <w:t xml:space="preserve">  </w:t>
      </w:r>
    </w:p>
    <w:p w14:paraId="63C99801" w14:textId="49140C2B" w:rsidR="006C3873" w:rsidRPr="008A759F" w:rsidRDefault="006C3873" w:rsidP="00BF187D">
      <w:pPr>
        <w:numPr>
          <w:ilvl w:val="0"/>
          <w:numId w:val="2"/>
        </w:numPr>
        <w:ind w:left="0" w:firstLine="720"/>
        <w:jc w:val="both"/>
        <w:rPr>
          <w:rFonts w:ascii="GHEA Grapalat" w:hAnsi="GHEA Grapalat" w:cs="Arial"/>
          <w:sz w:val="20"/>
          <w:szCs w:val="20"/>
          <w:lang w:val="es-ES"/>
        </w:rPr>
      </w:pPr>
      <w:r w:rsidRPr="008A759F">
        <w:rPr>
          <w:rFonts w:ascii="GHEA Grapalat" w:hAnsi="GHEA Grapalat" w:cs="Arial"/>
          <w:sz w:val="20"/>
          <w:szCs w:val="20"/>
          <w:lang w:val="es-ES"/>
        </w:rPr>
        <w:t xml:space="preserve">թույլ չի տվել և (կամ) թույլ չի տալու </w:t>
      </w:r>
      <w:r w:rsidR="00D4097A" w:rsidRPr="008A759F">
        <w:rPr>
          <w:rFonts w:ascii="GHEA Grapalat" w:hAnsi="GHEA Grapalat" w:cs="Arial"/>
          <w:sz w:val="20"/>
          <w:szCs w:val="20"/>
          <w:lang w:val="hy-AM"/>
        </w:rPr>
        <w:t xml:space="preserve">անբարեխիղճ մրցակցություն, </w:t>
      </w:r>
      <w:r w:rsidRPr="008A759F">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8A759F" w:rsidRDefault="006C3873" w:rsidP="00BF187D">
      <w:pPr>
        <w:numPr>
          <w:ilvl w:val="0"/>
          <w:numId w:val="2"/>
        </w:numPr>
        <w:ind w:left="0" w:firstLine="720"/>
        <w:jc w:val="both"/>
        <w:rPr>
          <w:rFonts w:ascii="GHEA Grapalat" w:hAnsi="GHEA Grapalat"/>
          <w:sz w:val="22"/>
          <w:szCs w:val="22"/>
          <w:lang w:val="es-ES"/>
        </w:rPr>
      </w:pPr>
      <w:r w:rsidRPr="008A759F">
        <w:rPr>
          <w:rFonts w:ascii="GHEA Grapalat" w:hAnsi="GHEA Grapalat" w:cs="Arial"/>
          <w:sz w:val="20"/>
          <w:szCs w:val="20"/>
          <w:lang w:val="es-ES"/>
        </w:rPr>
        <w:t>բացակայում է հրավերով սահմանված`</w:t>
      </w:r>
      <w:r w:rsidRPr="008A759F">
        <w:rPr>
          <w:rFonts w:ascii="GHEA Grapalat" w:hAnsi="GHEA Grapalat"/>
          <w:sz w:val="22"/>
          <w:szCs w:val="22"/>
          <w:lang w:val="es-ES"/>
        </w:rPr>
        <w:t xml:space="preserve"> </w:t>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t xml:space="preserve">                   </w:t>
      </w:r>
      <w:r w:rsidR="00975F7E" w:rsidRPr="008A759F">
        <w:rPr>
          <w:rFonts w:ascii="GHEA Grapalat" w:hAnsi="GHEA Grapalat"/>
          <w:sz w:val="22"/>
          <w:szCs w:val="22"/>
          <w:u w:val="single"/>
          <w:lang w:val="es-ES"/>
        </w:rPr>
        <w:tab/>
      </w:r>
      <w:r w:rsidR="00975F7E" w:rsidRPr="008A759F">
        <w:rPr>
          <w:rFonts w:ascii="GHEA Grapalat" w:hAnsi="GHEA Grapalat"/>
          <w:sz w:val="22"/>
          <w:szCs w:val="22"/>
          <w:u w:val="single"/>
          <w:lang w:val="es-ES"/>
        </w:rPr>
        <w:tab/>
      </w:r>
      <w:r w:rsidRPr="008A759F">
        <w:rPr>
          <w:rFonts w:ascii="GHEA Grapalat" w:hAnsi="GHEA Grapalat" w:cs="Arial"/>
          <w:sz w:val="20"/>
          <w:szCs w:val="20"/>
          <w:lang w:val="es-ES"/>
        </w:rPr>
        <w:t>-ին</w:t>
      </w:r>
      <w:r w:rsidRPr="008A759F">
        <w:rPr>
          <w:rFonts w:ascii="GHEA Grapalat" w:hAnsi="GHEA Grapalat"/>
          <w:sz w:val="22"/>
          <w:szCs w:val="22"/>
          <w:lang w:val="es-ES"/>
        </w:rPr>
        <w:t xml:space="preserve"> </w:t>
      </w:r>
    </w:p>
    <w:p w14:paraId="76CECC36" w14:textId="77777777" w:rsidR="006C3873" w:rsidRPr="008A759F" w:rsidRDefault="006C3873" w:rsidP="00975F7E">
      <w:pPr>
        <w:jc w:val="both"/>
        <w:rPr>
          <w:rFonts w:ascii="GHEA Grapalat" w:hAnsi="GHEA Grapalat" w:cs="Arial"/>
          <w:vertAlign w:val="superscript"/>
          <w:lang w:val="hy-AM"/>
        </w:rPr>
      </w:pPr>
      <w:r w:rsidRPr="008A759F">
        <w:rPr>
          <w:rFonts w:ascii="GHEA Grapalat" w:hAnsi="GHEA Grapalat"/>
          <w:vertAlign w:val="superscript"/>
          <w:lang w:val="es-ES"/>
        </w:rPr>
        <w:t xml:space="preserve"> </w:t>
      </w:r>
      <w:r w:rsidRPr="008A759F">
        <w:rPr>
          <w:rFonts w:ascii="GHEA Grapalat" w:hAnsi="GHEA Grapalat"/>
          <w:vertAlign w:val="superscript"/>
          <w:lang w:val="es-ES"/>
        </w:rPr>
        <w:tab/>
      </w:r>
      <w:r w:rsidRPr="008A759F">
        <w:rPr>
          <w:rFonts w:ascii="GHEA Grapalat" w:hAnsi="GHEA Grapalat"/>
          <w:vertAlign w:val="superscript"/>
          <w:lang w:val="es-ES"/>
        </w:rPr>
        <w:tab/>
      </w:r>
      <w:r w:rsidRPr="008A759F">
        <w:rPr>
          <w:rFonts w:ascii="GHEA Grapalat" w:hAnsi="GHEA Grapalat"/>
          <w:vertAlign w:val="superscript"/>
          <w:lang w:val="es-ES"/>
        </w:rPr>
        <w:tab/>
      </w:r>
      <w:r w:rsidRPr="008A759F">
        <w:rPr>
          <w:rFonts w:ascii="GHEA Grapalat" w:hAnsi="GHEA Grapalat"/>
          <w:vertAlign w:val="superscript"/>
          <w:lang w:val="es-ES"/>
        </w:rPr>
        <w:tab/>
      </w:r>
      <w:r w:rsidRPr="008A759F">
        <w:rPr>
          <w:rFonts w:ascii="GHEA Grapalat" w:hAnsi="GHEA Grapalat"/>
          <w:vertAlign w:val="superscript"/>
          <w:lang w:val="es-ES"/>
        </w:rPr>
        <w:tab/>
      </w:r>
      <w:r w:rsidRPr="008A759F">
        <w:rPr>
          <w:rFonts w:ascii="GHEA Grapalat" w:hAnsi="GHEA Grapalat"/>
          <w:vertAlign w:val="superscript"/>
          <w:lang w:val="es-ES"/>
        </w:rPr>
        <w:tab/>
      </w:r>
      <w:r w:rsidRPr="008A759F">
        <w:rPr>
          <w:rFonts w:ascii="GHEA Grapalat" w:hAnsi="GHEA Grapalat"/>
          <w:vertAlign w:val="superscript"/>
          <w:lang w:val="es-ES"/>
        </w:rPr>
        <w:tab/>
      </w:r>
      <w:r w:rsidRPr="008A759F">
        <w:rPr>
          <w:rFonts w:ascii="GHEA Grapalat" w:hAnsi="GHEA Grapalat"/>
          <w:vertAlign w:val="superscript"/>
          <w:lang w:val="es-ES"/>
        </w:rPr>
        <w:tab/>
      </w:r>
      <w:r w:rsidRPr="008A759F">
        <w:rPr>
          <w:rFonts w:ascii="GHEA Grapalat" w:hAnsi="GHEA Grapalat"/>
          <w:vertAlign w:val="superscript"/>
          <w:lang w:val="es-ES"/>
        </w:rPr>
        <w:tab/>
      </w:r>
      <w:r w:rsidRPr="008A759F">
        <w:rPr>
          <w:rFonts w:ascii="GHEA Grapalat" w:hAnsi="GHEA Grapalat"/>
          <w:vertAlign w:val="superscript"/>
          <w:lang w:val="es-ES"/>
        </w:rPr>
        <w:tab/>
        <w:t xml:space="preserve">      </w:t>
      </w:r>
      <w:r w:rsidRPr="008A759F">
        <w:rPr>
          <w:rFonts w:ascii="GHEA Grapalat" w:hAnsi="GHEA Grapalat" w:cs="Sylfaen"/>
          <w:vertAlign w:val="superscript"/>
          <w:lang w:val="hy-AM"/>
        </w:rPr>
        <w:t>մասնակցի</w:t>
      </w:r>
      <w:r w:rsidRPr="008A759F">
        <w:rPr>
          <w:rFonts w:ascii="GHEA Grapalat" w:hAnsi="GHEA Grapalat" w:cs="Arial"/>
          <w:vertAlign w:val="superscript"/>
          <w:lang w:val="hy-AM"/>
        </w:rPr>
        <w:t xml:space="preserve"> </w:t>
      </w:r>
      <w:r w:rsidRPr="008A759F">
        <w:rPr>
          <w:rFonts w:ascii="GHEA Grapalat" w:hAnsi="GHEA Grapalat" w:cs="Sylfaen"/>
          <w:vertAlign w:val="superscript"/>
          <w:lang w:val="hy-AM"/>
        </w:rPr>
        <w:t>անվանումը</w:t>
      </w:r>
      <w:r w:rsidRPr="008A759F">
        <w:rPr>
          <w:rFonts w:ascii="GHEA Grapalat" w:hAnsi="GHEA Grapalat" w:cs="Arial"/>
          <w:vertAlign w:val="superscript"/>
          <w:lang w:val="hy-AM"/>
        </w:rPr>
        <w:t xml:space="preserve"> </w:t>
      </w:r>
    </w:p>
    <w:p w14:paraId="767D1F96" w14:textId="77777777" w:rsidR="006C3873" w:rsidRPr="008A759F" w:rsidRDefault="006C3873" w:rsidP="00975F7E">
      <w:pPr>
        <w:jc w:val="both"/>
        <w:rPr>
          <w:rFonts w:ascii="GHEA Grapalat" w:hAnsi="GHEA Grapalat"/>
          <w:sz w:val="22"/>
          <w:szCs w:val="22"/>
          <w:u w:val="single"/>
          <w:lang w:val="es-ES"/>
        </w:rPr>
      </w:pPr>
      <w:proofErr w:type="gramStart"/>
      <w:r w:rsidRPr="008A759F">
        <w:rPr>
          <w:rFonts w:ascii="GHEA Grapalat" w:hAnsi="GHEA Grapalat" w:cs="Arial"/>
          <w:sz w:val="20"/>
          <w:szCs w:val="20"/>
          <w:lang w:val="es-ES"/>
        </w:rPr>
        <w:t>փոխկապակցված</w:t>
      </w:r>
      <w:proofErr w:type="gramEnd"/>
      <w:r w:rsidRPr="008A759F">
        <w:rPr>
          <w:rFonts w:ascii="GHEA Grapalat" w:hAnsi="GHEA Grapalat" w:cs="Arial"/>
          <w:sz w:val="20"/>
          <w:szCs w:val="20"/>
          <w:lang w:val="es-ES"/>
        </w:rPr>
        <w:t xml:space="preserve"> անձանց և (կամ)</w:t>
      </w:r>
      <w:r w:rsidRPr="008A759F">
        <w:rPr>
          <w:rFonts w:ascii="GHEA Grapalat" w:hAnsi="GHEA Grapalat"/>
          <w:sz w:val="22"/>
          <w:szCs w:val="22"/>
          <w:lang w:val="es-ES"/>
        </w:rPr>
        <w:t xml:space="preserve"> </w:t>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t xml:space="preserve">    </w:t>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t xml:space="preserve">                    </w:t>
      </w:r>
      <w:r w:rsidRPr="008A759F">
        <w:rPr>
          <w:rFonts w:ascii="GHEA Grapalat" w:hAnsi="GHEA Grapalat" w:cs="Arial"/>
          <w:sz w:val="20"/>
          <w:szCs w:val="20"/>
          <w:lang w:val="es-ES"/>
        </w:rPr>
        <w:t>-ի</w:t>
      </w:r>
      <w:r w:rsidRPr="008A759F">
        <w:rPr>
          <w:rFonts w:ascii="GHEA Grapalat" w:hAnsi="GHEA Grapalat"/>
          <w:sz w:val="22"/>
          <w:szCs w:val="22"/>
          <w:u w:val="single"/>
          <w:lang w:val="es-ES"/>
        </w:rPr>
        <w:t xml:space="preserve">  </w:t>
      </w:r>
    </w:p>
    <w:p w14:paraId="3931B3F4" w14:textId="77777777" w:rsidR="006C3873" w:rsidRPr="008A759F" w:rsidRDefault="006C3873" w:rsidP="00975F7E">
      <w:pPr>
        <w:jc w:val="both"/>
        <w:rPr>
          <w:rFonts w:ascii="GHEA Grapalat" w:hAnsi="GHEA Grapalat"/>
          <w:sz w:val="22"/>
          <w:szCs w:val="22"/>
          <w:u w:val="single"/>
          <w:lang w:val="es-ES"/>
        </w:rPr>
      </w:pPr>
      <w:r w:rsidRPr="008A759F">
        <w:rPr>
          <w:rFonts w:ascii="GHEA Grapalat" w:hAnsi="GHEA Grapalat" w:cs="Sylfaen"/>
          <w:vertAlign w:val="superscript"/>
          <w:lang w:val="es-ES"/>
        </w:rPr>
        <w:tab/>
      </w:r>
      <w:r w:rsidRPr="008A759F">
        <w:rPr>
          <w:rFonts w:ascii="GHEA Grapalat" w:hAnsi="GHEA Grapalat" w:cs="Sylfaen"/>
          <w:vertAlign w:val="superscript"/>
          <w:lang w:val="es-ES"/>
        </w:rPr>
        <w:tab/>
      </w:r>
      <w:r w:rsidRPr="008A759F">
        <w:rPr>
          <w:rFonts w:ascii="GHEA Grapalat" w:hAnsi="GHEA Grapalat" w:cs="Sylfaen"/>
          <w:vertAlign w:val="superscript"/>
          <w:lang w:val="es-ES"/>
        </w:rPr>
        <w:tab/>
      </w:r>
      <w:r w:rsidRPr="008A759F">
        <w:rPr>
          <w:rFonts w:ascii="GHEA Grapalat" w:hAnsi="GHEA Grapalat" w:cs="Sylfaen"/>
          <w:vertAlign w:val="superscript"/>
          <w:lang w:val="es-ES"/>
        </w:rPr>
        <w:tab/>
      </w:r>
      <w:r w:rsidRPr="008A759F">
        <w:rPr>
          <w:rFonts w:ascii="GHEA Grapalat" w:hAnsi="GHEA Grapalat" w:cs="Sylfaen"/>
          <w:vertAlign w:val="superscript"/>
          <w:lang w:val="es-ES"/>
        </w:rPr>
        <w:tab/>
      </w:r>
      <w:r w:rsidRPr="008A759F">
        <w:rPr>
          <w:rFonts w:ascii="GHEA Grapalat" w:hAnsi="GHEA Grapalat" w:cs="Sylfaen"/>
          <w:vertAlign w:val="superscript"/>
          <w:lang w:val="es-ES"/>
        </w:rPr>
        <w:tab/>
      </w:r>
      <w:r w:rsidRPr="008A759F">
        <w:rPr>
          <w:rFonts w:ascii="GHEA Grapalat" w:hAnsi="GHEA Grapalat" w:cs="Sylfaen"/>
          <w:vertAlign w:val="superscript"/>
          <w:lang w:val="es-ES"/>
        </w:rPr>
        <w:tab/>
      </w:r>
      <w:r w:rsidRPr="008A759F">
        <w:rPr>
          <w:rFonts w:ascii="GHEA Grapalat" w:hAnsi="GHEA Grapalat" w:cs="Sylfaen"/>
          <w:vertAlign w:val="superscript"/>
          <w:lang w:val="es-ES"/>
        </w:rPr>
        <w:tab/>
      </w:r>
      <w:r w:rsidRPr="008A759F">
        <w:rPr>
          <w:rFonts w:ascii="GHEA Grapalat" w:hAnsi="GHEA Grapalat" w:cs="Sylfaen"/>
          <w:vertAlign w:val="superscript"/>
          <w:lang w:val="es-ES"/>
        </w:rPr>
        <w:tab/>
      </w:r>
      <w:r w:rsidRPr="008A759F">
        <w:rPr>
          <w:rFonts w:ascii="GHEA Grapalat" w:hAnsi="GHEA Grapalat" w:cs="Sylfaen"/>
          <w:vertAlign w:val="superscript"/>
          <w:lang w:val="hy-AM"/>
        </w:rPr>
        <w:t>մասնակցի</w:t>
      </w:r>
      <w:r w:rsidRPr="008A759F">
        <w:rPr>
          <w:rFonts w:ascii="GHEA Grapalat" w:hAnsi="GHEA Grapalat" w:cs="Arial"/>
          <w:vertAlign w:val="superscript"/>
          <w:lang w:val="hy-AM"/>
        </w:rPr>
        <w:t xml:space="preserve"> </w:t>
      </w:r>
      <w:r w:rsidRPr="008A759F">
        <w:rPr>
          <w:rFonts w:ascii="GHEA Grapalat" w:hAnsi="GHEA Grapalat" w:cs="Sylfaen"/>
          <w:vertAlign w:val="superscript"/>
          <w:lang w:val="hy-AM"/>
        </w:rPr>
        <w:t>անվանումը</w:t>
      </w:r>
    </w:p>
    <w:p w14:paraId="42D17839" w14:textId="77777777" w:rsidR="006C3873" w:rsidRPr="008A759F" w:rsidRDefault="006C3873" w:rsidP="00975F7E">
      <w:pPr>
        <w:jc w:val="both"/>
        <w:rPr>
          <w:rFonts w:ascii="GHEA Grapalat" w:hAnsi="GHEA Grapalat"/>
          <w:sz w:val="22"/>
          <w:szCs w:val="22"/>
          <w:u w:val="single"/>
          <w:lang w:val="es-ES"/>
        </w:rPr>
      </w:pPr>
      <w:proofErr w:type="gramStart"/>
      <w:r w:rsidRPr="008A759F">
        <w:rPr>
          <w:rFonts w:ascii="GHEA Grapalat" w:hAnsi="GHEA Grapalat" w:cs="Arial"/>
          <w:sz w:val="20"/>
          <w:szCs w:val="20"/>
          <w:lang w:val="es-ES"/>
        </w:rPr>
        <w:t>կողմից</w:t>
      </w:r>
      <w:proofErr w:type="gramEnd"/>
      <w:r w:rsidRPr="008A759F">
        <w:rPr>
          <w:rFonts w:ascii="GHEA Grapalat" w:hAnsi="GHEA Grapalat" w:cs="Arial"/>
          <w:sz w:val="20"/>
          <w:szCs w:val="20"/>
          <w:lang w:val="es-ES"/>
        </w:rPr>
        <w:t xml:space="preserve"> հիմնադրված կամ ավելի քան հիսուն տոկոս</w:t>
      </w:r>
      <w:r w:rsidRPr="008A759F">
        <w:rPr>
          <w:rFonts w:ascii="GHEA Grapalat" w:hAnsi="GHEA Grapalat"/>
          <w:sz w:val="22"/>
          <w:szCs w:val="22"/>
          <w:lang w:val="es-ES"/>
        </w:rPr>
        <w:t xml:space="preserve"> </w:t>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t xml:space="preserve">   </w:t>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t xml:space="preserve">                   </w:t>
      </w:r>
      <w:r w:rsidRPr="008A759F">
        <w:rPr>
          <w:rFonts w:ascii="GHEA Grapalat" w:hAnsi="GHEA Grapalat" w:cs="Arial"/>
          <w:sz w:val="20"/>
          <w:szCs w:val="20"/>
          <w:lang w:val="es-ES"/>
        </w:rPr>
        <w:t>-ին</w:t>
      </w:r>
    </w:p>
    <w:p w14:paraId="78FE01B7" w14:textId="77777777" w:rsidR="006C3873" w:rsidRPr="008A759F" w:rsidRDefault="006C3873" w:rsidP="00975F7E">
      <w:pPr>
        <w:jc w:val="both"/>
        <w:rPr>
          <w:rFonts w:ascii="GHEA Grapalat" w:hAnsi="GHEA Grapalat"/>
          <w:sz w:val="22"/>
          <w:szCs w:val="22"/>
          <w:lang w:val="es-ES"/>
        </w:rPr>
      </w:pPr>
      <w:r w:rsidRPr="008A759F">
        <w:rPr>
          <w:rFonts w:ascii="GHEA Grapalat" w:hAnsi="GHEA Grapalat" w:cs="Sylfaen"/>
          <w:vertAlign w:val="superscript"/>
          <w:lang w:val="es-ES"/>
        </w:rPr>
        <w:t xml:space="preserve">                                                                     </w:t>
      </w:r>
      <w:r w:rsidRPr="008A759F">
        <w:rPr>
          <w:rFonts w:ascii="GHEA Grapalat" w:hAnsi="GHEA Grapalat" w:cs="Sylfaen"/>
          <w:vertAlign w:val="superscript"/>
          <w:lang w:val="es-ES"/>
        </w:rPr>
        <w:tab/>
      </w:r>
      <w:r w:rsidRPr="008A759F">
        <w:rPr>
          <w:rFonts w:ascii="GHEA Grapalat" w:hAnsi="GHEA Grapalat" w:cs="Sylfaen"/>
          <w:vertAlign w:val="superscript"/>
          <w:lang w:val="es-ES"/>
        </w:rPr>
        <w:tab/>
      </w:r>
      <w:r w:rsidRPr="008A759F">
        <w:rPr>
          <w:rFonts w:ascii="GHEA Grapalat" w:hAnsi="GHEA Grapalat" w:cs="Sylfaen"/>
          <w:vertAlign w:val="superscript"/>
          <w:lang w:val="es-ES"/>
        </w:rPr>
        <w:tab/>
      </w:r>
      <w:r w:rsidRPr="008A759F">
        <w:rPr>
          <w:rFonts w:ascii="GHEA Grapalat" w:hAnsi="GHEA Grapalat" w:cs="Sylfaen"/>
          <w:vertAlign w:val="superscript"/>
          <w:lang w:val="es-ES"/>
        </w:rPr>
        <w:tab/>
      </w:r>
      <w:r w:rsidRPr="008A759F">
        <w:rPr>
          <w:rFonts w:ascii="GHEA Grapalat" w:hAnsi="GHEA Grapalat" w:cs="Sylfaen"/>
          <w:vertAlign w:val="superscript"/>
          <w:lang w:val="es-ES"/>
        </w:rPr>
        <w:tab/>
      </w:r>
      <w:r w:rsidRPr="008A759F">
        <w:rPr>
          <w:rFonts w:ascii="GHEA Grapalat" w:hAnsi="GHEA Grapalat" w:cs="Sylfaen"/>
          <w:vertAlign w:val="superscript"/>
          <w:lang w:val="es-ES"/>
        </w:rPr>
        <w:tab/>
      </w:r>
      <w:r w:rsidRPr="008A759F">
        <w:rPr>
          <w:rFonts w:ascii="GHEA Grapalat" w:hAnsi="GHEA Grapalat" w:cs="Sylfaen"/>
          <w:vertAlign w:val="superscript"/>
          <w:lang w:val="hy-AM"/>
        </w:rPr>
        <w:t>մասնակցի</w:t>
      </w:r>
      <w:r w:rsidRPr="008A759F">
        <w:rPr>
          <w:rFonts w:ascii="GHEA Grapalat" w:hAnsi="GHEA Grapalat" w:cs="Arial"/>
          <w:vertAlign w:val="superscript"/>
          <w:lang w:val="hy-AM"/>
        </w:rPr>
        <w:t xml:space="preserve"> </w:t>
      </w:r>
      <w:r w:rsidRPr="008A759F">
        <w:rPr>
          <w:rFonts w:ascii="GHEA Grapalat" w:hAnsi="GHEA Grapalat" w:cs="Sylfaen"/>
          <w:vertAlign w:val="superscript"/>
          <w:lang w:val="hy-AM"/>
        </w:rPr>
        <w:t>անվանումը</w:t>
      </w:r>
    </w:p>
    <w:p w14:paraId="4394AF9C" w14:textId="77777777" w:rsidR="006C3873" w:rsidRPr="008A759F" w:rsidRDefault="006C3873" w:rsidP="00975F7E">
      <w:pPr>
        <w:jc w:val="both"/>
        <w:rPr>
          <w:rFonts w:ascii="GHEA Grapalat" w:hAnsi="GHEA Grapalat" w:cs="Arial"/>
          <w:sz w:val="20"/>
          <w:szCs w:val="20"/>
          <w:lang w:val="es-ES"/>
        </w:rPr>
      </w:pPr>
      <w:proofErr w:type="gramStart"/>
      <w:r w:rsidRPr="008A759F">
        <w:rPr>
          <w:rFonts w:ascii="GHEA Grapalat" w:hAnsi="GHEA Grapalat" w:cs="Arial"/>
          <w:sz w:val="20"/>
          <w:szCs w:val="20"/>
          <w:lang w:val="es-ES"/>
        </w:rPr>
        <w:t>պատկանող</w:t>
      </w:r>
      <w:proofErr w:type="gramEnd"/>
      <w:r w:rsidRPr="008A759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0EC33794" w14:textId="77777777" w:rsidR="009B566F" w:rsidRPr="008A759F" w:rsidRDefault="009B566F" w:rsidP="009B566F">
      <w:pPr>
        <w:jc w:val="both"/>
        <w:rPr>
          <w:rFonts w:ascii="GHEA Grapalat" w:hAnsi="GHEA Grapalat"/>
          <w:sz w:val="22"/>
          <w:szCs w:val="22"/>
          <w:u w:val="single"/>
          <w:lang w:val="hy-AM"/>
        </w:rPr>
      </w:pPr>
      <w:r w:rsidRPr="008A759F">
        <w:rPr>
          <w:rFonts w:ascii="GHEA Grapalat" w:hAnsi="GHEA Grapalat" w:cs="Arial"/>
          <w:sz w:val="20"/>
          <w:szCs w:val="20"/>
          <w:lang w:val="es-ES"/>
        </w:rPr>
        <w:lastRenderedPageBreak/>
        <w:t xml:space="preserve">Ստորև ներկայացնում  </w:t>
      </w:r>
      <w:r w:rsidRPr="008A759F">
        <w:rPr>
          <w:rFonts w:ascii="GHEA Grapalat" w:hAnsi="GHEA Grapalat" w:cs="Arial"/>
          <w:sz w:val="20"/>
          <w:szCs w:val="20"/>
          <w:lang w:val="hy-AM"/>
        </w:rPr>
        <w:t xml:space="preserve">է </w:t>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t xml:space="preserve">   </w:t>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t xml:space="preserve">                   </w:t>
      </w:r>
      <w:r w:rsidRPr="008A759F">
        <w:rPr>
          <w:rFonts w:ascii="GHEA Grapalat" w:hAnsi="GHEA Grapalat" w:cs="Arial"/>
          <w:sz w:val="20"/>
          <w:szCs w:val="20"/>
          <w:lang w:val="es-ES"/>
        </w:rPr>
        <w:t xml:space="preserve">-ի իրական </w:t>
      </w:r>
      <w:r w:rsidRPr="008A759F">
        <w:rPr>
          <w:rFonts w:ascii="GHEA Grapalat" w:hAnsi="GHEA Grapalat" w:cs="Arial"/>
          <w:sz w:val="20"/>
          <w:szCs w:val="20"/>
          <w:lang w:val="hy-AM"/>
        </w:rPr>
        <w:t xml:space="preserve"> շահառուների</w:t>
      </w:r>
    </w:p>
    <w:p w14:paraId="7237D7E5" w14:textId="77777777" w:rsidR="009B566F" w:rsidRPr="008A759F" w:rsidRDefault="009B566F" w:rsidP="009B566F">
      <w:pPr>
        <w:jc w:val="both"/>
        <w:rPr>
          <w:rFonts w:ascii="GHEA Grapalat" w:hAnsi="GHEA Grapalat"/>
          <w:sz w:val="22"/>
          <w:szCs w:val="22"/>
          <w:lang w:val="es-ES"/>
        </w:rPr>
      </w:pPr>
      <w:r w:rsidRPr="008A759F">
        <w:rPr>
          <w:rFonts w:ascii="GHEA Grapalat" w:hAnsi="GHEA Grapalat" w:cs="Sylfaen"/>
          <w:vertAlign w:val="superscript"/>
          <w:lang w:val="es-ES"/>
        </w:rPr>
        <w:t xml:space="preserve">                                                                    </w:t>
      </w:r>
      <w:r w:rsidRPr="008A759F">
        <w:rPr>
          <w:rFonts w:ascii="GHEA Grapalat" w:hAnsi="GHEA Grapalat" w:cs="Sylfaen"/>
          <w:vertAlign w:val="superscript"/>
          <w:lang w:val="hy-AM"/>
        </w:rPr>
        <w:t xml:space="preserve">         մասնակցի</w:t>
      </w:r>
      <w:r w:rsidRPr="008A759F">
        <w:rPr>
          <w:rFonts w:ascii="GHEA Grapalat" w:hAnsi="GHEA Grapalat" w:cs="Arial"/>
          <w:vertAlign w:val="superscript"/>
          <w:lang w:val="hy-AM"/>
        </w:rPr>
        <w:t xml:space="preserve"> </w:t>
      </w:r>
      <w:r w:rsidRPr="008A759F">
        <w:rPr>
          <w:rFonts w:ascii="GHEA Grapalat" w:hAnsi="GHEA Grapalat" w:cs="Sylfaen"/>
          <w:vertAlign w:val="superscript"/>
          <w:lang w:val="hy-AM"/>
        </w:rPr>
        <w:t>անվանումը</w:t>
      </w:r>
    </w:p>
    <w:p w14:paraId="63624FB2" w14:textId="77777777" w:rsidR="009B566F" w:rsidRPr="008A759F" w:rsidRDefault="009B566F" w:rsidP="009B566F">
      <w:pPr>
        <w:jc w:val="both"/>
        <w:rPr>
          <w:rFonts w:ascii="GHEA Grapalat" w:hAnsi="GHEA Grapalat" w:cs="Sylfaen"/>
          <w:sz w:val="20"/>
          <w:lang w:val="es-ES"/>
        </w:rPr>
      </w:pPr>
    </w:p>
    <w:p w14:paraId="3FA4C516" w14:textId="4D9841E5" w:rsidR="000E20A1" w:rsidRPr="008A759F" w:rsidRDefault="009B566F" w:rsidP="009B566F">
      <w:pPr>
        <w:ind w:left="-142" w:firstLine="284"/>
        <w:jc w:val="both"/>
        <w:rPr>
          <w:rFonts w:ascii="GHEA Grapalat" w:hAnsi="GHEA Grapalat" w:cs="Sylfaen"/>
          <w:sz w:val="20"/>
          <w:lang w:val="es-ES"/>
        </w:rPr>
      </w:pPr>
      <w:r w:rsidRPr="008A759F">
        <w:rPr>
          <w:rFonts w:ascii="GHEA Grapalat" w:hAnsi="GHEA Grapalat" w:cs="Arial"/>
          <w:sz w:val="20"/>
          <w:szCs w:val="20"/>
          <w:lang w:val="es-ES"/>
        </w:rPr>
        <w:t xml:space="preserve">  </w:t>
      </w:r>
      <w:proofErr w:type="gramStart"/>
      <w:r w:rsidRPr="008A759F">
        <w:rPr>
          <w:rFonts w:ascii="GHEA Grapalat" w:hAnsi="GHEA Grapalat" w:cs="Arial"/>
          <w:sz w:val="20"/>
          <w:szCs w:val="20"/>
          <w:lang w:val="es-ES"/>
        </w:rPr>
        <w:t>վերաբերյալ</w:t>
      </w:r>
      <w:proofErr w:type="gramEnd"/>
      <w:r w:rsidRPr="008A759F">
        <w:rPr>
          <w:rFonts w:ascii="GHEA Grapalat" w:hAnsi="GHEA Grapalat" w:cs="Arial"/>
          <w:sz w:val="20"/>
          <w:szCs w:val="20"/>
          <w:lang w:val="es-ES"/>
        </w:rPr>
        <w:t xml:space="preserve"> տեղեկություններ պարունակող կայքէջի հղումը՝ --</w:t>
      </w:r>
      <w:r w:rsidRPr="008A759F">
        <w:rPr>
          <w:rFonts w:ascii="GHEA Grapalat" w:hAnsi="GHEA Grapalat" w:cs="Arial"/>
          <w:sz w:val="20"/>
          <w:szCs w:val="20"/>
          <w:lang w:val="hy-AM"/>
        </w:rPr>
        <w:t>-----------</w:t>
      </w:r>
      <w:r w:rsidRPr="008A759F">
        <w:rPr>
          <w:rFonts w:ascii="GHEA Grapalat" w:hAnsi="GHEA Grapalat" w:cs="Arial"/>
          <w:sz w:val="20"/>
          <w:szCs w:val="20"/>
          <w:lang w:val="es-ES"/>
        </w:rPr>
        <w:t>-------------------------------</w:t>
      </w:r>
      <w:r w:rsidRPr="008A759F">
        <w:rPr>
          <w:rFonts w:cs="Arial"/>
          <w:sz w:val="18"/>
          <w:szCs w:val="18"/>
          <w:lang w:val="hy-AM"/>
        </w:rPr>
        <w:t>**</w:t>
      </w:r>
    </w:p>
    <w:p w14:paraId="08E1337A" w14:textId="77777777" w:rsidR="006C3873" w:rsidRPr="008A759F" w:rsidRDefault="006C3873" w:rsidP="006C3873">
      <w:pPr>
        <w:jc w:val="right"/>
        <w:rPr>
          <w:rFonts w:ascii="GHEA Grapalat" w:hAnsi="GHEA Grapalat"/>
          <w:sz w:val="10"/>
          <w:szCs w:val="10"/>
          <w:lang w:val="es-ES"/>
        </w:rPr>
      </w:pPr>
    </w:p>
    <w:p w14:paraId="428092E8" w14:textId="372BA181" w:rsidR="002E11D1" w:rsidRPr="008A759F" w:rsidRDefault="002E11D1" w:rsidP="00CE3A99">
      <w:pPr>
        <w:ind w:firstLine="708"/>
        <w:jc w:val="both"/>
        <w:rPr>
          <w:rFonts w:ascii="GHEA Grapalat" w:hAnsi="GHEA Grapalat"/>
          <w:sz w:val="20"/>
          <w:lang w:val="es-ES"/>
        </w:rPr>
      </w:pPr>
    </w:p>
    <w:p w14:paraId="5990A1FA" w14:textId="5BD82FB9" w:rsidR="002E11D1" w:rsidRPr="008A759F" w:rsidRDefault="00A96E99" w:rsidP="00CE3A99">
      <w:pPr>
        <w:ind w:firstLine="708"/>
        <w:jc w:val="both"/>
        <w:rPr>
          <w:rFonts w:ascii="GHEA Grapalat" w:hAnsi="GHEA Grapalat"/>
          <w:sz w:val="20"/>
          <w:lang w:val="es-ES"/>
        </w:rPr>
      </w:pPr>
      <w:r w:rsidRPr="008A759F">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8A759F">
        <w:rPr>
          <w:rFonts w:ascii="GHEA Grapalat" w:hAnsi="GHEA Grapalat"/>
          <w:sz w:val="20"/>
          <w:lang w:val="hy-AM"/>
        </w:rPr>
        <w:t xml:space="preserve">նյութերի և </w:t>
      </w:r>
      <w:r w:rsidRPr="008A759F">
        <w:rPr>
          <w:rFonts w:ascii="GHEA Grapalat" w:hAnsi="GHEA Grapalat"/>
          <w:sz w:val="20"/>
          <w:lang w:val="es-ES"/>
        </w:rPr>
        <w:t>(</w:t>
      </w:r>
      <w:r w:rsidRPr="008A759F">
        <w:rPr>
          <w:rFonts w:ascii="GHEA Grapalat" w:hAnsi="GHEA Grapalat"/>
          <w:sz w:val="20"/>
          <w:lang w:val="hy-AM"/>
        </w:rPr>
        <w:t>կամ</w:t>
      </w:r>
      <w:r w:rsidRPr="008A759F">
        <w:rPr>
          <w:rFonts w:ascii="GHEA Grapalat" w:hAnsi="GHEA Grapalat"/>
          <w:sz w:val="20"/>
          <w:lang w:val="es-ES"/>
        </w:rPr>
        <w:t>)</w:t>
      </w:r>
      <w:r w:rsidRPr="008A759F">
        <w:rPr>
          <w:rFonts w:ascii="GHEA Grapalat" w:hAnsi="GHEA Grapalat"/>
          <w:sz w:val="20"/>
          <w:lang w:val="hy-AM"/>
        </w:rPr>
        <w:t xml:space="preserve"> </w:t>
      </w:r>
      <w:r w:rsidRPr="008A759F">
        <w:rPr>
          <w:rFonts w:ascii="GHEA Grapalat" w:hAnsi="GHEA Grapalat"/>
          <w:sz w:val="20"/>
          <w:lang w:val="es-ES"/>
        </w:rPr>
        <w:t xml:space="preserve">սարքերի </w:t>
      </w:r>
      <w:r w:rsidRPr="008A759F">
        <w:rPr>
          <w:rFonts w:ascii="GHEA Grapalat" w:hAnsi="GHEA Grapalat"/>
          <w:sz w:val="20"/>
          <w:lang w:val="hy-AM"/>
        </w:rPr>
        <w:t>ու</w:t>
      </w:r>
      <w:r w:rsidRPr="008A759F">
        <w:rPr>
          <w:rFonts w:ascii="GHEA Grapalat" w:hAnsi="GHEA Grapalat"/>
          <w:sz w:val="20"/>
          <w:lang w:val="es-ES"/>
        </w:rPr>
        <w:t xml:space="preserve"> սարքավորումների </w:t>
      </w:r>
      <w:r w:rsidRPr="008A759F">
        <w:rPr>
          <w:rFonts w:ascii="GHEA Grapalat" w:hAnsi="GHEA Grapalat"/>
          <w:sz w:val="20"/>
          <w:lang w:val="hy-AM"/>
        </w:rPr>
        <w:t>տեղադրման պարտավորության մասին հավաստումը</w:t>
      </w:r>
      <w:proofErr w:type="gramStart"/>
      <w:r w:rsidRPr="008A759F">
        <w:rPr>
          <w:rFonts w:ascii="GHEA Grapalat" w:hAnsi="GHEA Grapalat"/>
          <w:sz w:val="20"/>
          <w:lang w:val="es-ES"/>
        </w:rPr>
        <w:t>:*</w:t>
      </w:r>
      <w:proofErr w:type="gramEnd"/>
      <w:r w:rsidRPr="008A759F">
        <w:rPr>
          <w:rFonts w:ascii="GHEA Grapalat" w:hAnsi="GHEA Grapalat"/>
          <w:sz w:val="20"/>
          <w:lang w:val="es-ES"/>
        </w:rPr>
        <w:t>**</w:t>
      </w:r>
    </w:p>
    <w:p w14:paraId="1CA2C98A" w14:textId="77777777" w:rsidR="00E97AB0" w:rsidRPr="008A759F" w:rsidRDefault="00E97AB0" w:rsidP="00CE3A99">
      <w:pPr>
        <w:ind w:firstLine="708"/>
        <w:jc w:val="both"/>
        <w:rPr>
          <w:rFonts w:ascii="GHEA Grapalat" w:hAnsi="GHEA Grapalat"/>
          <w:sz w:val="20"/>
          <w:lang w:val="es-ES"/>
        </w:rPr>
      </w:pPr>
    </w:p>
    <w:p w14:paraId="2C1A852E" w14:textId="77777777" w:rsidR="00E97AB0" w:rsidRPr="008A759F" w:rsidRDefault="00E97AB0" w:rsidP="00CE3A99">
      <w:pPr>
        <w:ind w:firstLine="708"/>
        <w:jc w:val="both"/>
        <w:rPr>
          <w:rFonts w:ascii="GHEA Grapalat" w:hAnsi="GHEA Grapalat"/>
          <w:sz w:val="20"/>
          <w:lang w:val="es-ES"/>
        </w:rPr>
      </w:pPr>
    </w:p>
    <w:p w14:paraId="10740B95" w14:textId="77777777" w:rsidR="00B2572B" w:rsidRPr="008A759F" w:rsidRDefault="00B2572B" w:rsidP="00EF3662">
      <w:pPr>
        <w:jc w:val="both"/>
        <w:rPr>
          <w:rFonts w:ascii="GHEA Grapalat" w:hAnsi="GHEA Grapalat"/>
          <w:sz w:val="20"/>
          <w:lang w:val="es-ES"/>
        </w:rPr>
      </w:pPr>
    </w:p>
    <w:p w14:paraId="4EED0CC0" w14:textId="77777777" w:rsidR="00B2572B" w:rsidRPr="008A759F" w:rsidRDefault="00B2572B" w:rsidP="00EF3662">
      <w:pPr>
        <w:jc w:val="both"/>
        <w:rPr>
          <w:rFonts w:ascii="GHEA Grapalat" w:hAnsi="GHEA Grapalat"/>
          <w:sz w:val="20"/>
          <w:lang w:val="es-ES"/>
        </w:rPr>
      </w:pPr>
    </w:p>
    <w:p w14:paraId="770EEF5F" w14:textId="77777777" w:rsidR="00B2572B" w:rsidRPr="008A759F" w:rsidRDefault="00B2572B" w:rsidP="00EF3662">
      <w:pPr>
        <w:jc w:val="both"/>
        <w:rPr>
          <w:rFonts w:ascii="GHEA Grapalat" w:hAnsi="GHEA Grapalat" w:cs="Arial"/>
          <w:sz w:val="20"/>
          <w:vertAlign w:val="superscript"/>
          <w:lang w:val="es-ES"/>
        </w:rPr>
      </w:pPr>
      <w:r w:rsidRPr="008A759F">
        <w:rPr>
          <w:rFonts w:ascii="GHEA Grapalat" w:hAnsi="GHEA Grapalat"/>
          <w:sz w:val="20"/>
          <w:lang w:val="es-ES"/>
        </w:rPr>
        <w:t xml:space="preserve">   </w:t>
      </w:r>
      <w:r w:rsidRPr="008A759F">
        <w:rPr>
          <w:rFonts w:ascii="GHEA Grapalat" w:hAnsi="GHEA Grapalat"/>
          <w:sz w:val="20"/>
          <w:lang w:val="hy-AM"/>
        </w:rPr>
        <w:t xml:space="preserve">___________________________________________________ </w:t>
      </w:r>
      <w:r w:rsidRPr="008A759F">
        <w:rPr>
          <w:rFonts w:ascii="GHEA Grapalat" w:hAnsi="GHEA Grapalat"/>
          <w:sz w:val="20"/>
          <w:lang w:val="hy-AM"/>
        </w:rPr>
        <w:tab/>
        <w:t xml:space="preserve">                _____________</w:t>
      </w:r>
      <w:r w:rsidRPr="008A759F">
        <w:rPr>
          <w:rFonts w:ascii="GHEA Grapalat" w:hAnsi="GHEA Grapalat"/>
          <w:sz w:val="20"/>
          <w:u w:val="single"/>
          <w:lang w:val="es-ES"/>
        </w:rPr>
        <w:tab/>
      </w:r>
      <w:r w:rsidRPr="008A759F">
        <w:rPr>
          <w:rFonts w:ascii="GHEA Grapalat" w:hAnsi="GHEA Grapalat"/>
          <w:sz w:val="20"/>
          <w:u w:val="single"/>
          <w:lang w:val="es-ES"/>
        </w:rPr>
        <w:tab/>
      </w:r>
      <w:r w:rsidRPr="008A759F">
        <w:rPr>
          <w:rFonts w:ascii="GHEA Grapalat" w:hAnsi="GHEA Grapalat"/>
          <w:sz w:val="20"/>
          <w:lang w:val="es-ES"/>
        </w:rPr>
        <w:tab/>
      </w:r>
      <w:r w:rsidRPr="008A759F">
        <w:rPr>
          <w:rFonts w:ascii="GHEA Grapalat" w:hAnsi="GHEA Grapalat"/>
          <w:sz w:val="20"/>
          <w:lang w:val="es-ES"/>
        </w:rPr>
        <w:tab/>
      </w:r>
      <w:r w:rsidRPr="008A759F">
        <w:rPr>
          <w:rFonts w:ascii="GHEA Grapalat" w:hAnsi="GHEA Grapalat"/>
          <w:sz w:val="20"/>
          <w:lang w:val="hy-AM"/>
        </w:rPr>
        <w:t xml:space="preserve"> </w:t>
      </w:r>
      <w:r w:rsidRPr="008A759F">
        <w:rPr>
          <w:rFonts w:ascii="GHEA Grapalat" w:hAnsi="GHEA Grapalat" w:cs="Sylfaen"/>
          <w:sz w:val="20"/>
          <w:vertAlign w:val="superscript"/>
          <w:lang w:val="hy-AM"/>
        </w:rPr>
        <w:t>Մասնակցի</w:t>
      </w:r>
      <w:r w:rsidRPr="008A759F">
        <w:rPr>
          <w:rFonts w:ascii="GHEA Grapalat" w:hAnsi="GHEA Grapalat" w:cs="Arial"/>
          <w:sz w:val="20"/>
          <w:vertAlign w:val="superscript"/>
          <w:lang w:val="hy-AM"/>
        </w:rPr>
        <w:t xml:space="preserve"> </w:t>
      </w:r>
      <w:r w:rsidRPr="008A759F">
        <w:rPr>
          <w:rFonts w:ascii="GHEA Grapalat" w:hAnsi="GHEA Grapalat" w:cs="Sylfaen"/>
          <w:sz w:val="20"/>
          <w:vertAlign w:val="superscript"/>
          <w:lang w:val="hy-AM"/>
        </w:rPr>
        <w:t>անվանումը</w:t>
      </w:r>
      <w:r w:rsidRPr="008A759F">
        <w:rPr>
          <w:rFonts w:ascii="GHEA Grapalat" w:hAnsi="GHEA Grapalat" w:cs="Arial"/>
          <w:sz w:val="20"/>
          <w:vertAlign w:val="superscript"/>
          <w:lang w:val="hy-AM"/>
        </w:rPr>
        <w:t xml:space="preserve"> </w:t>
      </w:r>
      <w:r w:rsidRPr="008A759F">
        <w:rPr>
          <w:rFonts w:ascii="GHEA Grapalat" w:hAnsi="GHEA Grapalat"/>
          <w:sz w:val="20"/>
          <w:vertAlign w:val="superscript"/>
          <w:lang w:val="hy-AM"/>
        </w:rPr>
        <w:t xml:space="preserve"> (</w:t>
      </w:r>
      <w:r w:rsidRPr="008A759F">
        <w:rPr>
          <w:rFonts w:ascii="GHEA Grapalat" w:hAnsi="GHEA Grapalat" w:cs="Sylfaen"/>
          <w:sz w:val="20"/>
          <w:vertAlign w:val="superscript"/>
          <w:lang w:val="hy-AM"/>
        </w:rPr>
        <w:t>ղեկավարի</w:t>
      </w:r>
      <w:r w:rsidRPr="008A759F">
        <w:rPr>
          <w:rFonts w:ascii="GHEA Grapalat" w:hAnsi="GHEA Grapalat" w:cs="Arial"/>
          <w:sz w:val="20"/>
          <w:vertAlign w:val="superscript"/>
          <w:lang w:val="hy-AM"/>
        </w:rPr>
        <w:t xml:space="preserve"> </w:t>
      </w:r>
      <w:r w:rsidRPr="008A759F">
        <w:rPr>
          <w:rFonts w:ascii="GHEA Grapalat" w:hAnsi="GHEA Grapalat" w:cs="Sylfaen"/>
          <w:sz w:val="20"/>
          <w:vertAlign w:val="superscript"/>
          <w:lang w:val="hy-AM"/>
        </w:rPr>
        <w:t>պաշտոնը</w:t>
      </w:r>
      <w:r w:rsidRPr="008A759F">
        <w:rPr>
          <w:rFonts w:ascii="GHEA Grapalat" w:hAnsi="GHEA Grapalat" w:cs="Arial"/>
          <w:sz w:val="20"/>
          <w:vertAlign w:val="superscript"/>
          <w:lang w:val="hy-AM"/>
        </w:rPr>
        <w:t>, ա</w:t>
      </w:r>
      <w:r w:rsidRPr="008A759F">
        <w:rPr>
          <w:rFonts w:ascii="GHEA Grapalat" w:hAnsi="GHEA Grapalat" w:cs="Sylfaen"/>
          <w:sz w:val="20"/>
          <w:vertAlign w:val="superscript"/>
          <w:lang w:val="hy-AM"/>
        </w:rPr>
        <w:t>նուն</w:t>
      </w:r>
      <w:r w:rsidRPr="008A759F">
        <w:rPr>
          <w:rFonts w:ascii="GHEA Grapalat" w:hAnsi="GHEA Grapalat" w:cs="Arial"/>
          <w:sz w:val="20"/>
          <w:vertAlign w:val="superscript"/>
          <w:lang w:val="hy-AM"/>
        </w:rPr>
        <w:t xml:space="preserve"> </w:t>
      </w:r>
      <w:r w:rsidRPr="008A759F">
        <w:rPr>
          <w:rFonts w:ascii="GHEA Grapalat" w:hAnsi="GHEA Grapalat" w:cs="Sylfaen"/>
          <w:sz w:val="20"/>
          <w:vertAlign w:val="superscript"/>
          <w:lang w:val="hy-AM"/>
        </w:rPr>
        <w:t>ազգանունը</w:t>
      </w:r>
      <w:r w:rsidRPr="008A759F">
        <w:rPr>
          <w:rFonts w:ascii="GHEA Grapalat" w:hAnsi="GHEA Grapalat" w:cs="Arial"/>
          <w:sz w:val="20"/>
          <w:vertAlign w:val="superscript"/>
          <w:lang w:val="hy-AM"/>
        </w:rPr>
        <w:t xml:space="preserve">)                                             </w:t>
      </w:r>
      <w:r w:rsidRPr="008A759F">
        <w:rPr>
          <w:rFonts w:ascii="GHEA Grapalat" w:hAnsi="GHEA Grapalat" w:cs="Arial"/>
          <w:sz w:val="20"/>
          <w:vertAlign w:val="superscript"/>
          <w:lang w:val="es-ES"/>
        </w:rPr>
        <w:t xml:space="preserve">               </w:t>
      </w:r>
      <w:r w:rsidRPr="008A759F">
        <w:rPr>
          <w:rFonts w:ascii="GHEA Grapalat" w:hAnsi="GHEA Grapalat" w:cs="Sylfaen"/>
          <w:sz w:val="20"/>
          <w:vertAlign w:val="superscript"/>
          <w:lang w:val="hy-AM"/>
        </w:rPr>
        <w:t>ստորագրությունը</w:t>
      </w:r>
      <w:r w:rsidRPr="008A759F">
        <w:rPr>
          <w:rFonts w:ascii="GHEA Grapalat" w:hAnsi="GHEA Grapalat" w:cs="Arial"/>
          <w:sz w:val="20"/>
          <w:vertAlign w:val="superscript"/>
          <w:lang w:val="hy-AM"/>
        </w:rPr>
        <w:t>)</w:t>
      </w:r>
    </w:p>
    <w:p w14:paraId="1302169C" w14:textId="77777777" w:rsidR="00B2572B" w:rsidRPr="008A759F" w:rsidRDefault="00B2572B" w:rsidP="00EF3662">
      <w:pPr>
        <w:jc w:val="both"/>
        <w:rPr>
          <w:rFonts w:ascii="GHEA Grapalat" w:hAnsi="GHEA Grapalat" w:cs="Arial"/>
          <w:sz w:val="20"/>
          <w:vertAlign w:val="superscript"/>
          <w:lang w:val="es-ES"/>
        </w:rPr>
      </w:pPr>
    </w:p>
    <w:p w14:paraId="522A2554" w14:textId="77777777" w:rsidR="00B2572B" w:rsidRPr="008A759F" w:rsidRDefault="00B2572B" w:rsidP="00EF3662">
      <w:pPr>
        <w:jc w:val="both"/>
        <w:rPr>
          <w:rFonts w:ascii="GHEA Grapalat" w:hAnsi="GHEA Grapalat"/>
          <w:sz w:val="20"/>
          <w:lang w:val="hy-AM"/>
        </w:rPr>
      </w:pPr>
      <w:r w:rsidRPr="008A759F">
        <w:rPr>
          <w:rFonts w:ascii="GHEA Grapalat" w:hAnsi="GHEA Grapalat"/>
          <w:sz w:val="20"/>
          <w:lang w:val="hy-AM"/>
        </w:rPr>
        <w:t xml:space="preserve">    </w:t>
      </w:r>
    </w:p>
    <w:p w14:paraId="35E6EC5F" w14:textId="77777777" w:rsidR="00B2572B" w:rsidRPr="008A759F" w:rsidRDefault="00B2572B" w:rsidP="00EF3662">
      <w:pPr>
        <w:jc w:val="right"/>
        <w:rPr>
          <w:rFonts w:ascii="GHEA Grapalat" w:hAnsi="GHEA Grapalat" w:cs="Arial"/>
          <w:sz w:val="20"/>
          <w:lang w:val="hy-AM"/>
        </w:rPr>
      </w:pPr>
      <w:r w:rsidRPr="008A759F">
        <w:rPr>
          <w:rFonts w:ascii="GHEA Grapalat" w:hAnsi="GHEA Grapalat" w:cs="Sylfaen"/>
          <w:sz w:val="20"/>
          <w:lang w:val="hy-AM"/>
        </w:rPr>
        <w:t>Կ</w:t>
      </w:r>
      <w:r w:rsidRPr="008A759F">
        <w:rPr>
          <w:rFonts w:ascii="GHEA Grapalat" w:hAnsi="GHEA Grapalat" w:cs="Arial"/>
          <w:sz w:val="20"/>
          <w:lang w:val="hy-AM"/>
        </w:rPr>
        <w:t xml:space="preserve">. </w:t>
      </w:r>
      <w:r w:rsidRPr="008A759F">
        <w:rPr>
          <w:rFonts w:ascii="GHEA Grapalat" w:hAnsi="GHEA Grapalat" w:cs="Sylfaen"/>
          <w:sz w:val="20"/>
          <w:lang w:val="hy-AM"/>
        </w:rPr>
        <w:t>Տ</w:t>
      </w:r>
      <w:r w:rsidRPr="008A759F">
        <w:rPr>
          <w:rFonts w:ascii="GHEA Grapalat" w:hAnsi="GHEA Grapalat" w:cs="Arial"/>
          <w:sz w:val="20"/>
          <w:lang w:val="hy-AM"/>
        </w:rPr>
        <w:t>.</w:t>
      </w:r>
      <w:r w:rsidRPr="008A759F">
        <w:rPr>
          <w:rStyle w:val="FootnoteReference"/>
          <w:rFonts w:ascii="GHEA Grapalat" w:hAnsi="GHEA Grapalat" w:cs="Arial"/>
          <w:color w:val="FFFFFF"/>
          <w:sz w:val="20"/>
          <w:lang w:val="hy-AM"/>
        </w:rPr>
        <w:footnoteReference w:id="4"/>
      </w:r>
      <w:r w:rsidRPr="008A759F">
        <w:rPr>
          <w:rFonts w:ascii="GHEA Grapalat" w:hAnsi="GHEA Grapalat" w:cs="Arial"/>
          <w:sz w:val="20"/>
          <w:lang w:val="hy-AM"/>
        </w:rPr>
        <w:tab/>
      </w:r>
      <w:r w:rsidRPr="008A759F">
        <w:rPr>
          <w:rFonts w:ascii="GHEA Grapalat" w:hAnsi="GHEA Grapalat" w:cs="Arial"/>
          <w:sz w:val="20"/>
          <w:lang w:val="hy-AM"/>
        </w:rPr>
        <w:tab/>
        <w:t xml:space="preserve"> </w:t>
      </w:r>
    </w:p>
    <w:p w14:paraId="7706BEB7" w14:textId="77777777" w:rsidR="00B2572B" w:rsidRPr="008A759F" w:rsidRDefault="00B2572B" w:rsidP="00EF3662">
      <w:pPr>
        <w:pStyle w:val="BodyTextIndent3"/>
        <w:spacing w:line="240" w:lineRule="auto"/>
        <w:jc w:val="right"/>
        <w:rPr>
          <w:rFonts w:ascii="GHEA Grapalat" w:hAnsi="GHEA Grapalat"/>
          <w:b/>
          <w:lang w:val="hy-AM"/>
        </w:rPr>
      </w:pPr>
    </w:p>
    <w:p w14:paraId="58CF7A40" w14:textId="77777777" w:rsidR="00B2572B" w:rsidRPr="008A759F" w:rsidRDefault="00B2572B" w:rsidP="00EF3662">
      <w:pPr>
        <w:pStyle w:val="BodyTextIndent3"/>
        <w:spacing w:line="240" w:lineRule="auto"/>
        <w:jc w:val="right"/>
        <w:rPr>
          <w:rFonts w:ascii="GHEA Grapalat" w:hAnsi="GHEA Grapalat"/>
          <w:b/>
          <w:lang w:val="hy-AM"/>
        </w:rPr>
      </w:pPr>
    </w:p>
    <w:p w14:paraId="5213E5DB" w14:textId="77777777" w:rsidR="00022CA2" w:rsidRPr="008A759F" w:rsidRDefault="00CE3A99" w:rsidP="00022CA2">
      <w:pPr>
        <w:pStyle w:val="Heading3"/>
        <w:spacing w:line="240" w:lineRule="auto"/>
        <w:ind w:firstLine="567"/>
        <w:jc w:val="right"/>
        <w:rPr>
          <w:rFonts w:ascii="GHEA Grapalat" w:hAnsi="GHEA Grapalat" w:cs="Arial"/>
          <w:b/>
          <w:i w:val="0"/>
          <w:lang w:val="hy-AM"/>
        </w:rPr>
      </w:pPr>
      <w:r w:rsidRPr="008A759F">
        <w:rPr>
          <w:rFonts w:ascii="GHEA Grapalat" w:hAnsi="GHEA Grapalat" w:cs="Sylfaen"/>
          <w:b/>
          <w:lang w:val="hy-AM"/>
        </w:rPr>
        <w:br w:type="page"/>
      </w:r>
      <w:r w:rsidR="00022CA2" w:rsidRPr="008A759F">
        <w:rPr>
          <w:rFonts w:ascii="GHEA Grapalat" w:hAnsi="GHEA Grapalat" w:cs="Sylfaen"/>
          <w:b/>
          <w:i w:val="0"/>
          <w:lang w:val="hy-AM"/>
        </w:rPr>
        <w:lastRenderedPageBreak/>
        <w:t>Հավելված</w:t>
      </w:r>
      <w:r w:rsidR="00022CA2" w:rsidRPr="008A759F">
        <w:rPr>
          <w:rFonts w:ascii="GHEA Grapalat" w:hAnsi="GHEA Grapalat" w:cs="Arial"/>
          <w:b/>
          <w:i w:val="0"/>
          <w:lang w:val="hy-AM"/>
        </w:rPr>
        <w:t xml:space="preserve"> 1.1</w:t>
      </w:r>
    </w:p>
    <w:p w14:paraId="35E5E866" w14:textId="50EBD988" w:rsidR="00022CA2" w:rsidRPr="008A759F" w:rsidRDefault="00022CA2" w:rsidP="00022CA2">
      <w:pPr>
        <w:pStyle w:val="BodyTextIndent3"/>
        <w:spacing w:line="240" w:lineRule="auto"/>
        <w:jc w:val="right"/>
        <w:rPr>
          <w:rFonts w:ascii="GHEA Grapalat" w:hAnsi="GHEA Grapalat" w:cs="Arial"/>
          <w:b/>
          <w:lang w:val="hy-AM"/>
        </w:rPr>
      </w:pPr>
      <w:r w:rsidRPr="008A759F">
        <w:rPr>
          <w:rFonts w:ascii="GHEA Grapalat" w:hAnsi="GHEA Grapalat" w:cs="Sylfaen"/>
          <w:b/>
          <w:lang w:val="es-ES"/>
        </w:rPr>
        <w:t>«ՀՀԿԳՄՍՆԳՀԱՇՁԲ-</w:t>
      </w:r>
      <w:r w:rsidR="00542B6E">
        <w:rPr>
          <w:rFonts w:ascii="GHEA Grapalat" w:hAnsi="GHEA Grapalat" w:cs="Sylfaen"/>
          <w:b/>
          <w:lang w:val="es-ES"/>
        </w:rPr>
        <w:t>26/32</w:t>
      </w:r>
      <w:r w:rsidRPr="008A759F">
        <w:rPr>
          <w:rFonts w:ascii="GHEA Grapalat" w:hAnsi="GHEA Grapalat" w:cs="Sylfaen"/>
          <w:b/>
          <w:lang w:val="es-ES"/>
        </w:rPr>
        <w:t>»</w:t>
      </w:r>
      <w:r w:rsidRPr="008A759F">
        <w:rPr>
          <w:rFonts w:ascii="GHEA Grapalat" w:hAnsi="GHEA Grapalat"/>
          <w:b/>
          <w:lang w:val="hy-AM"/>
        </w:rPr>
        <w:t xml:space="preserve">  </w:t>
      </w:r>
      <w:r w:rsidRPr="008A759F">
        <w:rPr>
          <w:rFonts w:ascii="GHEA Grapalat" w:hAnsi="GHEA Grapalat" w:cs="Sylfaen"/>
          <w:b/>
          <w:lang w:val="hy-AM"/>
        </w:rPr>
        <w:t>ծածկագրով</w:t>
      </w:r>
    </w:p>
    <w:p w14:paraId="3D1E79BD" w14:textId="3011826B" w:rsidR="00022CA2" w:rsidRPr="008A759F" w:rsidRDefault="00022CA2" w:rsidP="00022CA2">
      <w:pPr>
        <w:pStyle w:val="BodyTextIndent3"/>
        <w:spacing w:line="240" w:lineRule="auto"/>
        <w:jc w:val="right"/>
        <w:rPr>
          <w:rFonts w:ascii="GHEA Grapalat" w:hAnsi="GHEA Grapalat" w:cs="Arial"/>
          <w:b/>
          <w:lang w:val="hy-AM"/>
        </w:rPr>
      </w:pPr>
      <w:r w:rsidRPr="008A759F">
        <w:rPr>
          <w:rFonts w:ascii="GHEA Grapalat" w:hAnsi="GHEA Grapalat" w:cs="Sylfaen"/>
          <w:b/>
          <w:lang w:val="hy-AM"/>
        </w:rPr>
        <w:t xml:space="preserve">                                                                                                                           գնանշման հարցման</w:t>
      </w:r>
      <w:r w:rsidRPr="008A759F">
        <w:rPr>
          <w:rFonts w:ascii="GHEA Grapalat" w:hAnsi="GHEA Grapalat" w:cs="Arial"/>
          <w:b/>
          <w:lang w:val="hy-AM"/>
        </w:rPr>
        <w:t xml:space="preserve"> </w:t>
      </w:r>
      <w:r w:rsidRPr="008A759F">
        <w:rPr>
          <w:rFonts w:ascii="GHEA Grapalat" w:hAnsi="GHEA Grapalat" w:cs="Sylfaen"/>
          <w:b/>
          <w:lang w:val="hy-AM"/>
        </w:rPr>
        <w:t>հրավերի</w:t>
      </w:r>
    </w:p>
    <w:p w14:paraId="55311908" w14:textId="77777777" w:rsidR="00022CA2" w:rsidRPr="008A759F" w:rsidRDefault="00022CA2" w:rsidP="00022CA2">
      <w:pPr>
        <w:ind w:left="-66"/>
        <w:jc w:val="center"/>
        <w:rPr>
          <w:rFonts w:ascii="GHEA Grapalat" w:hAnsi="GHEA Grapalat"/>
          <w:b/>
          <w:lang w:val="hy-AM"/>
        </w:rPr>
      </w:pPr>
    </w:p>
    <w:p w14:paraId="579A2BC9" w14:textId="77777777" w:rsidR="00022CA2" w:rsidRPr="008A759F" w:rsidRDefault="00022CA2" w:rsidP="00022CA2">
      <w:pPr>
        <w:pStyle w:val="Heading3"/>
        <w:spacing w:line="240" w:lineRule="auto"/>
        <w:ind w:firstLine="567"/>
        <w:jc w:val="left"/>
        <w:rPr>
          <w:rFonts w:ascii="GHEA Grapalat" w:hAnsi="GHEA Grapalat"/>
          <w:b/>
          <w:i w:val="0"/>
          <w:lang w:val="hy-AM"/>
        </w:rPr>
      </w:pPr>
    </w:p>
    <w:p w14:paraId="508E9CBA" w14:textId="77777777" w:rsidR="00022CA2" w:rsidRPr="008A759F" w:rsidRDefault="00022CA2" w:rsidP="00022CA2">
      <w:pPr>
        <w:pStyle w:val="Heading3"/>
        <w:spacing w:line="240" w:lineRule="auto"/>
        <w:ind w:firstLine="567"/>
        <w:rPr>
          <w:rFonts w:ascii="GHEA Grapalat" w:hAnsi="GHEA Grapalat"/>
          <w:b/>
          <w:i w:val="0"/>
          <w:lang w:val="hy-AM"/>
        </w:rPr>
      </w:pPr>
      <w:r w:rsidRPr="008A759F">
        <w:rPr>
          <w:rFonts w:ascii="GHEA Grapalat" w:hAnsi="GHEA Grapalat"/>
          <w:b/>
          <w:i w:val="0"/>
          <w:lang w:val="hy-AM"/>
        </w:rPr>
        <w:t>ՀԱՎԱՍՏՈՒՄ</w:t>
      </w:r>
    </w:p>
    <w:p w14:paraId="0A1F7C31" w14:textId="77777777" w:rsidR="00022CA2" w:rsidRPr="008A759F" w:rsidRDefault="00022CA2" w:rsidP="00022CA2">
      <w:pPr>
        <w:pStyle w:val="Heading3"/>
        <w:spacing w:line="240" w:lineRule="auto"/>
        <w:ind w:firstLine="567"/>
        <w:rPr>
          <w:rFonts w:ascii="GHEA Grapalat" w:hAnsi="GHEA Grapalat"/>
          <w:b/>
          <w:i w:val="0"/>
          <w:lang w:val="hy-AM"/>
        </w:rPr>
      </w:pPr>
      <w:r w:rsidRPr="008A759F">
        <w:rPr>
          <w:rFonts w:ascii="GHEA Grapalat" w:hAnsi="GHEA Grapalat" w:cs="Sylfaen"/>
          <w:b/>
          <w:i w:val="0"/>
          <w:szCs w:val="24"/>
          <w:lang w:val="hy-AM"/>
        </w:rPr>
        <w:t>հրավերով սահմանված տեխնիկական</w:t>
      </w:r>
      <w:r w:rsidRPr="008A759F">
        <w:rPr>
          <w:rFonts w:ascii="GHEA Grapalat" w:hAnsi="GHEA Grapalat" w:cs="Sylfaen"/>
          <w:b/>
          <w:i w:val="0"/>
          <w:szCs w:val="24"/>
          <w:lang w:val="af-ZA"/>
        </w:rPr>
        <w:t xml:space="preserve"> </w:t>
      </w:r>
      <w:r w:rsidRPr="008A759F">
        <w:rPr>
          <w:rFonts w:ascii="GHEA Grapalat" w:hAnsi="GHEA Grapalat" w:cs="Sylfaen"/>
          <w:b/>
          <w:i w:val="0"/>
          <w:szCs w:val="24"/>
          <w:lang w:val="hy-AM"/>
        </w:rPr>
        <w:t>բնութագրերին</w:t>
      </w:r>
      <w:r w:rsidRPr="008A759F">
        <w:rPr>
          <w:rFonts w:ascii="GHEA Grapalat" w:hAnsi="GHEA Grapalat" w:cs="Sylfaen"/>
          <w:b/>
          <w:i w:val="0"/>
          <w:szCs w:val="24"/>
          <w:lang w:val="af-ZA"/>
        </w:rPr>
        <w:t xml:space="preserve"> </w:t>
      </w:r>
      <w:r w:rsidRPr="008A759F">
        <w:rPr>
          <w:rFonts w:ascii="GHEA Grapalat" w:hAnsi="GHEA Grapalat" w:cs="Sylfaen"/>
          <w:b/>
          <w:i w:val="0"/>
          <w:szCs w:val="24"/>
          <w:lang w:val="hy-AM"/>
        </w:rPr>
        <w:t>և</w:t>
      </w:r>
      <w:r w:rsidRPr="008A759F">
        <w:rPr>
          <w:rFonts w:ascii="GHEA Grapalat" w:hAnsi="GHEA Grapalat" w:cs="Sylfaen"/>
          <w:b/>
          <w:i w:val="0"/>
          <w:szCs w:val="24"/>
          <w:lang w:val="af-ZA"/>
        </w:rPr>
        <w:t xml:space="preserve"> </w:t>
      </w:r>
      <w:r w:rsidRPr="008A759F">
        <w:rPr>
          <w:rFonts w:ascii="GHEA Grapalat" w:hAnsi="GHEA Grapalat" w:cs="Sylfaen"/>
          <w:b/>
          <w:i w:val="0"/>
          <w:szCs w:val="24"/>
          <w:lang w:val="hy-AM"/>
        </w:rPr>
        <w:t>երաշխիքային</w:t>
      </w:r>
      <w:r w:rsidRPr="008A759F">
        <w:rPr>
          <w:rFonts w:ascii="GHEA Grapalat" w:hAnsi="GHEA Grapalat" w:cs="Sylfaen"/>
          <w:b/>
          <w:i w:val="0"/>
          <w:szCs w:val="24"/>
          <w:lang w:val="af-ZA"/>
        </w:rPr>
        <w:t xml:space="preserve"> </w:t>
      </w:r>
      <w:r w:rsidRPr="008A759F">
        <w:rPr>
          <w:rFonts w:ascii="GHEA Grapalat" w:hAnsi="GHEA Grapalat" w:cs="Sylfaen"/>
          <w:b/>
          <w:i w:val="0"/>
          <w:szCs w:val="24"/>
          <w:lang w:val="hy-AM"/>
        </w:rPr>
        <w:t>սպասարկման</w:t>
      </w:r>
      <w:r w:rsidRPr="008A759F">
        <w:rPr>
          <w:rFonts w:ascii="GHEA Grapalat" w:hAnsi="GHEA Grapalat" w:cs="Sylfaen"/>
          <w:b/>
          <w:i w:val="0"/>
          <w:szCs w:val="24"/>
          <w:lang w:val="af-ZA"/>
        </w:rPr>
        <w:t xml:space="preserve"> </w:t>
      </w:r>
      <w:r w:rsidRPr="008A759F">
        <w:rPr>
          <w:rFonts w:ascii="GHEA Grapalat" w:hAnsi="GHEA Grapalat" w:cs="Sylfaen"/>
          <w:b/>
          <w:i w:val="0"/>
          <w:szCs w:val="24"/>
          <w:lang w:val="hy-AM"/>
        </w:rPr>
        <w:t>պայմաններին</w:t>
      </w:r>
      <w:r w:rsidRPr="008A759F">
        <w:rPr>
          <w:rFonts w:ascii="GHEA Grapalat" w:hAnsi="GHEA Grapalat" w:cs="Sylfaen"/>
          <w:b/>
          <w:i w:val="0"/>
          <w:szCs w:val="24"/>
          <w:lang w:val="af-ZA"/>
        </w:rPr>
        <w:t xml:space="preserve"> </w:t>
      </w:r>
      <w:r w:rsidRPr="008A759F">
        <w:rPr>
          <w:rFonts w:ascii="GHEA Grapalat" w:hAnsi="GHEA Grapalat" w:cs="Sylfaen"/>
          <w:b/>
          <w:i w:val="0"/>
          <w:szCs w:val="24"/>
          <w:lang w:val="hy-AM"/>
        </w:rPr>
        <w:t>համապատասխանող</w:t>
      </w:r>
      <w:r w:rsidRPr="008A759F">
        <w:rPr>
          <w:rFonts w:ascii="GHEA Grapalat" w:hAnsi="GHEA Grapalat" w:cs="Sylfaen"/>
          <w:b/>
          <w:i w:val="0"/>
          <w:szCs w:val="24"/>
          <w:lang w:val="af-ZA"/>
        </w:rPr>
        <w:t xml:space="preserve"> </w:t>
      </w:r>
      <w:r w:rsidRPr="008A759F">
        <w:rPr>
          <w:rFonts w:ascii="GHEA Grapalat" w:hAnsi="GHEA Grapalat" w:cs="Sylfaen"/>
          <w:b/>
          <w:i w:val="0"/>
          <w:szCs w:val="24"/>
          <w:lang w:val="hy-AM"/>
        </w:rPr>
        <w:t>նյութերի</w:t>
      </w:r>
      <w:r w:rsidRPr="008A759F">
        <w:rPr>
          <w:rFonts w:ascii="GHEA Grapalat" w:hAnsi="GHEA Grapalat" w:cs="Sylfaen"/>
          <w:b/>
          <w:i w:val="0"/>
          <w:szCs w:val="24"/>
          <w:lang w:val="af-ZA"/>
        </w:rPr>
        <w:t xml:space="preserve"> </w:t>
      </w:r>
      <w:r w:rsidRPr="008A759F">
        <w:rPr>
          <w:rFonts w:ascii="GHEA Grapalat" w:hAnsi="GHEA Grapalat" w:cs="Sylfaen"/>
          <w:b/>
          <w:i w:val="0"/>
          <w:szCs w:val="24"/>
          <w:lang w:val="hy-AM"/>
        </w:rPr>
        <w:t>և</w:t>
      </w:r>
      <w:r w:rsidRPr="008A759F">
        <w:rPr>
          <w:rFonts w:ascii="GHEA Grapalat" w:hAnsi="GHEA Grapalat" w:cs="Sylfaen"/>
          <w:b/>
          <w:i w:val="0"/>
          <w:szCs w:val="24"/>
          <w:lang w:val="af-ZA"/>
        </w:rPr>
        <w:t xml:space="preserve"> (</w:t>
      </w:r>
      <w:r w:rsidRPr="008A759F">
        <w:rPr>
          <w:rFonts w:ascii="GHEA Grapalat" w:hAnsi="GHEA Grapalat" w:cs="Sylfaen"/>
          <w:b/>
          <w:i w:val="0"/>
          <w:szCs w:val="24"/>
          <w:lang w:val="hy-AM"/>
        </w:rPr>
        <w:t>կամ</w:t>
      </w:r>
      <w:r w:rsidRPr="008A759F">
        <w:rPr>
          <w:rFonts w:ascii="GHEA Grapalat" w:hAnsi="GHEA Grapalat" w:cs="Sylfaen"/>
          <w:b/>
          <w:i w:val="0"/>
          <w:szCs w:val="24"/>
          <w:lang w:val="af-ZA"/>
        </w:rPr>
        <w:t xml:space="preserve">) </w:t>
      </w:r>
      <w:r w:rsidRPr="008A759F">
        <w:rPr>
          <w:rFonts w:ascii="GHEA Grapalat" w:hAnsi="GHEA Grapalat" w:cs="Sylfaen"/>
          <w:b/>
          <w:i w:val="0"/>
          <w:szCs w:val="24"/>
          <w:lang w:val="hy-AM"/>
        </w:rPr>
        <w:t>սարքերի</w:t>
      </w:r>
      <w:r w:rsidRPr="008A759F">
        <w:rPr>
          <w:rFonts w:ascii="GHEA Grapalat" w:hAnsi="GHEA Grapalat" w:cs="Sylfaen"/>
          <w:b/>
          <w:i w:val="0"/>
          <w:szCs w:val="24"/>
          <w:lang w:val="af-ZA"/>
        </w:rPr>
        <w:t xml:space="preserve"> </w:t>
      </w:r>
      <w:r w:rsidRPr="008A759F">
        <w:rPr>
          <w:rFonts w:ascii="GHEA Grapalat" w:hAnsi="GHEA Grapalat" w:cs="Sylfaen"/>
          <w:b/>
          <w:i w:val="0"/>
          <w:szCs w:val="24"/>
          <w:lang w:val="hy-AM"/>
        </w:rPr>
        <w:t>ու</w:t>
      </w:r>
      <w:r w:rsidRPr="008A759F">
        <w:rPr>
          <w:rFonts w:ascii="GHEA Grapalat" w:hAnsi="GHEA Grapalat" w:cs="Sylfaen"/>
          <w:b/>
          <w:i w:val="0"/>
          <w:szCs w:val="24"/>
          <w:lang w:val="af-ZA"/>
        </w:rPr>
        <w:t xml:space="preserve"> </w:t>
      </w:r>
      <w:r w:rsidRPr="008A759F">
        <w:rPr>
          <w:rFonts w:ascii="GHEA Grapalat" w:hAnsi="GHEA Grapalat" w:cs="Sylfaen"/>
          <w:b/>
          <w:i w:val="0"/>
          <w:szCs w:val="24"/>
          <w:lang w:val="hy-AM"/>
        </w:rPr>
        <w:t>սարքավորումների</w:t>
      </w:r>
      <w:r w:rsidRPr="008A759F">
        <w:rPr>
          <w:rFonts w:ascii="GHEA Grapalat" w:hAnsi="GHEA Grapalat" w:cs="Sylfaen"/>
          <w:b/>
          <w:i w:val="0"/>
          <w:szCs w:val="24"/>
          <w:lang w:val="af-ZA"/>
        </w:rPr>
        <w:t xml:space="preserve"> </w:t>
      </w:r>
      <w:r w:rsidRPr="008A759F">
        <w:rPr>
          <w:rFonts w:ascii="GHEA Grapalat" w:hAnsi="GHEA Grapalat" w:cs="Sylfaen"/>
          <w:b/>
          <w:i w:val="0"/>
          <w:szCs w:val="24"/>
          <w:lang w:val="hy-AM"/>
        </w:rPr>
        <w:t>տեղադրման</w:t>
      </w:r>
      <w:r w:rsidRPr="008A759F">
        <w:rPr>
          <w:rFonts w:ascii="GHEA Grapalat" w:hAnsi="GHEA Grapalat" w:cs="Sylfaen"/>
          <w:b/>
          <w:i w:val="0"/>
          <w:szCs w:val="24"/>
          <w:lang w:val="af-ZA"/>
        </w:rPr>
        <w:t xml:space="preserve"> </w:t>
      </w:r>
      <w:r w:rsidRPr="008A759F">
        <w:rPr>
          <w:rFonts w:ascii="GHEA Grapalat" w:hAnsi="GHEA Grapalat" w:cs="Sylfaen"/>
          <w:b/>
          <w:i w:val="0"/>
          <w:szCs w:val="24"/>
          <w:lang w:val="hy-AM"/>
        </w:rPr>
        <w:t>պարտավորության</w:t>
      </w:r>
      <w:r w:rsidRPr="008A759F">
        <w:rPr>
          <w:rFonts w:ascii="GHEA Grapalat" w:hAnsi="GHEA Grapalat" w:cs="Sylfaen"/>
          <w:b/>
          <w:i w:val="0"/>
          <w:szCs w:val="24"/>
          <w:lang w:val="af-ZA"/>
        </w:rPr>
        <w:t xml:space="preserve"> </w:t>
      </w:r>
      <w:r w:rsidRPr="008A759F">
        <w:rPr>
          <w:rFonts w:ascii="GHEA Grapalat" w:hAnsi="GHEA Grapalat" w:cs="Sylfaen"/>
          <w:b/>
          <w:i w:val="0"/>
          <w:szCs w:val="24"/>
          <w:lang w:val="hy-AM"/>
        </w:rPr>
        <w:t>մասին</w:t>
      </w:r>
    </w:p>
    <w:p w14:paraId="74EC1780" w14:textId="77777777" w:rsidR="00022CA2" w:rsidRPr="008A759F" w:rsidRDefault="00022CA2" w:rsidP="00022CA2">
      <w:pPr>
        <w:ind w:firstLine="567"/>
        <w:jc w:val="both"/>
        <w:rPr>
          <w:rFonts w:ascii="GHEA Grapalat" w:hAnsi="GHEA Grapalat" w:cs="Arial"/>
          <w:sz w:val="20"/>
          <w:szCs w:val="20"/>
          <w:u w:val="single"/>
          <w:lang w:val="es-ES"/>
        </w:rPr>
      </w:pPr>
    </w:p>
    <w:p w14:paraId="204E7014" w14:textId="77777777" w:rsidR="00022CA2" w:rsidRPr="008A759F" w:rsidRDefault="00022CA2" w:rsidP="00022CA2">
      <w:pPr>
        <w:ind w:firstLine="567"/>
        <w:jc w:val="both"/>
        <w:rPr>
          <w:rFonts w:ascii="GHEA Grapalat" w:hAnsi="GHEA Grapalat" w:cs="Arial"/>
          <w:sz w:val="20"/>
          <w:szCs w:val="20"/>
          <w:u w:val="single"/>
          <w:lang w:val="es-ES"/>
        </w:rPr>
      </w:pPr>
    </w:p>
    <w:p w14:paraId="7C2E7C5D" w14:textId="781E6696" w:rsidR="00022CA2" w:rsidRPr="008A759F" w:rsidRDefault="00022CA2" w:rsidP="00022CA2">
      <w:pPr>
        <w:ind w:firstLine="567"/>
        <w:jc w:val="both"/>
        <w:rPr>
          <w:rFonts w:ascii="GHEA Grapalat" w:hAnsi="GHEA Grapalat" w:cs="Sylfaen"/>
          <w:sz w:val="20"/>
          <w:szCs w:val="20"/>
          <w:lang w:val="es-ES"/>
        </w:rPr>
      </w:pPr>
      <w:r w:rsidRPr="008A759F">
        <w:rPr>
          <w:rFonts w:ascii="GHEA Grapalat" w:hAnsi="GHEA Grapalat"/>
          <w:sz w:val="22"/>
          <w:szCs w:val="22"/>
          <w:u w:val="single"/>
          <w:lang w:val="es-ES"/>
        </w:rPr>
        <w:t xml:space="preserve">                           </w:t>
      </w:r>
      <w:r w:rsidR="00B377BA">
        <w:rPr>
          <w:rFonts w:ascii="GHEA Grapalat" w:hAnsi="GHEA Grapalat"/>
          <w:sz w:val="22"/>
          <w:szCs w:val="22"/>
          <w:u w:val="single"/>
          <w:lang w:val="es-ES"/>
        </w:rPr>
        <w:t xml:space="preserve">                             </w:t>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r>
      <w:r w:rsidRPr="008A759F">
        <w:rPr>
          <w:rFonts w:ascii="GHEA Grapalat" w:hAnsi="GHEA Grapalat"/>
          <w:lang w:val="es-ES"/>
        </w:rPr>
        <w:t>-</w:t>
      </w:r>
      <w:r w:rsidRPr="008A759F">
        <w:rPr>
          <w:rFonts w:ascii="GHEA Grapalat" w:hAnsi="GHEA Grapalat" w:cs="Sylfaen"/>
          <w:sz w:val="20"/>
          <w:szCs w:val="20"/>
          <w:lang w:val="es-ES"/>
        </w:rPr>
        <w:t>ն</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հավաստում է, որ «ՀՀԿԳՄՍՆԳՀԱՇՁԲ-</w:t>
      </w:r>
      <w:r w:rsidR="00542B6E">
        <w:rPr>
          <w:rFonts w:ascii="GHEA Grapalat" w:hAnsi="GHEA Grapalat" w:cs="Sylfaen"/>
          <w:sz w:val="20"/>
          <w:szCs w:val="20"/>
          <w:lang w:val="es-ES"/>
        </w:rPr>
        <w:t>26/32</w:t>
      </w:r>
      <w:r w:rsidRPr="008A759F">
        <w:rPr>
          <w:rFonts w:ascii="GHEA Grapalat" w:hAnsi="GHEA Grapalat" w:cs="Sylfaen"/>
          <w:sz w:val="20"/>
          <w:szCs w:val="20"/>
          <w:lang w:val="es-ES"/>
        </w:rPr>
        <w:t xml:space="preserve">» </w:t>
      </w:r>
    </w:p>
    <w:p w14:paraId="1E65F878" w14:textId="77777777" w:rsidR="00022CA2" w:rsidRPr="008A759F" w:rsidRDefault="00022CA2" w:rsidP="00022CA2">
      <w:pPr>
        <w:jc w:val="both"/>
        <w:rPr>
          <w:rFonts w:ascii="GHEA Grapalat" w:hAnsi="GHEA Grapalat" w:cs="Arial"/>
          <w:sz w:val="20"/>
          <w:szCs w:val="20"/>
          <w:u w:val="single"/>
          <w:lang w:val="es-ES"/>
        </w:rPr>
      </w:pPr>
      <w:r w:rsidRPr="008A759F">
        <w:rPr>
          <w:rFonts w:ascii="GHEA Grapalat" w:hAnsi="GHEA Grapalat"/>
          <w:sz w:val="20"/>
          <w:vertAlign w:val="superscript"/>
          <w:lang w:val="es-ES"/>
        </w:rPr>
        <w:t xml:space="preserve">                                                    </w:t>
      </w:r>
      <w:proofErr w:type="gramStart"/>
      <w:r w:rsidRPr="008A759F">
        <w:rPr>
          <w:rFonts w:ascii="GHEA Grapalat" w:hAnsi="GHEA Grapalat"/>
          <w:sz w:val="20"/>
          <w:vertAlign w:val="superscript"/>
        </w:rPr>
        <w:t>մ</w:t>
      </w:r>
      <w:r w:rsidRPr="008A759F">
        <w:rPr>
          <w:rFonts w:ascii="GHEA Grapalat" w:hAnsi="GHEA Grapalat"/>
          <w:sz w:val="20"/>
          <w:vertAlign w:val="superscript"/>
          <w:lang w:val="hy-AM"/>
        </w:rPr>
        <w:t>ասնակցի</w:t>
      </w:r>
      <w:proofErr w:type="gramEnd"/>
      <w:r w:rsidRPr="008A759F">
        <w:rPr>
          <w:rFonts w:ascii="GHEA Grapalat" w:hAnsi="GHEA Grapalat"/>
          <w:sz w:val="20"/>
          <w:vertAlign w:val="superscript"/>
          <w:lang w:val="hy-AM"/>
        </w:rPr>
        <w:t xml:space="preserve"> անվանումը</w:t>
      </w:r>
    </w:p>
    <w:p w14:paraId="48F9D0A9" w14:textId="577C0F10" w:rsidR="00022CA2" w:rsidRPr="008A759F" w:rsidRDefault="00521CA8" w:rsidP="00022CA2">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00022CA2" w:rsidRPr="008A759F">
        <w:rPr>
          <w:rFonts w:ascii="GHEA Grapalat" w:hAnsi="GHEA Grapalat" w:cs="Sylfaen"/>
          <w:sz w:val="20"/>
          <w:lang w:val="af-ZA"/>
        </w:rPr>
        <w:t xml:space="preserve"> </w:t>
      </w:r>
    </w:p>
    <w:p w14:paraId="32C6BEA9" w14:textId="77777777" w:rsidR="00022CA2" w:rsidRPr="008A759F" w:rsidRDefault="00022CA2" w:rsidP="00022CA2">
      <w:pPr>
        <w:rPr>
          <w:lang w:val="es-ES"/>
        </w:rPr>
      </w:pPr>
    </w:p>
    <w:p w14:paraId="0D8D1604" w14:textId="77777777" w:rsidR="00022CA2" w:rsidRPr="008A759F" w:rsidRDefault="00022CA2" w:rsidP="00022CA2">
      <w:pPr>
        <w:pStyle w:val="Heading3"/>
        <w:spacing w:line="240" w:lineRule="auto"/>
        <w:ind w:firstLine="567"/>
        <w:jc w:val="left"/>
        <w:rPr>
          <w:rFonts w:ascii="GHEA Grapalat" w:hAnsi="GHEA Grapalat"/>
          <w:b/>
          <w:lang w:val="es-ES"/>
        </w:rPr>
      </w:pPr>
    </w:p>
    <w:p w14:paraId="789248E7" w14:textId="77777777" w:rsidR="00022CA2" w:rsidRPr="008A759F" w:rsidRDefault="00022CA2" w:rsidP="00022CA2">
      <w:pPr>
        <w:pStyle w:val="Heading3"/>
        <w:spacing w:line="240" w:lineRule="auto"/>
        <w:ind w:firstLine="567"/>
        <w:jc w:val="left"/>
        <w:rPr>
          <w:rFonts w:ascii="GHEA Grapalat" w:hAnsi="GHEA Grapalat"/>
          <w:b/>
          <w:lang w:val="es-ES"/>
        </w:rPr>
      </w:pPr>
    </w:p>
    <w:p w14:paraId="1F03C1A0" w14:textId="77777777" w:rsidR="00022CA2" w:rsidRPr="008A759F" w:rsidRDefault="00022CA2" w:rsidP="00022CA2">
      <w:pPr>
        <w:pStyle w:val="Heading3"/>
        <w:spacing w:line="240" w:lineRule="auto"/>
        <w:ind w:firstLine="567"/>
        <w:jc w:val="left"/>
        <w:rPr>
          <w:rFonts w:ascii="GHEA Grapalat" w:hAnsi="GHEA Grapalat"/>
          <w:b/>
          <w:lang w:val="es-ES"/>
        </w:rPr>
      </w:pPr>
    </w:p>
    <w:p w14:paraId="6E27ECC4" w14:textId="77777777" w:rsidR="00022CA2" w:rsidRPr="008A759F" w:rsidRDefault="00022CA2" w:rsidP="00022CA2">
      <w:pPr>
        <w:pStyle w:val="Heading3"/>
        <w:spacing w:line="240" w:lineRule="auto"/>
        <w:ind w:firstLine="567"/>
        <w:jc w:val="left"/>
        <w:rPr>
          <w:rFonts w:ascii="GHEA Grapalat" w:hAnsi="GHEA Grapalat"/>
          <w:b/>
          <w:lang w:val="es-ES"/>
        </w:rPr>
      </w:pPr>
    </w:p>
    <w:p w14:paraId="0CB30CA6" w14:textId="77777777" w:rsidR="00022CA2" w:rsidRPr="008A759F" w:rsidRDefault="00022CA2" w:rsidP="00022CA2">
      <w:pPr>
        <w:rPr>
          <w:rFonts w:ascii="GHEA Grapalat" w:hAnsi="GHEA Grapalat"/>
          <w:sz w:val="20"/>
          <w:lang w:val="es-ES"/>
        </w:rPr>
      </w:pPr>
    </w:p>
    <w:p w14:paraId="4BF8F014" w14:textId="77777777" w:rsidR="00022CA2" w:rsidRPr="008A759F" w:rsidRDefault="00022CA2" w:rsidP="00022CA2">
      <w:pPr>
        <w:jc w:val="both"/>
        <w:rPr>
          <w:rFonts w:ascii="GHEA Grapalat" w:hAnsi="GHEA Grapalat"/>
          <w:sz w:val="20"/>
          <w:u w:val="single"/>
          <w:lang w:val="es-ES"/>
        </w:rPr>
      </w:pPr>
      <w:r w:rsidRPr="008A759F">
        <w:rPr>
          <w:rFonts w:ascii="GHEA Grapalat" w:hAnsi="GHEA Grapalat"/>
          <w:sz w:val="20"/>
          <w:u w:val="single"/>
          <w:lang w:val="es-ES"/>
        </w:rPr>
        <w:tab/>
      </w:r>
      <w:r w:rsidRPr="008A759F">
        <w:rPr>
          <w:rFonts w:ascii="GHEA Grapalat" w:hAnsi="GHEA Grapalat"/>
          <w:sz w:val="20"/>
          <w:u w:val="single"/>
          <w:lang w:val="es-ES"/>
        </w:rPr>
        <w:tab/>
      </w:r>
      <w:r w:rsidRPr="008A759F">
        <w:rPr>
          <w:rFonts w:ascii="GHEA Grapalat" w:hAnsi="GHEA Grapalat"/>
          <w:sz w:val="20"/>
          <w:u w:val="single"/>
          <w:lang w:val="es-ES"/>
        </w:rPr>
        <w:tab/>
      </w:r>
      <w:r w:rsidRPr="008A759F">
        <w:rPr>
          <w:rFonts w:ascii="GHEA Grapalat" w:hAnsi="GHEA Grapalat"/>
          <w:sz w:val="20"/>
          <w:u w:val="single"/>
          <w:lang w:val="es-ES"/>
        </w:rPr>
        <w:tab/>
      </w:r>
      <w:r w:rsidRPr="008A759F">
        <w:rPr>
          <w:rFonts w:ascii="GHEA Grapalat" w:hAnsi="GHEA Grapalat"/>
          <w:sz w:val="20"/>
          <w:u w:val="single"/>
          <w:lang w:val="es-ES"/>
        </w:rPr>
        <w:tab/>
      </w:r>
      <w:r w:rsidRPr="008A759F">
        <w:rPr>
          <w:rFonts w:ascii="GHEA Grapalat" w:hAnsi="GHEA Grapalat"/>
          <w:sz w:val="20"/>
          <w:u w:val="single"/>
          <w:lang w:val="es-ES"/>
        </w:rPr>
        <w:tab/>
      </w:r>
      <w:r w:rsidRPr="008A759F">
        <w:rPr>
          <w:rFonts w:ascii="GHEA Grapalat" w:hAnsi="GHEA Grapalat"/>
          <w:sz w:val="20"/>
          <w:u w:val="single"/>
          <w:lang w:val="es-ES"/>
        </w:rPr>
        <w:tab/>
      </w:r>
      <w:r w:rsidRPr="008A759F">
        <w:rPr>
          <w:rFonts w:ascii="GHEA Grapalat" w:hAnsi="GHEA Grapalat"/>
          <w:sz w:val="20"/>
          <w:u w:val="single"/>
          <w:lang w:val="es-ES"/>
        </w:rPr>
        <w:tab/>
      </w:r>
      <w:r w:rsidRPr="008A759F">
        <w:rPr>
          <w:rFonts w:ascii="GHEA Grapalat" w:hAnsi="GHEA Grapalat"/>
          <w:sz w:val="20"/>
          <w:u w:val="single"/>
          <w:lang w:val="es-ES"/>
        </w:rPr>
        <w:tab/>
      </w:r>
      <w:r w:rsidRPr="008A759F">
        <w:rPr>
          <w:rFonts w:ascii="GHEA Grapalat" w:hAnsi="GHEA Grapalat"/>
          <w:sz w:val="20"/>
          <w:lang w:val="es-ES"/>
        </w:rPr>
        <w:tab/>
      </w:r>
      <w:r w:rsidRPr="008A759F">
        <w:rPr>
          <w:rFonts w:ascii="GHEA Grapalat" w:hAnsi="GHEA Grapalat"/>
          <w:sz w:val="20"/>
          <w:u w:val="single"/>
          <w:lang w:val="es-ES"/>
        </w:rPr>
        <w:tab/>
      </w:r>
      <w:r w:rsidRPr="008A759F">
        <w:rPr>
          <w:rFonts w:ascii="GHEA Grapalat" w:hAnsi="GHEA Grapalat"/>
          <w:sz w:val="20"/>
          <w:u w:val="single"/>
          <w:lang w:val="es-ES"/>
        </w:rPr>
        <w:tab/>
      </w:r>
      <w:r w:rsidRPr="008A759F">
        <w:rPr>
          <w:rFonts w:ascii="GHEA Grapalat" w:hAnsi="GHEA Grapalat"/>
          <w:sz w:val="20"/>
          <w:u w:val="single"/>
          <w:lang w:val="es-ES"/>
        </w:rPr>
        <w:tab/>
        <w:t xml:space="preserve">    </w:t>
      </w:r>
    </w:p>
    <w:p w14:paraId="281F1CD0" w14:textId="77777777" w:rsidR="00022CA2" w:rsidRPr="008A759F" w:rsidRDefault="00022CA2" w:rsidP="00022CA2">
      <w:pPr>
        <w:jc w:val="both"/>
        <w:rPr>
          <w:rFonts w:ascii="GHEA Grapalat" w:hAnsi="GHEA Grapalat"/>
          <w:sz w:val="20"/>
          <w:u w:val="single"/>
          <w:lang w:val="hy-AM"/>
        </w:rPr>
      </w:pPr>
      <w:r w:rsidRPr="008A759F">
        <w:rPr>
          <w:rFonts w:ascii="GHEA Grapalat" w:hAnsi="GHEA Grapalat" w:cs="Sylfaen"/>
          <w:sz w:val="20"/>
          <w:vertAlign w:val="superscript"/>
          <w:lang w:val="hy-AM"/>
        </w:rPr>
        <w:t xml:space="preserve">                          մասնակցի անվանումը (ղեկավարի պաշտոնը, անուն ազգանունը)  </w:t>
      </w:r>
      <w:r w:rsidRPr="008A759F">
        <w:rPr>
          <w:rFonts w:ascii="GHEA Grapalat" w:hAnsi="GHEA Grapalat" w:cs="Sylfaen"/>
          <w:sz w:val="20"/>
          <w:vertAlign w:val="superscript"/>
          <w:lang w:val="hy-AM"/>
        </w:rPr>
        <w:tab/>
      </w:r>
      <w:r w:rsidRPr="008A759F">
        <w:rPr>
          <w:rFonts w:ascii="GHEA Grapalat" w:hAnsi="GHEA Grapalat" w:cs="Sylfaen"/>
          <w:sz w:val="20"/>
          <w:vertAlign w:val="superscript"/>
          <w:lang w:val="hy-AM"/>
        </w:rPr>
        <w:tab/>
      </w:r>
      <w:r w:rsidRPr="008A759F">
        <w:rPr>
          <w:rFonts w:ascii="GHEA Grapalat" w:hAnsi="GHEA Grapalat" w:cs="Sylfaen"/>
          <w:vertAlign w:val="superscript"/>
          <w:lang w:val="hy-AM"/>
        </w:rPr>
        <w:t xml:space="preserve">                           </w:t>
      </w:r>
      <w:r w:rsidRPr="008A759F">
        <w:rPr>
          <w:rFonts w:ascii="GHEA Grapalat" w:hAnsi="GHEA Grapalat" w:cs="Sylfaen"/>
          <w:sz w:val="20"/>
          <w:vertAlign w:val="superscript"/>
          <w:lang w:val="hy-AM"/>
        </w:rPr>
        <w:t>ստորագրություն</w:t>
      </w:r>
      <w:r w:rsidRPr="008A759F">
        <w:rPr>
          <w:rFonts w:ascii="GHEA Grapalat" w:hAnsi="GHEA Grapalat" w:cs="Sylfaen"/>
          <w:sz w:val="20"/>
          <w:lang w:val="hy-AM"/>
        </w:rPr>
        <w:t xml:space="preserve"> </w:t>
      </w:r>
    </w:p>
    <w:p w14:paraId="4CA12078" w14:textId="77777777" w:rsidR="00022CA2" w:rsidRPr="008A759F" w:rsidRDefault="00022CA2" w:rsidP="00022CA2">
      <w:pPr>
        <w:jc w:val="right"/>
        <w:rPr>
          <w:rFonts w:ascii="GHEA Grapalat" w:hAnsi="GHEA Grapalat" w:cs="Sylfaen"/>
          <w:sz w:val="20"/>
          <w:lang w:val="hy-AM"/>
          <w:rPrChange w:id="17" w:author="Sergey Shahnazaryan" w:date="2024-02-09T13:10:00Z">
            <w:rPr>
              <w:rFonts w:ascii="GHEA Grapalat" w:hAnsi="GHEA Grapalat" w:cs="Sylfaen"/>
              <w:sz w:val="20"/>
            </w:rPr>
          </w:rPrChange>
        </w:rPr>
      </w:pPr>
    </w:p>
    <w:p w14:paraId="5C676B51" w14:textId="77777777" w:rsidR="00022CA2" w:rsidRPr="008A759F" w:rsidRDefault="00022CA2" w:rsidP="00022CA2">
      <w:pPr>
        <w:jc w:val="right"/>
        <w:rPr>
          <w:rFonts w:ascii="GHEA Grapalat" w:hAnsi="GHEA Grapalat" w:cs="Sylfaen"/>
          <w:sz w:val="20"/>
          <w:lang w:val="hy-AM"/>
          <w:rPrChange w:id="18" w:author="Sergey Shahnazaryan" w:date="2024-02-09T13:10:00Z">
            <w:rPr>
              <w:rFonts w:ascii="GHEA Grapalat" w:hAnsi="GHEA Grapalat" w:cs="Sylfaen"/>
              <w:sz w:val="20"/>
            </w:rPr>
          </w:rPrChange>
        </w:rPr>
      </w:pPr>
    </w:p>
    <w:p w14:paraId="068CE675" w14:textId="77777777" w:rsidR="00022CA2" w:rsidRPr="008A759F" w:rsidRDefault="00022CA2" w:rsidP="00022CA2">
      <w:pPr>
        <w:jc w:val="right"/>
        <w:rPr>
          <w:rFonts w:ascii="GHEA Grapalat" w:hAnsi="GHEA Grapalat" w:cs="Arial"/>
          <w:sz w:val="20"/>
          <w:lang w:val="hy-AM"/>
        </w:rPr>
      </w:pPr>
      <w:r w:rsidRPr="008A759F">
        <w:rPr>
          <w:rFonts w:ascii="GHEA Grapalat" w:hAnsi="GHEA Grapalat" w:cs="Sylfaen"/>
          <w:sz w:val="20"/>
          <w:lang w:val="hy-AM"/>
        </w:rPr>
        <w:t>Կ</w:t>
      </w:r>
      <w:r w:rsidRPr="008A759F">
        <w:rPr>
          <w:rFonts w:ascii="GHEA Grapalat" w:hAnsi="GHEA Grapalat" w:cs="Arial"/>
          <w:sz w:val="20"/>
          <w:lang w:val="hy-AM"/>
        </w:rPr>
        <w:t xml:space="preserve">. </w:t>
      </w:r>
      <w:r w:rsidRPr="008A759F">
        <w:rPr>
          <w:rFonts w:ascii="GHEA Grapalat" w:hAnsi="GHEA Grapalat" w:cs="Sylfaen"/>
          <w:sz w:val="20"/>
          <w:lang w:val="hy-AM"/>
        </w:rPr>
        <w:t>Տ</w:t>
      </w:r>
      <w:r w:rsidRPr="008A759F">
        <w:rPr>
          <w:rFonts w:ascii="GHEA Grapalat" w:hAnsi="GHEA Grapalat" w:cs="Arial"/>
          <w:sz w:val="20"/>
          <w:lang w:val="hy-AM"/>
        </w:rPr>
        <w:t>.</w:t>
      </w:r>
      <w:r w:rsidRPr="008A759F">
        <w:rPr>
          <w:rFonts w:ascii="GHEA Grapalat" w:hAnsi="GHEA Grapalat" w:cs="Arial"/>
          <w:sz w:val="20"/>
          <w:lang w:val="hy-AM"/>
        </w:rPr>
        <w:tab/>
      </w:r>
      <w:r w:rsidRPr="008A759F">
        <w:rPr>
          <w:rFonts w:ascii="GHEA Grapalat" w:hAnsi="GHEA Grapalat" w:cs="Arial"/>
          <w:sz w:val="20"/>
          <w:lang w:val="hy-AM"/>
        </w:rPr>
        <w:tab/>
        <w:t xml:space="preserve"> </w:t>
      </w:r>
    </w:p>
    <w:p w14:paraId="2A91C830" w14:textId="77777777" w:rsidR="00CE3A99" w:rsidRPr="008A759F" w:rsidRDefault="00CE3A99" w:rsidP="00CE3A99">
      <w:pPr>
        <w:pStyle w:val="BodyTextIndent3"/>
        <w:spacing w:line="240" w:lineRule="auto"/>
        <w:jc w:val="right"/>
        <w:rPr>
          <w:rFonts w:ascii="GHEA Grapalat" w:hAnsi="GHEA Grapalat" w:cs="Sylfaen"/>
          <w:b/>
          <w:lang w:val="hy-AM"/>
        </w:rPr>
      </w:pPr>
      <w:r w:rsidRPr="008A759F">
        <w:rPr>
          <w:rFonts w:ascii="GHEA Grapalat" w:hAnsi="GHEA Grapalat" w:cs="Sylfaen"/>
          <w:b/>
          <w:lang w:val="hy-AM"/>
        </w:rPr>
        <w:t xml:space="preserve"> </w:t>
      </w:r>
    </w:p>
    <w:p w14:paraId="67338646" w14:textId="77777777" w:rsidR="00022CA2" w:rsidRPr="008A759F" w:rsidRDefault="00022CA2">
      <w:pPr>
        <w:pStyle w:val="Heading3"/>
        <w:spacing w:line="240" w:lineRule="auto"/>
        <w:ind w:firstLine="567"/>
        <w:jc w:val="right"/>
        <w:rPr>
          <w:rFonts w:ascii="GHEA Grapalat" w:hAnsi="GHEA Grapalat" w:cs="Sylfaen"/>
          <w:b/>
          <w:i w:val="0"/>
          <w:lang w:val="hy-AM"/>
        </w:rPr>
      </w:pPr>
    </w:p>
    <w:p w14:paraId="4A8384E4" w14:textId="77777777" w:rsidR="00022CA2" w:rsidRPr="008A759F" w:rsidRDefault="00022CA2" w:rsidP="00022CA2">
      <w:pPr>
        <w:rPr>
          <w:lang w:val="hy-AM"/>
        </w:rPr>
      </w:pPr>
    </w:p>
    <w:p w14:paraId="6D6C936B" w14:textId="77777777" w:rsidR="00022CA2" w:rsidRDefault="00022CA2">
      <w:pPr>
        <w:pStyle w:val="Heading3"/>
        <w:spacing w:line="240" w:lineRule="auto"/>
        <w:ind w:firstLine="567"/>
        <w:jc w:val="right"/>
        <w:rPr>
          <w:rFonts w:ascii="GHEA Grapalat" w:hAnsi="GHEA Grapalat" w:cs="Sylfaen"/>
          <w:b/>
          <w:i w:val="0"/>
          <w:lang w:val="hy-AM"/>
        </w:rPr>
      </w:pPr>
    </w:p>
    <w:p w14:paraId="30ABB474" w14:textId="77777777" w:rsidR="00D8122C" w:rsidRDefault="00D8122C" w:rsidP="00D8122C">
      <w:pPr>
        <w:rPr>
          <w:lang w:val="hy-AM"/>
        </w:rPr>
      </w:pPr>
    </w:p>
    <w:p w14:paraId="4636A5E6" w14:textId="77777777" w:rsidR="00D8122C" w:rsidRDefault="00D8122C" w:rsidP="00D8122C">
      <w:pPr>
        <w:rPr>
          <w:lang w:val="hy-AM"/>
        </w:rPr>
      </w:pPr>
    </w:p>
    <w:p w14:paraId="398747A4" w14:textId="77777777" w:rsidR="00D8122C" w:rsidRDefault="00D8122C" w:rsidP="00D8122C">
      <w:pPr>
        <w:rPr>
          <w:lang w:val="hy-AM"/>
        </w:rPr>
      </w:pPr>
    </w:p>
    <w:p w14:paraId="15D42550" w14:textId="77777777" w:rsidR="00D8122C" w:rsidRDefault="00D8122C" w:rsidP="00D8122C">
      <w:pPr>
        <w:rPr>
          <w:lang w:val="hy-AM"/>
        </w:rPr>
      </w:pPr>
    </w:p>
    <w:p w14:paraId="06A83386" w14:textId="77777777" w:rsidR="00D8122C" w:rsidRDefault="00D8122C" w:rsidP="00D8122C">
      <w:pPr>
        <w:rPr>
          <w:lang w:val="hy-AM"/>
        </w:rPr>
      </w:pPr>
    </w:p>
    <w:p w14:paraId="7DCD5DC3" w14:textId="77777777" w:rsidR="00D8122C" w:rsidRDefault="00D8122C" w:rsidP="00D8122C">
      <w:pPr>
        <w:rPr>
          <w:lang w:val="hy-AM"/>
        </w:rPr>
      </w:pPr>
    </w:p>
    <w:p w14:paraId="4A9309FC" w14:textId="77777777" w:rsidR="00D8122C" w:rsidRDefault="00D8122C" w:rsidP="00D8122C">
      <w:pPr>
        <w:rPr>
          <w:lang w:val="hy-AM"/>
        </w:rPr>
      </w:pPr>
    </w:p>
    <w:p w14:paraId="05F2E40A" w14:textId="77777777" w:rsidR="00D8122C" w:rsidRDefault="00D8122C" w:rsidP="00D8122C">
      <w:pPr>
        <w:rPr>
          <w:lang w:val="hy-AM"/>
        </w:rPr>
      </w:pPr>
    </w:p>
    <w:p w14:paraId="5222FECA" w14:textId="77777777" w:rsidR="00D8122C" w:rsidRDefault="00D8122C" w:rsidP="00D8122C">
      <w:pPr>
        <w:rPr>
          <w:lang w:val="hy-AM"/>
        </w:rPr>
      </w:pPr>
    </w:p>
    <w:p w14:paraId="23957D33" w14:textId="77777777" w:rsidR="00D8122C" w:rsidRDefault="00D8122C" w:rsidP="00D8122C">
      <w:pPr>
        <w:rPr>
          <w:lang w:val="hy-AM"/>
        </w:rPr>
      </w:pPr>
    </w:p>
    <w:p w14:paraId="38F0E3FF" w14:textId="77777777" w:rsidR="00D8122C" w:rsidRDefault="00D8122C" w:rsidP="00D8122C">
      <w:pPr>
        <w:rPr>
          <w:lang w:val="hy-AM"/>
        </w:rPr>
      </w:pPr>
    </w:p>
    <w:p w14:paraId="0C6778A5" w14:textId="77777777" w:rsidR="00D8122C" w:rsidRPr="00D8122C" w:rsidRDefault="00D8122C" w:rsidP="00D8122C">
      <w:pPr>
        <w:rPr>
          <w:lang w:val="hy-AM"/>
        </w:rPr>
      </w:pPr>
    </w:p>
    <w:p w14:paraId="796062CF" w14:textId="77777777" w:rsidR="00022CA2" w:rsidRPr="008A759F" w:rsidRDefault="00022CA2">
      <w:pPr>
        <w:pStyle w:val="Heading3"/>
        <w:spacing w:line="240" w:lineRule="auto"/>
        <w:ind w:firstLine="567"/>
        <w:jc w:val="right"/>
        <w:rPr>
          <w:rFonts w:ascii="GHEA Grapalat" w:hAnsi="GHEA Grapalat" w:cs="Sylfaen"/>
          <w:b/>
          <w:i w:val="0"/>
          <w:lang w:val="hy-AM"/>
        </w:rPr>
      </w:pPr>
    </w:p>
    <w:p w14:paraId="01BB919E" w14:textId="77777777" w:rsidR="00022CA2" w:rsidRPr="008A759F" w:rsidRDefault="00022CA2">
      <w:pPr>
        <w:pStyle w:val="Heading3"/>
        <w:spacing w:line="240" w:lineRule="auto"/>
        <w:ind w:firstLine="567"/>
        <w:jc w:val="right"/>
        <w:rPr>
          <w:rFonts w:ascii="GHEA Grapalat" w:hAnsi="GHEA Grapalat" w:cs="Sylfaen"/>
          <w:b/>
          <w:i w:val="0"/>
          <w:lang w:val="hy-AM"/>
        </w:rPr>
      </w:pPr>
    </w:p>
    <w:p w14:paraId="13CE1BF7" w14:textId="77777777" w:rsidR="00022CA2" w:rsidRPr="008A759F" w:rsidRDefault="00022CA2">
      <w:pPr>
        <w:pStyle w:val="Heading3"/>
        <w:spacing w:line="240" w:lineRule="auto"/>
        <w:ind w:firstLine="567"/>
        <w:jc w:val="right"/>
        <w:rPr>
          <w:rFonts w:ascii="GHEA Grapalat" w:hAnsi="GHEA Grapalat" w:cs="Sylfaen"/>
          <w:b/>
          <w:i w:val="0"/>
          <w:lang w:val="hy-AM"/>
        </w:rPr>
      </w:pPr>
    </w:p>
    <w:p w14:paraId="651383BC" w14:textId="77777777" w:rsidR="00022CA2" w:rsidRPr="008A759F" w:rsidRDefault="00022CA2">
      <w:pPr>
        <w:pStyle w:val="Heading3"/>
        <w:spacing w:line="240" w:lineRule="auto"/>
        <w:ind w:firstLine="567"/>
        <w:jc w:val="right"/>
        <w:rPr>
          <w:rFonts w:ascii="GHEA Grapalat" w:hAnsi="GHEA Grapalat" w:cs="Sylfaen"/>
          <w:b/>
          <w:i w:val="0"/>
          <w:lang w:val="hy-AM"/>
        </w:rPr>
      </w:pPr>
    </w:p>
    <w:p w14:paraId="38B1AC32" w14:textId="77777777" w:rsidR="00022CA2" w:rsidRPr="008A759F" w:rsidRDefault="00022CA2">
      <w:pPr>
        <w:pStyle w:val="Heading3"/>
        <w:spacing w:line="240" w:lineRule="auto"/>
        <w:ind w:firstLine="567"/>
        <w:jc w:val="right"/>
        <w:rPr>
          <w:rFonts w:ascii="GHEA Grapalat" w:hAnsi="GHEA Grapalat" w:cs="Sylfaen"/>
          <w:b/>
          <w:i w:val="0"/>
          <w:lang w:val="hy-AM"/>
        </w:rPr>
      </w:pPr>
    </w:p>
    <w:p w14:paraId="1327DF65" w14:textId="77777777" w:rsidR="00022CA2" w:rsidRDefault="00022CA2">
      <w:pPr>
        <w:pStyle w:val="Heading3"/>
        <w:spacing w:line="240" w:lineRule="auto"/>
        <w:ind w:firstLine="567"/>
        <w:jc w:val="right"/>
        <w:rPr>
          <w:rFonts w:ascii="GHEA Grapalat" w:hAnsi="GHEA Grapalat" w:cs="Sylfaen"/>
          <w:b/>
          <w:i w:val="0"/>
          <w:lang w:val="hy-AM"/>
        </w:rPr>
      </w:pPr>
    </w:p>
    <w:p w14:paraId="7EEC19F7" w14:textId="77777777" w:rsidR="00B377BA" w:rsidRPr="00B377BA" w:rsidRDefault="00B377BA" w:rsidP="00B377BA">
      <w:pPr>
        <w:rPr>
          <w:lang w:val="hy-AM"/>
        </w:rPr>
      </w:pPr>
    </w:p>
    <w:p w14:paraId="7BB1E860" w14:textId="77777777" w:rsidR="00022CA2" w:rsidRDefault="00022CA2" w:rsidP="00022CA2">
      <w:pPr>
        <w:rPr>
          <w:lang w:val="hy-AM"/>
        </w:rPr>
      </w:pPr>
    </w:p>
    <w:p w14:paraId="51E47E08" w14:textId="77777777" w:rsidR="006151E7" w:rsidRPr="008A759F" w:rsidRDefault="006151E7" w:rsidP="00022CA2">
      <w:pPr>
        <w:rPr>
          <w:lang w:val="hy-AM"/>
        </w:rPr>
      </w:pPr>
    </w:p>
    <w:p w14:paraId="727E766F" w14:textId="28542A79" w:rsidR="000E20A1" w:rsidRPr="008A759F" w:rsidRDefault="000E20A1">
      <w:pPr>
        <w:pStyle w:val="Heading3"/>
        <w:spacing w:line="240" w:lineRule="auto"/>
        <w:ind w:firstLine="567"/>
        <w:jc w:val="right"/>
        <w:rPr>
          <w:rFonts w:ascii="GHEA Grapalat" w:hAnsi="GHEA Grapalat" w:cs="Arial"/>
          <w:b/>
          <w:i w:val="0"/>
          <w:lang w:val="hy-AM"/>
        </w:rPr>
      </w:pPr>
      <w:r w:rsidRPr="008A759F">
        <w:rPr>
          <w:rFonts w:ascii="GHEA Grapalat" w:hAnsi="GHEA Grapalat" w:cs="Sylfaen"/>
          <w:b/>
          <w:i w:val="0"/>
          <w:lang w:val="hy-AM"/>
        </w:rPr>
        <w:lastRenderedPageBreak/>
        <w:t>Հավելված</w:t>
      </w:r>
      <w:r w:rsidRPr="008A759F">
        <w:rPr>
          <w:rFonts w:ascii="GHEA Grapalat" w:hAnsi="GHEA Grapalat" w:cs="Arial"/>
          <w:b/>
          <w:i w:val="0"/>
          <w:lang w:val="hy-AM"/>
        </w:rPr>
        <w:t xml:space="preserve"> 1.3**</w:t>
      </w:r>
    </w:p>
    <w:p w14:paraId="789267B9" w14:textId="133F60C7" w:rsidR="000E20A1" w:rsidRPr="008A759F" w:rsidRDefault="002C7006">
      <w:pPr>
        <w:pStyle w:val="BodyTextIndent3"/>
        <w:spacing w:line="240" w:lineRule="auto"/>
        <w:jc w:val="right"/>
        <w:rPr>
          <w:rFonts w:ascii="GHEA Grapalat" w:hAnsi="GHEA Grapalat" w:cs="Arial"/>
          <w:b/>
          <w:lang w:val="hy-AM"/>
        </w:rPr>
      </w:pPr>
      <w:r w:rsidRPr="008A759F">
        <w:rPr>
          <w:rFonts w:ascii="GHEA Grapalat" w:hAnsi="GHEA Grapalat" w:cs="Sylfaen"/>
          <w:b/>
          <w:lang w:val="es-ES"/>
        </w:rPr>
        <w:t>«</w:t>
      </w:r>
      <w:r w:rsidR="00670581" w:rsidRPr="008A759F">
        <w:rPr>
          <w:rFonts w:ascii="GHEA Grapalat" w:hAnsi="GHEA Grapalat" w:cs="Sylfaen"/>
          <w:b/>
          <w:lang w:val="es-ES"/>
        </w:rPr>
        <w:t>ՀՀԿԳՄՍՆԳՀԱՇՁԲ-</w:t>
      </w:r>
      <w:r w:rsidR="00542B6E">
        <w:rPr>
          <w:rFonts w:ascii="GHEA Grapalat" w:hAnsi="GHEA Grapalat" w:cs="Sylfaen"/>
          <w:b/>
          <w:lang w:val="es-ES"/>
        </w:rPr>
        <w:t>26/32</w:t>
      </w:r>
      <w:r w:rsidRPr="008A759F">
        <w:rPr>
          <w:rFonts w:ascii="GHEA Grapalat" w:hAnsi="GHEA Grapalat" w:cs="Sylfaen"/>
          <w:b/>
          <w:lang w:val="es-ES"/>
        </w:rPr>
        <w:t>»</w:t>
      </w:r>
      <w:r w:rsidRPr="008A759F">
        <w:rPr>
          <w:rFonts w:ascii="GHEA Grapalat" w:hAnsi="GHEA Grapalat"/>
          <w:b/>
          <w:lang w:val="hy-AM"/>
        </w:rPr>
        <w:t xml:space="preserve">  </w:t>
      </w:r>
      <w:r w:rsidRPr="008A759F">
        <w:rPr>
          <w:rFonts w:ascii="GHEA Grapalat" w:hAnsi="GHEA Grapalat" w:cs="Sylfaen"/>
          <w:b/>
          <w:lang w:val="hy-AM"/>
        </w:rPr>
        <w:t>ծածկագրով</w:t>
      </w:r>
    </w:p>
    <w:p w14:paraId="03050431" w14:textId="64FFB9E7" w:rsidR="000E20A1" w:rsidRPr="008A759F" w:rsidRDefault="000E20A1" w:rsidP="00022CA2">
      <w:pPr>
        <w:pStyle w:val="BodyTextIndent3"/>
        <w:spacing w:line="240" w:lineRule="auto"/>
        <w:ind w:firstLine="0"/>
        <w:jc w:val="right"/>
        <w:rPr>
          <w:rFonts w:ascii="GHEA Grapalat" w:hAnsi="GHEA Grapalat" w:cs="Sylfaen"/>
          <w:b/>
          <w:lang w:val="hy-AM"/>
        </w:rPr>
      </w:pPr>
      <w:r w:rsidRPr="008A759F">
        <w:rPr>
          <w:rFonts w:ascii="GHEA Grapalat" w:hAnsi="GHEA Grapalat" w:cs="Sylfaen"/>
          <w:b/>
          <w:lang w:val="hy-AM"/>
        </w:rPr>
        <w:t xml:space="preserve">                                                                                                                           </w:t>
      </w:r>
      <w:r w:rsidR="00022CA2" w:rsidRPr="008A759F">
        <w:rPr>
          <w:rFonts w:ascii="GHEA Grapalat" w:hAnsi="GHEA Grapalat" w:cs="Sylfaen"/>
          <w:b/>
          <w:lang w:val="hy-AM"/>
        </w:rPr>
        <w:t>գ</w:t>
      </w:r>
      <w:r w:rsidR="00183FA6" w:rsidRPr="008A759F">
        <w:rPr>
          <w:rFonts w:ascii="GHEA Grapalat" w:hAnsi="GHEA Grapalat" w:cs="Sylfaen"/>
          <w:b/>
          <w:lang w:val="hy-AM"/>
        </w:rPr>
        <w:t>նանշման հարցման</w:t>
      </w:r>
      <w:r w:rsidRPr="008A759F">
        <w:rPr>
          <w:rFonts w:ascii="GHEA Grapalat" w:hAnsi="GHEA Grapalat" w:cs="Arial"/>
          <w:b/>
          <w:lang w:val="hy-AM"/>
        </w:rPr>
        <w:t xml:space="preserve"> </w:t>
      </w:r>
      <w:r w:rsidRPr="008A759F">
        <w:rPr>
          <w:rFonts w:ascii="GHEA Grapalat" w:hAnsi="GHEA Grapalat" w:cs="Sylfaen"/>
          <w:b/>
          <w:lang w:val="hy-AM"/>
        </w:rPr>
        <w:t>հրավերի</w:t>
      </w:r>
    </w:p>
    <w:p w14:paraId="19AC91C3" w14:textId="77777777" w:rsidR="00063F2C" w:rsidRPr="008A759F" w:rsidRDefault="00063F2C" w:rsidP="00063F2C">
      <w:pPr>
        <w:ind w:left="360" w:hanging="360"/>
        <w:jc w:val="center"/>
        <w:rPr>
          <w:rFonts w:ascii="GHEA Grapalat" w:eastAsia="GHEA Grapalat" w:hAnsi="GHEA Grapalat" w:cs="GHEA Grapalat"/>
          <w:lang w:val="hy-AM"/>
        </w:rPr>
      </w:pPr>
      <w:r w:rsidRPr="008A759F">
        <w:rPr>
          <w:rFonts w:ascii="GHEA Grapalat" w:eastAsia="GHEA Grapalat" w:hAnsi="GHEA Grapalat" w:cs="GHEA Grapalat"/>
          <w:lang w:val="hy-AM"/>
        </w:rPr>
        <w:t>ՁԵՎ</w:t>
      </w:r>
    </w:p>
    <w:p w14:paraId="0C60B27F" w14:textId="77777777" w:rsidR="00063F2C" w:rsidRPr="008A759F" w:rsidRDefault="00063F2C" w:rsidP="00063F2C">
      <w:pPr>
        <w:pStyle w:val="BodyTextIndent3"/>
        <w:tabs>
          <w:tab w:val="left" w:pos="4792"/>
        </w:tabs>
        <w:spacing w:line="240" w:lineRule="auto"/>
        <w:jc w:val="left"/>
        <w:rPr>
          <w:rFonts w:ascii="GHEA Grapalat" w:hAnsi="GHEA Grapalat" w:cs="Sylfaen"/>
          <w:b/>
          <w:lang w:val="hy-AM"/>
        </w:rPr>
      </w:pPr>
    </w:p>
    <w:p w14:paraId="74AC5EA4" w14:textId="77777777" w:rsidR="00063F2C" w:rsidRPr="008A759F" w:rsidRDefault="00063F2C" w:rsidP="00063F2C">
      <w:pPr>
        <w:ind w:left="360" w:hanging="360"/>
        <w:jc w:val="center"/>
        <w:rPr>
          <w:rFonts w:ascii="GHEA Grapalat" w:eastAsia="GHEA Grapalat" w:hAnsi="GHEA Grapalat" w:cs="GHEA Grapalat"/>
          <w:lang w:val="hy-AM"/>
        </w:rPr>
      </w:pPr>
      <w:r w:rsidRPr="008A759F">
        <w:rPr>
          <w:rFonts w:ascii="GHEA Grapalat" w:eastAsia="GHEA Grapalat" w:hAnsi="GHEA Grapalat" w:cs="GHEA Grapalat"/>
          <w:lang w:val="hy-AM"/>
        </w:rPr>
        <w:t>ԻՐԱԿԱՆ ՇԱՀԱՌՈՒՆԵՐԻ ՎԵՐԱԲԵՐՅԱԼ ՀԱՅՏԱՐԱՐԱԳՐԻ</w:t>
      </w:r>
    </w:p>
    <w:p w14:paraId="13B7B5BD" w14:textId="77777777" w:rsidR="00063F2C" w:rsidRPr="008A759F" w:rsidRDefault="00063F2C" w:rsidP="00063F2C">
      <w:pPr>
        <w:pStyle w:val="BodyTextIndent3"/>
        <w:spacing w:line="240" w:lineRule="auto"/>
        <w:ind w:firstLine="0"/>
        <w:jc w:val="left"/>
        <w:rPr>
          <w:rFonts w:ascii="GHEA Grapalat" w:hAnsi="GHEA Grapalat" w:cs="Sylfaen"/>
          <w:b/>
          <w:lang w:val="hy-AM"/>
        </w:rPr>
      </w:pPr>
    </w:p>
    <w:p w14:paraId="09C3C664" w14:textId="77777777" w:rsidR="00063F2C" w:rsidRPr="008A759F" w:rsidRDefault="00063F2C" w:rsidP="00063F2C">
      <w:pPr>
        <w:pStyle w:val="BodyTextIndent3"/>
        <w:spacing w:line="240" w:lineRule="auto"/>
        <w:ind w:firstLine="0"/>
        <w:jc w:val="left"/>
        <w:rPr>
          <w:rFonts w:ascii="GHEA Grapalat" w:hAnsi="GHEA Grapalat" w:cs="Sylfaen"/>
          <w:b/>
          <w:lang w:val="hy-AM"/>
        </w:rPr>
      </w:pPr>
    </w:p>
    <w:p w14:paraId="369E9CAE" w14:textId="77777777" w:rsidR="00063F2C" w:rsidRPr="008A759F" w:rsidRDefault="00063F2C" w:rsidP="00063F2C">
      <w:pPr>
        <w:ind w:left="360" w:hanging="360"/>
        <w:jc w:val="center"/>
        <w:rPr>
          <w:rFonts w:ascii="GHEA Grapalat" w:eastAsia="GHEA Grapalat" w:hAnsi="GHEA Grapalat" w:cs="GHEA Grapalat"/>
          <w:lang w:val="hy-AM"/>
        </w:rPr>
      </w:pPr>
    </w:p>
    <w:p w14:paraId="7DED9B72" w14:textId="77777777" w:rsidR="00063F2C" w:rsidRPr="008A759F" w:rsidRDefault="00063F2C" w:rsidP="00BF187D">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8A759F">
        <w:rPr>
          <w:rFonts w:ascii="GHEA Grapalat" w:eastAsia="GHEA Grapalat" w:hAnsi="GHEA Grapalat" w:cs="GHEA Grapalat"/>
          <w:b/>
        </w:rPr>
        <w:t>Կազմակերպությունը</w:t>
      </w:r>
    </w:p>
    <w:p w14:paraId="1F715542" w14:textId="77777777" w:rsidR="00063F2C" w:rsidRPr="008A759F" w:rsidRDefault="00063F2C" w:rsidP="00BF187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59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63F2C" w:rsidRPr="008A759F" w14:paraId="18AA3CE7" w14:textId="77777777" w:rsidTr="00A840A0">
        <w:tc>
          <w:tcPr>
            <w:tcW w:w="2836" w:type="dxa"/>
            <w:shd w:val="clear" w:color="auto" w:fill="D9E2F3"/>
            <w:vAlign w:val="center"/>
          </w:tcPr>
          <w:p w14:paraId="59E08DBB"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Անվանումը</w:t>
            </w:r>
          </w:p>
        </w:tc>
        <w:tc>
          <w:tcPr>
            <w:tcW w:w="6180" w:type="dxa"/>
            <w:vAlign w:val="center"/>
          </w:tcPr>
          <w:p w14:paraId="16AA2716"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0EEAE1D4" w14:textId="77777777" w:rsidTr="00A840A0">
        <w:tc>
          <w:tcPr>
            <w:tcW w:w="2836" w:type="dxa"/>
            <w:shd w:val="clear" w:color="auto" w:fill="D9E2F3"/>
            <w:vAlign w:val="center"/>
          </w:tcPr>
          <w:p w14:paraId="55EF2F73"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Անվանումը լատինատառ</w:t>
            </w:r>
          </w:p>
        </w:tc>
        <w:tc>
          <w:tcPr>
            <w:tcW w:w="6180" w:type="dxa"/>
            <w:vAlign w:val="center"/>
          </w:tcPr>
          <w:p w14:paraId="53FC3E32"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4D3B53F6" w14:textId="77777777" w:rsidTr="00A840A0">
        <w:tc>
          <w:tcPr>
            <w:tcW w:w="2836" w:type="dxa"/>
            <w:shd w:val="clear" w:color="auto" w:fill="D9E2F3"/>
            <w:vAlign w:val="center"/>
          </w:tcPr>
          <w:p w14:paraId="63E63770"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Պետական գրանցման համարը</w:t>
            </w:r>
          </w:p>
        </w:tc>
        <w:tc>
          <w:tcPr>
            <w:tcW w:w="6180" w:type="dxa"/>
            <w:vAlign w:val="center"/>
          </w:tcPr>
          <w:p w14:paraId="11E9B116"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1CCACE4C" w14:textId="77777777" w:rsidTr="00A840A0">
        <w:tc>
          <w:tcPr>
            <w:tcW w:w="2836" w:type="dxa"/>
            <w:shd w:val="clear" w:color="auto" w:fill="D9E2F3"/>
            <w:vAlign w:val="center"/>
          </w:tcPr>
          <w:p w14:paraId="7810DC54"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Գրանցման օրը, ամիսը, տարին</w:t>
            </w:r>
          </w:p>
        </w:tc>
        <w:tc>
          <w:tcPr>
            <w:tcW w:w="6180" w:type="dxa"/>
            <w:vAlign w:val="center"/>
          </w:tcPr>
          <w:p w14:paraId="39E18C29"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567E5F9D" w14:textId="77777777" w:rsidTr="00A840A0">
        <w:tc>
          <w:tcPr>
            <w:tcW w:w="2836" w:type="dxa"/>
            <w:shd w:val="clear" w:color="auto" w:fill="D9E2F3"/>
            <w:vAlign w:val="center"/>
          </w:tcPr>
          <w:p w14:paraId="2B590570" w14:textId="77777777" w:rsidR="00063F2C" w:rsidRPr="008A759F" w:rsidRDefault="00063F2C" w:rsidP="00BF187D">
            <w:pPr>
              <w:numPr>
                <w:ilvl w:val="2"/>
                <w:numId w:val="3"/>
              </w:numPr>
              <w:pBdr>
                <w:top w:val="nil"/>
                <w:left w:val="nil"/>
                <w:bottom w:val="nil"/>
                <w:right w:val="nil"/>
                <w:between w:val="nil"/>
              </w:pBdr>
              <w:ind w:left="0" w:firstLine="0"/>
              <w:rPr>
                <w:rFonts w:ascii="GHEA Grapalat" w:eastAsia="GHEA Grapalat" w:hAnsi="GHEA Grapalat" w:cs="GHEA Grapalat"/>
              </w:rPr>
            </w:pPr>
            <w:r w:rsidRPr="008A759F">
              <w:rPr>
                <w:rFonts w:ascii="GHEA Grapalat" w:eastAsia="GHEA Grapalat" w:hAnsi="GHEA Grapalat" w:cs="GHEA Grapalat"/>
              </w:rPr>
              <w:t>Գրանցման հասցեն</w:t>
            </w:r>
          </w:p>
        </w:tc>
        <w:tc>
          <w:tcPr>
            <w:tcW w:w="6180" w:type="dxa"/>
            <w:vAlign w:val="center"/>
          </w:tcPr>
          <w:p w14:paraId="11326CA3"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71928AF6" w14:textId="77777777" w:rsidTr="00A840A0">
        <w:tc>
          <w:tcPr>
            <w:tcW w:w="2836" w:type="dxa"/>
            <w:shd w:val="clear" w:color="auto" w:fill="D9E2F3"/>
            <w:vAlign w:val="center"/>
          </w:tcPr>
          <w:p w14:paraId="4926DEEE" w14:textId="77777777" w:rsidR="00063F2C" w:rsidRPr="008A759F" w:rsidRDefault="00063F2C" w:rsidP="00BF187D">
            <w:pPr>
              <w:numPr>
                <w:ilvl w:val="2"/>
                <w:numId w:val="3"/>
              </w:numPr>
              <w:pBdr>
                <w:top w:val="nil"/>
                <w:left w:val="nil"/>
                <w:bottom w:val="nil"/>
                <w:right w:val="nil"/>
                <w:between w:val="nil"/>
              </w:pBdr>
              <w:ind w:left="0" w:firstLine="0"/>
              <w:rPr>
                <w:rFonts w:ascii="GHEA Grapalat" w:eastAsia="GHEA Grapalat" w:hAnsi="GHEA Grapalat" w:cs="GHEA Grapalat"/>
              </w:rPr>
            </w:pPr>
            <w:r w:rsidRPr="008A759F">
              <w:rPr>
                <w:rFonts w:ascii="GHEA Grapalat" w:eastAsia="GHEA Grapalat" w:hAnsi="GHEA Grapalat" w:cs="GHEA Grapalat"/>
              </w:rPr>
              <w:t>Գրանցման պետությունը</w:t>
            </w:r>
          </w:p>
        </w:tc>
        <w:tc>
          <w:tcPr>
            <w:tcW w:w="6180" w:type="dxa"/>
            <w:vAlign w:val="center"/>
          </w:tcPr>
          <w:p w14:paraId="73432294"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2BE17551" w14:textId="77777777" w:rsidTr="00A840A0">
        <w:tc>
          <w:tcPr>
            <w:tcW w:w="2836" w:type="dxa"/>
            <w:shd w:val="clear" w:color="auto" w:fill="D9E2F3"/>
            <w:vAlign w:val="center"/>
          </w:tcPr>
          <w:p w14:paraId="1DEA01AB" w14:textId="77777777" w:rsidR="00063F2C" w:rsidRPr="008A759F" w:rsidRDefault="00063F2C" w:rsidP="00BF187D">
            <w:pPr>
              <w:numPr>
                <w:ilvl w:val="2"/>
                <w:numId w:val="3"/>
              </w:numPr>
              <w:pBdr>
                <w:top w:val="nil"/>
                <w:left w:val="nil"/>
                <w:bottom w:val="nil"/>
                <w:right w:val="nil"/>
                <w:between w:val="nil"/>
              </w:pBdr>
              <w:ind w:left="0" w:firstLine="0"/>
              <w:rPr>
                <w:rFonts w:ascii="GHEA Grapalat" w:eastAsia="GHEA Grapalat" w:hAnsi="GHEA Grapalat" w:cs="GHEA Grapalat"/>
              </w:rPr>
            </w:pPr>
            <w:r w:rsidRPr="008A759F">
              <w:rPr>
                <w:rFonts w:ascii="GHEA Grapalat" w:eastAsia="GHEA Grapalat" w:hAnsi="GHEA Grapalat" w:cs="GHEA Grapalat"/>
              </w:rPr>
              <w:t>Գործադիր մարմնի ղեկավարի անունը և ազգանունը</w:t>
            </w:r>
          </w:p>
        </w:tc>
        <w:tc>
          <w:tcPr>
            <w:tcW w:w="6180" w:type="dxa"/>
            <w:vAlign w:val="center"/>
          </w:tcPr>
          <w:p w14:paraId="354ED22A" w14:textId="77777777" w:rsidR="00063F2C" w:rsidRPr="008A759F" w:rsidRDefault="00063F2C" w:rsidP="00A840A0">
            <w:pPr>
              <w:spacing w:before="240" w:after="240"/>
              <w:rPr>
                <w:rFonts w:ascii="GHEA Grapalat" w:eastAsia="GHEA Grapalat" w:hAnsi="GHEA Grapalat" w:cs="GHEA Grapalat"/>
              </w:rPr>
            </w:pPr>
          </w:p>
        </w:tc>
      </w:tr>
    </w:tbl>
    <w:p w14:paraId="035E7906" w14:textId="77777777" w:rsidR="00063F2C" w:rsidRPr="008A759F" w:rsidRDefault="00063F2C" w:rsidP="00BF187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59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3F2C" w:rsidRPr="008A759F" w14:paraId="14D8E4BD" w14:textId="77777777" w:rsidTr="00A840A0">
        <w:tc>
          <w:tcPr>
            <w:tcW w:w="2835" w:type="dxa"/>
            <w:shd w:val="clear" w:color="auto" w:fill="D9E2F3"/>
            <w:vAlign w:val="center"/>
          </w:tcPr>
          <w:p w14:paraId="5A55916D"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Հայտարարագիրը ներկայացնող անձի անունը և ազգանունը</w:t>
            </w:r>
          </w:p>
        </w:tc>
        <w:tc>
          <w:tcPr>
            <w:tcW w:w="6180" w:type="dxa"/>
            <w:vAlign w:val="center"/>
          </w:tcPr>
          <w:p w14:paraId="1FB8EFEC"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684C1212" w14:textId="77777777" w:rsidTr="00A840A0">
        <w:tc>
          <w:tcPr>
            <w:tcW w:w="2835" w:type="dxa"/>
            <w:shd w:val="clear" w:color="auto" w:fill="D9E2F3"/>
            <w:vAlign w:val="center"/>
          </w:tcPr>
          <w:p w14:paraId="5FCBDC62"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Հայտարարագիրը ներկայացնող անձի պաշտոնը</w:t>
            </w:r>
          </w:p>
        </w:tc>
        <w:tc>
          <w:tcPr>
            <w:tcW w:w="6180" w:type="dxa"/>
            <w:vAlign w:val="center"/>
          </w:tcPr>
          <w:p w14:paraId="2AD27E82" w14:textId="77777777" w:rsidR="00063F2C" w:rsidRPr="008A759F" w:rsidRDefault="00063F2C" w:rsidP="00A840A0">
            <w:pPr>
              <w:spacing w:before="240" w:after="240"/>
              <w:rPr>
                <w:rFonts w:ascii="GHEA Grapalat" w:eastAsia="GHEA Grapalat" w:hAnsi="GHEA Grapalat" w:cs="GHEA Grapalat"/>
              </w:rPr>
            </w:pPr>
          </w:p>
        </w:tc>
      </w:tr>
    </w:tbl>
    <w:p w14:paraId="495E3C5E" w14:textId="77777777" w:rsidR="00063F2C" w:rsidRPr="008A759F" w:rsidRDefault="00063F2C" w:rsidP="00BF187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59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3F2C" w:rsidRPr="008A759F" w14:paraId="4C954A4C" w14:textId="77777777" w:rsidTr="00A840A0">
        <w:tc>
          <w:tcPr>
            <w:tcW w:w="2835" w:type="dxa"/>
            <w:shd w:val="clear" w:color="auto" w:fill="D9E2F3"/>
            <w:vAlign w:val="center"/>
          </w:tcPr>
          <w:p w14:paraId="3F3EB758"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Հայտարարագրի ստորագրման օրը, ամիսը, տարին</w:t>
            </w:r>
          </w:p>
        </w:tc>
        <w:tc>
          <w:tcPr>
            <w:tcW w:w="6180" w:type="dxa"/>
            <w:vAlign w:val="center"/>
          </w:tcPr>
          <w:p w14:paraId="640C7299"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76AF9606" w14:textId="77777777" w:rsidTr="00A840A0">
        <w:tc>
          <w:tcPr>
            <w:tcW w:w="2835" w:type="dxa"/>
            <w:shd w:val="clear" w:color="auto" w:fill="D9E2F3"/>
            <w:vAlign w:val="center"/>
          </w:tcPr>
          <w:p w14:paraId="165022F9"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Հայտարարագրի էջերի քանակը</w:t>
            </w:r>
          </w:p>
        </w:tc>
        <w:tc>
          <w:tcPr>
            <w:tcW w:w="6180" w:type="dxa"/>
            <w:vAlign w:val="center"/>
          </w:tcPr>
          <w:p w14:paraId="1B5A6A60"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3A94AEF2" w14:textId="77777777" w:rsidTr="00A840A0">
        <w:tc>
          <w:tcPr>
            <w:tcW w:w="2835" w:type="dxa"/>
            <w:shd w:val="clear" w:color="auto" w:fill="D9E2F3"/>
            <w:vAlign w:val="center"/>
          </w:tcPr>
          <w:p w14:paraId="491B6A60"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3BCCCB01" w14:textId="77777777" w:rsidR="00063F2C" w:rsidRPr="008A759F" w:rsidRDefault="00063F2C" w:rsidP="00A840A0">
            <w:pPr>
              <w:spacing w:before="240" w:after="240"/>
              <w:rPr>
                <w:rFonts w:ascii="GHEA Grapalat" w:eastAsia="GHEA Grapalat" w:hAnsi="GHEA Grapalat" w:cs="GHEA Grapalat"/>
              </w:rPr>
            </w:pPr>
          </w:p>
        </w:tc>
      </w:tr>
    </w:tbl>
    <w:p w14:paraId="75083BA0" w14:textId="77777777" w:rsidR="00063F2C" w:rsidRPr="008A759F" w:rsidRDefault="00063F2C" w:rsidP="00063F2C">
      <w:pPr>
        <w:rPr>
          <w:rFonts w:ascii="GHEA Grapalat" w:eastAsia="GHEA Grapalat" w:hAnsi="GHEA Grapalat" w:cs="GHEA Grapalat"/>
        </w:rPr>
      </w:pPr>
    </w:p>
    <w:p w14:paraId="57E44E6D" w14:textId="77777777" w:rsidR="00063F2C" w:rsidRPr="008A759F" w:rsidRDefault="00063F2C" w:rsidP="00063F2C">
      <w:pPr>
        <w:rPr>
          <w:rFonts w:ascii="GHEA Grapalat" w:eastAsia="GHEA Grapalat" w:hAnsi="GHEA Grapalat" w:cs="GHEA Grapalat"/>
        </w:rPr>
      </w:pPr>
      <w:r w:rsidRPr="008A759F">
        <w:rPr>
          <w:rFonts w:ascii="GHEA Grapalat" w:hAnsi="GHEA Grapalat"/>
        </w:rPr>
        <w:br w:type="page"/>
      </w:r>
    </w:p>
    <w:p w14:paraId="6CA19B9D" w14:textId="77777777" w:rsidR="00063F2C" w:rsidRPr="008A759F" w:rsidRDefault="00063F2C" w:rsidP="00BF187D">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8A759F">
        <w:rPr>
          <w:rFonts w:ascii="GHEA Grapalat" w:eastAsia="GHEA Grapalat" w:hAnsi="GHEA Grapalat" w:cs="GHEA Grapalat"/>
          <w:b/>
        </w:rPr>
        <w:lastRenderedPageBreak/>
        <w:t>Բաժնետոմսերի</w:t>
      </w:r>
      <w:r w:rsidRPr="008A759F">
        <w:rPr>
          <w:rFonts w:ascii="GHEA Grapalat" w:eastAsia="GHEA Grapalat" w:hAnsi="GHEA Grapalat" w:cs="GHEA Grapalat"/>
        </w:rPr>
        <w:t xml:space="preserve"> </w:t>
      </w:r>
      <w:r w:rsidRPr="008A759F">
        <w:rPr>
          <w:rFonts w:ascii="GHEA Grapalat" w:eastAsia="GHEA Grapalat" w:hAnsi="GHEA Grapalat" w:cs="GHEA Grapalat"/>
          <w:b/>
        </w:rPr>
        <w:t>ցուցակման տվյալները</w:t>
      </w:r>
    </w:p>
    <w:p w14:paraId="0EDBC515" w14:textId="77777777" w:rsidR="00063F2C" w:rsidRPr="008A759F" w:rsidRDefault="00063F2C" w:rsidP="00BF187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59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3F2C" w:rsidRPr="008A759F" w14:paraId="39682824" w14:textId="77777777" w:rsidTr="00A840A0">
        <w:tc>
          <w:tcPr>
            <w:tcW w:w="2835" w:type="dxa"/>
            <w:shd w:val="clear" w:color="auto" w:fill="D9E2F3"/>
            <w:vAlign w:val="center"/>
          </w:tcPr>
          <w:p w14:paraId="2024719A"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Ֆոնդային բորսայի անվանումը</w:t>
            </w:r>
          </w:p>
        </w:tc>
        <w:tc>
          <w:tcPr>
            <w:tcW w:w="6180" w:type="dxa"/>
            <w:vAlign w:val="center"/>
          </w:tcPr>
          <w:p w14:paraId="3126D28D"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1E4A26B9" w14:textId="77777777" w:rsidTr="00A840A0">
        <w:tc>
          <w:tcPr>
            <w:tcW w:w="2835" w:type="dxa"/>
            <w:shd w:val="clear" w:color="auto" w:fill="D9E2F3"/>
            <w:vAlign w:val="center"/>
          </w:tcPr>
          <w:p w14:paraId="6BD8BA67"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Հղումը բորսայում առկա փաստաթղթերին</w:t>
            </w:r>
          </w:p>
        </w:tc>
        <w:tc>
          <w:tcPr>
            <w:tcW w:w="6180" w:type="dxa"/>
            <w:vAlign w:val="center"/>
          </w:tcPr>
          <w:p w14:paraId="7473ECA3" w14:textId="77777777" w:rsidR="00063F2C" w:rsidRPr="008A759F" w:rsidRDefault="00063F2C" w:rsidP="00A840A0">
            <w:pPr>
              <w:spacing w:before="240" w:after="240"/>
              <w:rPr>
                <w:rFonts w:ascii="GHEA Grapalat" w:eastAsia="GHEA Grapalat" w:hAnsi="GHEA Grapalat" w:cs="GHEA Grapalat"/>
              </w:rPr>
            </w:pPr>
          </w:p>
        </w:tc>
      </w:tr>
    </w:tbl>
    <w:p w14:paraId="1DBC4447" w14:textId="77777777" w:rsidR="00063F2C" w:rsidRPr="008A759F" w:rsidRDefault="00063F2C" w:rsidP="00BF187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59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3F2C" w:rsidRPr="008A759F" w14:paraId="311832F9" w14:textId="77777777" w:rsidTr="00A840A0">
        <w:tc>
          <w:tcPr>
            <w:tcW w:w="2835" w:type="dxa"/>
            <w:shd w:val="clear" w:color="auto" w:fill="D9E2F3"/>
            <w:vAlign w:val="center"/>
          </w:tcPr>
          <w:p w14:paraId="5A940CB1"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Անվանումը</w:t>
            </w:r>
          </w:p>
        </w:tc>
        <w:tc>
          <w:tcPr>
            <w:tcW w:w="6180" w:type="dxa"/>
            <w:vAlign w:val="center"/>
          </w:tcPr>
          <w:p w14:paraId="7CB7C547"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7E2E071A" w14:textId="77777777" w:rsidTr="00A840A0">
        <w:tc>
          <w:tcPr>
            <w:tcW w:w="2835" w:type="dxa"/>
            <w:shd w:val="clear" w:color="auto" w:fill="D9E2F3"/>
            <w:vAlign w:val="center"/>
          </w:tcPr>
          <w:p w14:paraId="08684FCE"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Անվանումը լատինատառ</w:t>
            </w:r>
          </w:p>
        </w:tc>
        <w:tc>
          <w:tcPr>
            <w:tcW w:w="6180" w:type="dxa"/>
            <w:vAlign w:val="center"/>
          </w:tcPr>
          <w:p w14:paraId="24CA410B"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638A20FA" w14:textId="77777777" w:rsidTr="00A840A0">
        <w:tc>
          <w:tcPr>
            <w:tcW w:w="2835" w:type="dxa"/>
            <w:shd w:val="clear" w:color="auto" w:fill="D9E2F3"/>
            <w:vAlign w:val="center"/>
          </w:tcPr>
          <w:p w14:paraId="46D374EB"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Պետական գրանցման համարը</w:t>
            </w:r>
          </w:p>
        </w:tc>
        <w:tc>
          <w:tcPr>
            <w:tcW w:w="6180" w:type="dxa"/>
            <w:vAlign w:val="center"/>
          </w:tcPr>
          <w:p w14:paraId="39393A9B"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0B6E0C5B" w14:textId="77777777" w:rsidTr="00A840A0">
        <w:tc>
          <w:tcPr>
            <w:tcW w:w="2835" w:type="dxa"/>
            <w:shd w:val="clear" w:color="auto" w:fill="D9E2F3"/>
            <w:vAlign w:val="center"/>
          </w:tcPr>
          <w:p w14:paraId="451FFA66"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Գրանցման օրը, ամիսը, տարին</w:t>
            </w:r>
          </w:p>
        </w:tc>
        <w:tc>
          <w:tcPr>
            <w:tcW w:w="6180" w:type="dxa"/>
            <w:vAlign w:val="center"/>
          </w:tcPr>
          <w:p w14:paraId="76D60440"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7EBC4130" w14:textId="77777777" w:rsidTr="00A840A0">
        <w:tc>
          <w:tcPr>
            <w:tcW w:w="2835" w:type="dxa"/>
            <w:shd w:val="clear" w:color="auto" w:fill="D9E2F3"/>
            <w:vAlign w:val="center"/>
          </w:tcPr>
          <w:p w14:paraId="17DCB157"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Գրանցման հասցեն</w:t>
            </w:r>
          </w:p>
        </w:tc>
        <w:tc>
          <w:tcPr>
            <w:tcW w:w="6180" w:type="dxa"/>
            <w:vAlign w:val="center"/>
          </w:tcPr>
          <w:p w14:paraId="088C0584"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2383AB56" w14:textId="77777777" w:rsidTr="00A840A0">
        <w:tc>
          <w:tcPr>
            <w:tcW w:w="2835" w:type="dxa"/>
            <w:shd w:val="clear" w:color="auto" w:fill="D9E2F3"/>
            <w:vAlign w:val="center"/>
          </w:tcPr>
          <w:p w14:paraId="171DBD09"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Գրանցման պետությունը</w:t>
            </w:r>
          </w:p>
        </w:tc>
        <w:tc>
          <w:tcPr>
            <w:tcW w:w="6180" w:type="dxa"/>
            <w:vAlign w:val="center"/>
          </w:tcPr>
          <w:p w14:paraId="6AE9B9A4"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25DA1B9A" w14:textId="77777777" w:rsidTr="00A840A0">
        <w:tc>
          <w:tcPr>
            <w:tcW w:w="2835" w:type="dxa"/>
            <w:shd w:val="clear" w:color="auto" w:fill="D9E2F3"/>
            <w:vAlign w:val="center"/>
          </w:tcPr>
          <w:p w14:paraId="0D50C54E"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Գործադիր մարմնի ղեկավարի անունը և ազգանունը</w:t>
            </w:r>
          </w:p>
        </w:tc>
        <w:tc>
          <w:tcPr>
            <w:tcW w:w="6180" w:type="dxa"/>
            <w:vAlign w:val="center"/>
          </w:tcPr>
          <w:p w14:paraId="6EAE0A9D" w14:textId="77777777" w:rsidR="00063F2C" w:rsidRPr="008A759F" w:rsidRDefault="00063F2C" w:rsidP="00A840A0">
            <w:pPr>
              <w:spacing w:before="240" w:after="240"/>
              <w:rPr>
                <w:rFonts w:ascii="GHEA Grapalat" w:eastAsia="GHEA Grapalat" w:hAnsi="GHEA Grapalat" w:cs="GHEA Grapalat"/>
              </w:rPr>
            </w:pPr>
          </w:p>
        </w:tc>
      </w:tr>
    </w:tbl>
    <w:p w14:paraId="3B61B272" w14:textId="77777777" w:rsidR="00063F2C" w:rsidRPr="008A759F" w:rsidRDefault="00063F2C" w:rsidP="00BF187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A759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63F2C" w:rsidRPr="008A759F" w14:paraId="191AB78C" w14:textId="77777777" w:rsidTr="00A840A0">
        <w:tc>
          <w:tcPr>
            <w:tcW w:w="2836" w:type="dxa"/>
            <w:shd w:val="clear" w:color="auto" w:fill="D9E2F3"/>
            <w:vAlign w:val="center"/>
          </w:tcPr>
          <w:p w14:paraId="2E078E8A"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Մասնակցության չափը (%)</w:t>
            </w:r>
          </w:p>
        </w:tc>
        <w:tc>
          <w:tcPr>
            <w:tcW w:w="6178" w:type="dxa"/>
            <w:vAlign w:val="center"/>
          </w:tcPr>
          <w:p w14:paraId="72F416C7"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07DC19FD" w14:textId="77777777" w:rsidTr="00A840A0">
        <w:tc>
          <w:tcPr>
            <w:tcW w:w="2836" w:type="dxa"/>
            <w:shd w:val="clear" w:color="auto" w:fill="D9E2F3"/>
            <w:vAlign w:val="center"/>
          </w:tcPr>
          <w:p w14:paraId="31003506" w14:textId="77777777" w:rsidR="00063F2C" w:rsidRPr="008A759F" w:rsidRDefault="00063F2C" w:rsidP="00BF187D">
            <w:pPr>
              <w:numPr>
                <w:ilvl w:val="2"/>
                <w:numId w:val="3"/>
              </w:numPr>
              <w:pBdr>
                <w:top w:val="nil"/>
                <w:left w:val="nil"/>
                <w:bottom w:val="nil"/>
                <w:right w:val="nil"/>
                <w:between w:val="nil"/>
              </w:pBdr>
              <w:ind w:left="0" w:firstLine="0"/>
              <w:rPr>
                <w:rFonts w:ascii="GHEA Grapalat" w:eastAsia="GHEA Grapalat" w:hAnsi="GHEA Grapalat" w:cs="GHEA Grapalat"/>
              </w:rPr>
            </w:pPr>
            <w:r w:rsidRPr="008A759F">
              <w:rPr>
                <w:rFonts w:ascii="GHEA Grapalat" w:eastAsia="GHEA Grapalat" w:hAnsi="GHEA Grapalat" w:cs="GHEA Grapalat"/>
              </w:rPr>
              <w:t>Մասնակցության տեսակը</w:t>
            </w:r>
          </w:p>
        </w:tc>
        <w:tc>
          <w:tcPr>
            <w:tcW w:w="6178" w:type="dxa"/>
            <w:vAlign w:val="center"/>
          </w:tcPr>
          <w:p w14:paraId="6FFF05BD"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63F2C" w:rsidRPr="008A759F">
                  <w:rPr>
                    <w:rFonts w:ascii="MS Gothic" w:eastAsia="MS Gothic" w:hAnsi="MS Gothic" w:cs="GHEA Grapalat" w:hint="eastAsia"/>
                  </w:rPr>
                  <w:t>☐</w:t>
                </w:r>
              </w:sdtContent>
            </w:sdt>
            <w:r w:rsidR="00063F2C" w:rsidRPr="008A759F">
              <w:rPr>
                <w:rFonts w:ascii="GHEA Grapalat" w:eastAsia="GHEA Grapalat" w:hAnsi="GHEA Grapalat" w:cs="GHEA Grapalat"/>
              </w:rPr>
              <w:tab/>
              <w:t>Ուղղակի մասնակցություն</w:t>
            </w:r>
          </w:p>
          <w:p w14:paraId="258C0658"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63F2C" w:rsidRPr="008A759F">
                  <w:rPr>
                    <w:rFonts w:ascii="MS Gothic" w:eastAsia="MS Gothic" w:hAnsi="MS Gothic" w:cs="GHEA Grapalat" w:hint="eastAsia"/>
                  </w:rPr>
                  <w:t>☐</w:t>
                </w:r>
              </w:sdtContent>
            </w:sdt>
            <w:r w:rsidR="00063F2C" w:rsidRPr="008A759F">
              <w:rPr>
                <w:rFonts w:ascii="GHEA Grapalat" w:eastAsia="GHEA Grapalat" w:hAnsi="GHEA Grapalat" w:cs="GHEA Grapalat"/>
              </w:rPr>
              <w:tab/>
              <w:t>Անուղղակի մասնակցություն</w:t>
            </w:r>
          </w:p>
        </w:tc>
      </w:tr>
    </w:tbl>
    <w:p w14:paraId="21DDC558" w14:textId="77777777" w:rsidR="00063F2C" w:rsidRPr="008A759F" w:rsidRDefault="00063F2C" w:rsidP="00063F2C">
      <w:pPr>
        <w:pBdr>
          <w:top w:val="nil"/>
          <w:left w:val="nil"/>
          <w:bottom w:val="nil"/>
          <w:right w:val="nil"/>
          <w:between w:val="nil"/>
        </w:pBdr>
        <w:spacing w:before="240"/>
        <w:rPr>
          <w:rFonts w:ascii="GHEA Grapalat" w:eastAsia="GHEA Grapalat" w:hAnsi="GHEA Grapalat" w:cs="GHEA Grapalat"/>
        </w:rPr>
      </w:pPr>
      <w:r w:rsidRPr="008A759F">
        <w:rPr>
          <w:rFonts w:ascii="GHEA Grapalat" w:hAnsi="GHEA Grapalat"/>
        </w:rPr>
        <w:br w:type="page"/>
      </w:r>
    </w:p>
    <w:p w14:paraId="53E890EB" w14:textId="77777777" w:rsidR="00063F2C" w:rsidRPr="008A759F" w:rsidRDefault="00063F2C" w:rsidP="00BF187D">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8A759F">
        <w:rPr>
          <w:rFonts w:ascii="GHEA Grapalat" w:eastAsia="GHEA Grapalat" w:hAnsi="GHEA Grapalat" w:cs="GHEA Grapalat"/>
          <w:b/>
        </w:rPr>
        <w:lastRenderedPageBreak/>
        <w:t>Պետության, համայնքի կամ միջազգային կազմակերպության մասնակցությունը</w:t>
      </w:r>
    </w:p>
    <w:p w14:paraId="1C0C59F2" w14:textId="77777777" w:rsidR="00063F2C" w:rsidRPr="008A759F" w:rsidRDefault="00063F2C" w:rsidP="00BF187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59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63F2C" w:rsidRPr="008A759F" w14:paraId="75F4EDFC" w14:textId="77777777" w:rsidTr="00A840A0">
        <w:tc>
          <w:tcPr>
            <w:tcW w:w="2837" w:type="dxa"/>
            <w:shd w:val="clear" w:color="auto" w:fill="D9E2F3"/>
            <w:vAlign w:val="center"/>
          </w:tcPr>
          <w:p w14:paraId="20E352D6"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Պետության անվանումը</w:t>
            </w:r>
          </w:p>
        </w:tc>
        <w:tc>
          <w:tcPr>
            <w:tcW w:w="6180" w:type="dxa"/>
            <w:vAlign w:val="center"/>
          </w:tcPr>
          <w:p w14:paraId="4BED9EE1"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5E3B5747" w14:textId="77777777" w:rsidTr="00A840A0">
        <w:tc>
          <w:tcPr>
            <w:tcW w:w="2837" w:type="dxa"/>
            <w:shd w:val="clear" w:color="auto" w:fill="D9E2F3"/>
            <w:vAlign w:val="center"/>
          </w:tcPr>
          <w:p w14:paraId="505ACAFE"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Համայնքի անվանումը</w:t>
            </w:r>
          </w:p>
        </w:tc>
        <w:tc>
          <w:tcPr>
            <w:tcW w:w="6180" w:type="dxa"/>
            <w:vAlign w:val="center"/>
          </w:tcPr>
          <w:p w14:paraId="462A4239"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4CAD10AA" w14:textId="77777777" w:rsidTr="00A840A0">
        <w:tc>
          <w:tcPr>
            <w:tcW w:w="2837" w:type="dxa"/>
            <w:shd w:val="clear" w:color="auto" w:fill="D9E2F3"/>
            <w:vAlign w:val="center"/>
          </w:tcPr>
          <w:p w14:paraId="25901F14"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Մասնակցության չափը (%)</w:t>
            </w:r>
          </w:p>
        </w:tc>
        <w:tc>
          <w:tcPr>
            <w:tcW w:w="6180" w:type="dxa"/>
            <w:vAlign w:val="center"/>
          </w:tcPr>
          <w:p w14:paraId="25050567"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280B9D5A" w14:textId="77777777" w:rsidTr="00A840A0">
        <w:tc>
          <w:tcPr>
            <w:tcW w:w="2837" w:type="dxa"/>
            <w:shd w:val="clear" w:color="auto" w:fill="D9E2F3"/>
            <w:vAlign w:val="center"/>
          </w:tcPr>
          <w:p w14:paraId="26653834" w14:textId="77777777" w:rsidR="00063F2C" w:rsidRPr="008A759F" w:rsidRDefault="00063F2C" w:rsidP="00BF187D">
            <w:pPr>
              <w:numPr>
                <w:ilvl w:val="2"/>
                <w:numId w:val="3"/>
              </w:numPr>
              <w:pBdr>
                <w:top w:val="nil"/>
                <w:left w:val="nil"/>
                <w:bottom w:val="nil"/>
                <w:right w:val="nil"/>
                <w:between w:val="nil"/>
              </w:pBdr>
              <w:ind w:left="0" w:firstLine="0"/>
              <w:rPr>
                <w:rFonts w:ascii="GHEA Grapalat" w:eastAsia="GHEA Grapalat" w:hAnsi="GHEA Grapalat" w:cs="GHEA Grapalat"/>
              </w:rPr>
            </w:pPr>
            <w:r w:rsidRPr="008A759F">
              <w:rPr>
                <w:rFonts w:ascii="GHEA Grapalat" w:eastAsia="GHEA Grapalat" w:hAnsi="GHEA Grapalat" w:cs="GHEA Grapalat"/>
              </w:rPr>
              <w:t>Մասնակցության տեսակը</w:t>
            </w:r>
          </w:p>
        </w:tc>
        <w:tc>
          <w:tcPr>
            <w:tcW w:w="6180" w:type="dxa"/>
            <w:vAlign w:val="center"/>
          </w:tcPr>
          <w:p w14:paraId="1429F2B1"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Ուղղակի մասնակցություն</w:t>
            </w:r>
          </w:p>
          <w:p w14:paraId="285034F0"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Անուղղակի մասնակցություն</w:t>
            </w:r>
          </w:p>
        </w:tc>
      </w:tr>
    </w:tbl>
    <w:p w14:paraId="60A04815" w14:textId="77777777" w:rsidR="00063F2C" w:rsidRPr="008A759F" w:rsidRDefault="00063F2C" w:rsidP="00BF187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59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63F2C" w:rsidRPr="008A759F" w14:paraId="258F11D0" w14:textId="77777777" w:rsidTr="00A840A0">
        <w:tc>
          <w:tcPr>
            <w:tcW w:w="2837" w:type="dxa"/>
            <w:shd w:val="clear" w:color="auto" w:fill="D9E2F3"/>
            <w:vAlign w:val="center"/>
          </w:tcPr>
          <w:p w14:paraId="7FFA24EB"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Միջազգային կազմակերպության անվանումը</w:t>
            </w:r>
          </w:p>
        </w:tc>
        <w:tc>
          <w:tcPr>
            <w:tcW w:w="6180" w:type="dxa"/>
            <w:vAlign w:val="center"/>
          </w:tcPr>
          <w:p w14:paraId="3A673CAA"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3AE9BC5B" w14:textId="77777777" w:rsidTr="00A840A0">
        <w:tc>
          <w:tcPr>
            <w:tcW w:w="2837" w:type="dxa"/>
            <w:shd w:val="clear" w:color="auto" w:fill="D9E2F3"/>
            <w:vAlign w:val="center"/>
          </w:tcPr>
          <w:p w14:paraId="7CAB1A0C" w14:textId="77777777" w:rsidR="00063F2C" w:rsidRPr="008A759F" w:rsidRDefault="00063F2C" w:rsidP="00BF187D">
            <w:pPr>
              <w:numPr>
                <w:ilvl w:val="2"/>
                <w:numId w:val="3"/>
              </w:numPr>
              <w:pBdr>
                <w:top w:val="nil"/>
                <w:left w:val="nil"/>
                <w:bottom w:val="nil"/>
                <w:right w:val="nil"/>
                <w:between w:val="nil"/>
              </w:pBdr>
              <w:ind w:left="0" w:firstLine="0"/>
              <w:rPr>
                <w:rFonts w:ascii="GHEA Grapalat" w:eastAsia="GHEA Grapalat" w:hAnsi="GHEA Grapalat" w:cs="GHEA Grapalat"/>
              </w:rPr>
            </w:pPr>
            <w:r w:rsidRPr="008A759F">
              <w:rPr>
                <w:rFonts w:ascii="GHEA Grapalat" w:eastAsia="GHEA Grapalat" w:hAnsi="GHEA Grapalat" w:cs="GHEA Grapalat"/>
              </w:rPr>
              <w:t>Միջազգային կազմակերպության անվանումը լատինատառ</w:t>
            </w:r>
          </w:p>
        </w:tc>
        <w:tc>
          <w:tcPr>
            <w:tcW w:w="6180" w:type="dxa"/>
            <w:vAlign w:val="center"/>
          </w:tcPr>
          <w:p w14:paraId="4B13351F"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0358A1F9" w14:textId="77777777" w:rsidTr="00A840A0">
        <w:tc>
          <w:tcPr>
            <w:tcW w:w="2837" w:type="dxa"/>
            <w:shd w:val="clear" w:color="auto" w:fill="D9E2F3"/>
            <w:vAlign w:val="center"/>
          </w:tcPr>
          <w:p w14:paraId="33EBBD96"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Մասնակցության չափը (%)</w:t>
            </w:r>
          </w:p>
        </w:tc>
        <w:tc>
          <w:tcPr>
            <w:tcW w:w="6180" w:type="dxa"/>
            <w:vAlign w:val="center"/>
          </w:tcPr>
          <w:p w14:paraId="75D4E4C0"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65F38F87" w14:textId="77777777" w:rsidTr="00A840A0">
        <w:tc>
          <w:tcPr>
            <w:tcW w:w="2837" w:type="dxa"/>
            <w:shd w:val="clear" w:color="auto" w:fill="D9E2F3"/>
            <w:vAlign w:val="center"/>
          </w:tcPr>
          <w:p w14:paraId="7A4A899F" w14:textId="77777777" w:rsidR="00063F2C" w:rsidRPr="008A759F" w:rsidRDefault="00063F2C" w:rsidP="00BF187D">
            <w:pPr>
              <w:numPr>
                <w:ilvl w:val="2"/>
                <w:numId w:val="3"/>
              </w:numPr>
              <w:pBdr>
                <w:top w:val="nil"/>
                <w:left w:val="nil"/>
                <w:bottom w:val="nil"/>
                <w:right w:val="nil"/>
                <w:between w:val="nil"/>
              </w:pBdr>
              <w:ind w:left="0" w:firstLine="0"/>
              <w:rPr>
                <w:rFonts w:ascii="GHEA Grapalat" w:eastAsia="GHEA Grapalat" w:hAnsi="GHEA Grapalat" w:cs="GHEA Grapalat"/>
              </w:rPr>
            </w:pPr>
            <w:r w:rsidRPr="008A759F">
              <w:rPr>
                <w:rFonts w:ascii="GHEA Grapalat" w:eastAsia="GHEA Grapalat" w:hAnsi="GHEA Grapalat" w:cs="GHEA Grapalat"/>
              </w:rPr>
              <w:t>Մասնակցության տեսակը</w:t>
            </w:r>
          </w:p>
        </w:tc>
        <w:tc>
          <w:tcPr>
            <w:tcW w:w="6180" w:type="dxa"/>
            <w:vAlign w:val="center"/>
          </w:tcPr>
          <w:p w14:paraId="188E937F"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Ուղղակի մասնակցություն</w:t>
            </w:r>
          </w:p>
          <w:p w14:paraId="30BD36FF"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Անուղղակի մասնակցություն</w:t>
            </w:r>
          </w:p>
        </w:tc>
      </w:tr>
    </w:tbl>
    <w:p w14:paraId="4BD62567" w14:textId="77777777" w:rsidR="00063F2C" w:rsidRPr="008A759F" w:rsidRDefault="00063F2C" w:rsidP="00063F2C">
      <w:pPr>
        <w:rPr>
          <w:rFonts w:ascii="GHEA Grapalat" w:eastAsia="GHEA Grapalat" w:hAnsi="GHEA Grapalat" w:cs="GHEA Grapalat"/>
          <w:b/>
        </w:rPr>
      </w:pPr>
      <w:r w:rsidRPr="008A759F">
        <w:rPr>
          <w:rFonts w:ascii="GHEA Grapalat" w:hAnsi="GHEA Grapalat"/>
        </w:rPr>
        <w:br w:type="page"/>
      </w:r>
    </w:p>
    <w:p w14:paraId="7165C7D1" w14:textId="77777777" w:rsidR="00063F2C" w:rsidRPr="008A759F" w:rsidRDefault="00063F2C" w:rsidP="00BF187D">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8A759F">
        <w:rPr>
          <w:rFonts w:ascii="GHEA Grapalat" w:eastAsia="GHEA Grapalat" w:hAnsi="GHEA Grapalat" w:cs="GHEA Grapalat"/>
          <w:b/>
        </w:rPr>
        <w:lastRenderedPageBreak/>
        <w:t>Իրական շահառուի տվյալները</w:t>
      </w:r>
    </w:p>
    <w:p w14:paraId="68AF903D" w14:textId="77777777" w:rsidR="00063F2C" w:rsidRPr="008A759F" w:rsidRDefault="00063F2C" w:rsidP="00BF187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59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63F2C" w:rsidRPr="008A759F" w14:paraId="59909C42" w14:textId="77777777" w:rsidTr="00A840A0">
        <w:tc>
          <w:tcPr>
            <w:tcW w:w="2836" w:type="dxa"/>
            <w:shd w:val="clear" w:color="auto" w:fill="D9E2F3"/>
            <w:vAlign w:val="center"/>
          </w:tcPr>
          <w:p w14:paraId="323D62FB"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Անունը</w:t>
            </w:r>
          </w:p>
        </w:tc>
        <w:tc>
          <w:tcPr>
            <w:tcW w:w="6178" w:type="dxa"/>
            <w:vAlign w:val="center"/>
          </w:tcPr>
          <w:p w14:paraId="780B0375"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0784C2B4" w14:textId="77777777" w:rsidTr="00A840A0">
        <w:tc>
          <w:tcPr>
            <w:tcW w:w="2836" w:type="dxa"/>
            <w:shd w:val="clear" w:color="auto" w:fill="D9E2F3"/>
            <w:vAlign w:val="center"/>
          </w:tcPr>
          <w:p w14:paraId="1BC77A74"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Ազգանունը</w:t>
            </w:r>
          </w:p>
        </w:tc>
        <w:tc>
          <w:tcPr>
            <w:tcW w:w="6178" w:type="dxa"/>
            <w:vAlign w:val="center"/>
          </w:tcPr>
          <w:p w14:paraId="4EB16BE3"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4C6A6CB9" w14:textId="77777777" w:rsidTr="00A840A0">
        <w:tc>
          <w:tcPr>
            <w:tcW w:w="2836" w:type="dxa"/>
            <w:shd w:val="clear" w:color="auto" w:fill="D9E2F3"/>
            <w:vAlign w:val="center"/>
          </w:tcPr>
          <w:p w14:paraId="0B2E21B3"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Անունը (լատինատառ)</w:t>
            </w:r>
          </w:p>
        </w:tc>
        <w:tc>
          <w:tcPr>
            <w:tcW w:w="6178" w:type="dxa"/>
            <w:vAlign w:val="center"/>
          </w:tcPr>
          <w:p w14:paraId="03CF8D3F"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60F4EFFB" w14:textId="77777777" w:rsidTr="00A840A0">
        <w:tc>
          <w:tcPr>
            <w:tcW w:w="2836" w:type="dxa"/>
            <w:shd w:val="clear" w:color="auto" w:fill="D9E2F3"/>
            <w:vAlign w:val="center"/>
          </w:tcPr>
          <w:p w14:paraId="29D9CFF2"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Ազգանունը (լատինատառ)</w:t>
            </w:r>
          </w:p>
        </w:tc>
        <w:tc>
          <w:tcPr>
            <w:tcW w:w="6178" w:type="dxa"/>
            <w:vAlign w:val="center"/>
          </w:tcPr>
          <w:p w14:paraId="240B4F7B"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3B0095FE" w14:textId="77777777" w:rsidTr="00A840A0">
        <w:tc>
          <w:tcPr>
            <w:tcW w:w="2836" w:type="dxa"/>
            <w:shd w:val="clear" w:color="auto" w:fill="D9E2F3"/>
            <w:vAlign w:val="center"/>
          </w:tcPr>
          <w:p w14:paraId="2FA76945"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Քաղաքացիությունը</w:t>
            </w:r>
          </w:p>
        </w:tc>
        <w:tc>
          <w:tcPr>
            <w:tcW w:w="6178" w:type="dxa"/>
            <w:vAlign w:val="center"/>
          </w:tcPr>
          <w:p w14:paraId="447E43EC"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1A3EE08C" w14:textId="77777777" w:rsidTr="00A840A0">
        <w:tc>
          <w:tcPr>
            <w:tcW w:w="2836" w:type="dxa"/>
            <w:shd w:val="clear" w:color="auto" w:fill="D9E2F3"/>
            <w:vAlign w:val="center"/>
          </w:tcPr>
          <w:p w14:paraId="20870246"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Ծննդյան օրը, ամիսը, տարին</w:t>
            </w:r>
          </w:p>
        </w:tc>
        <w:tc>
          <w:tcPr>
            <w:tcW w:w="6178" w:type="dxa"/>
            <w:vAlign w:val="center"/>
          </w:tcPr>
          <w:p w14:paraId="766EF877" w14:textId="77777777" w:rsidR="00063F2C" w:rsidRPr="008A759F" w:rsidRDefault="00063F2C" w:rsidP="00A840A0">
            <w:pPr>
              <w:spacing w:before="240" w:after="240"/>
              <w:rPr>
                <w:rFonts w:ascii="GHEA Grapalat" w:eastAsia="GHEA Grapalat" w:hAnsi="GHEA Grapalat" w:cs="GHEA Grapalat"/>
              </w:rPr>
            </w:pPr>
          </w:p>
        </w:tc>
      </w:tr>
    </w:tbl>
    <w:p w14:paraId="79392350" w14:textId="77777777" w:rsidR="00063F2C" w:rsidRPr="008A759F" w:rsidRDefault="00063F2C" w:rsidP="00BF187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59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63F2C" w:rsidRPr="008A759F" w14:paraId="3BDD2BCC" w14:textId="77777777" w:rsidTr="00A840A0">
        <w:tc>
          <w:tcPr>
            <w:tcW w:w="2837" w:type="dxa"/>
            <w:shd w:val="clear" w:color="auto" w:fill="D9E2F3"/>
            <w:vAlign w:val="center"/>
          </w:tcPr>
          <w:p w14:paraId="200CA6B4"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Փաստաթղթի տեսակը</w:t>
            </w:r>
          </w:p>
        </w:tc>
        <w:tc>
          <w:tcPr>
            <w:tcW w:w="6178" w:type="dxa"/>
            <w:vAlign w:val="center"/>
          </w:tcPr>
          <w:p w14:paraId="20641DEF"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04AD28A2" w14:textId="77777777" w:rsidTr="00A840A0">
        <w:tc>
          <w:tcPr>
            <w:tcW w:w="2837" w:type="dxa"/>
            <w:shd w:val="clear" w:color="auto" w:fill="D9E2F3"/>
            <w:vAlign w:val="center"/>
          </w:tcPr>
          <w:p w14:paraId="2EE60003"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Փաստաթղթի համարը</w:t>
            </w:r>
          </w:p>
        </w:tc>
        <w:tc>
          <w:tcPr>
            <w:tcW w:w="6178" w:type="dxa"/>
            <w:vAlign w:val="center"/>
          </w:tcPr>
          <w:p w14:paraId="489B30D5"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123663A2" w14:textId="77777777" w:rsidTr="00A840A0">
        <w:tc>
          <w:tcPr>
            <w:tcW w:w="2837" w:type="dxa"/>
            <w:shd w:val="clear" w:color="auto" w:fill="D9E2F3"/>
            <w:vAlign w:val="center"/>
          </w:tcPr>
          <w:p w14:paraId="01FC8CBF"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Տրամադրման օրը, ամիսը, տարին</w:t>
            </w:r>
          </w:p>
        </w:tc>
        <w:tc>
          <w:tcPr>
            <w:tcW w:w="6178" w:type="dxa"/>
            <w:vAlign w:val="center"/>
          </w:tcPr>
          <w:p w14:paraId="50B03036"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1AE59D34" w14:textId="77777777" w:rsidTr="00A840A0">
        <w:tc>
          <w:tcPr>
            <w:tcW w:w="2837" w:type="dxa"/>
            <w:shd w:val="clear" w:color="auto" w:fill="D9E2F3"/>
            <w:vAlign w:val="center"/>
          </w:tcPr>
          <w:p w14:paraId="4B990A6E"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Տրամադրող մարմինը</w:t>
            </w:r>
          </w:p>
        </w:tc>
        <w:tc>
          <w:tcPr>
            <w:tcW w:w="6178" w:type="dxa"/>
            <w:vAlign w:val="center"/>
          </w:tcPr>
          <w:p w14:paraId="4931E9DD"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44169D94" w14:textId="77777777" w:rsidTr="00A840A0">
        <w:tc>
          <w:tcPr>
            <w:tcW w:w="2837" w:type="dxa"/>
            <w:shd w:val="clear" w:color="auto" w:fill="D9E2F3"/>
            <w:vAlign w:val="center"/>
          </w:tcPr>
          <w:p w14:paraId="75CC862A"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ՀԾՀ կամ համարժեք համարը</w:t>
            </w:r>
          </w:p>
        </w:tc>
        <w:tc>
          <w:tcPr>
            <w:tcW w:w="6178" w:type="dxa"/>
            <w:vAlign w:val="center"/>
          </w:tcPr>
          <w:p w14:paraId="4243F4E4" w14:textId="77777777" w:rsidR="00063F2C" w:rsidRPr="008A759F" w:rsidRDefault="00063F2C" w:rsidP="00A840A0">
            <w:pPr>
              <w:spacing w:before="240" w:after="240"/>
              <w:rPr>
                <w:rFonts w:ascii="GHEA Grapalat" w:eastAsia="GHEA Grapalat" w:hAnsi="GHEA Grapalat" w:cs="GHEA Grapalat"/>
              </w:rPr>
            </w:pPr>
          </w:p>
        </w:tc>
      </w:tr>
    </w:tbl>
    <w:p w14:paraId="32A80CEF" w14:textId="77777777" w:rsidR="00063F2C" w:rsidRPr="008A759F" w:rsidRDefault="00063F2C" w:rsidP="00BF187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59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63F2C" w:rsidRPr="008A759F" w14:paraId="72944CB0" w14:textId="77777777" w:rsidTr="00A840A0">
        <w:tc>
          <w:tcPr>
            <w:tcW w:w="2837" w:type="dxa"/>
            <w:shd w:val="clear" w:color="auto" w:fill="D9E2F3"/>
            <w:vAlign w:val="center"/>
          </w:tcPr>
          <w:p w14:paraId="74050251"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Պետությունը</w:t>
            </w:r>
          </w:p>
        </w:tc>
        <w:tc>
          <w:tcPr>
            <w:tcW w:w="6178" w:type="dxa"/>
            <w:vAlign w:val="center"/>
          </w:tcPr>
          <w:p w14:paraId="7F36C0ED"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2F921994" w14:textId="77777777" w:rsidTr="00A840A0">
        <w:tc>
          <w:tcPr>
            <w:tcW w:w="2837" w:type="dxa"/>
            <w:shd w:val="clear" w:color="auto" w:fill="D9E2F3"/>
            <w:vAlign w:val="center"/>
          </w:tcPr>
          <w:p w14:paraId="3E4F013C"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Համայնքը</w:t>
            </w:r>
          </w:p>
        </w:tc>
        <w:tc>
          <w:tcPr>
            <w:tcW w:w="6178" w:type="dxa"/>
            <w:vAlign w:val="center"/>
          </w:tcPr>
          <w:p w14:paraId="77EF3A07"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3075431F" w14:textId="77777777" w:rsidTr="00A840A0">
        <w:tc>
          <w:tcPr>
            <w:tcW w:w="2837" w:type="dxa"/>
            <w:shd w:val="clear" w:color="auto" w:fill="D9E2F3"/>
            <w:vAlign w:val="center"/>
          </w:tcPr>
          <w:p w14:paraId="12EC0023"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Վարչատարածքային միավորը</w:t>
            </w:r>
          </w:p>
        </w:tc>
        <w:tc>
          <w:tcPr>
            <w:tcW w:w="6178" w:type="dxa"/>
            <w:vAlign w:val="center"/>
          </w:tcPr>
          <w:p w14:paraId="02CDE921"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1EF56C5A" w14:textId="77777777" w:rsidTr="00A840A0">
        <w:tc>
          <w:tcPr>
            <w:tcW w:w="2837" w:type="dxa"/>
            <w:shd w:val="clear" w:color="auto" w:fill="D9E2F3"/>
            <w:vAlign w:val="center"/>
          </w:tcPr>
          <w:p w14:paraId="1D9CD595"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Փողոցի անվանումը, շենքը (տունը), բնակարանը</w:t>
            </w:r>
          </w:p>
        </w:tc>
        <w:tc>
          <w:tcPr>
            <w:tcW w:w="6178" w:type="dxa"/>
            <w:vAlign w:val="center"/>
          </w:tcPr>
          <w:p w14:paraId="24BA6D07" w14:textId="77777777" w:rsidR="00063F2C" w:rsidRPr="008A759F" w:rsidRDefault="00063F2C" w:rsidP="00A840A0">
            <w:pPr>
              <w:spacing w:before="240" w:after="240"/>
              <w:rPr>
                <w:rFonts w:ascii="GHEA Grapalat" w:eastAsia="GHEA Grapalat" w:hAnsi="GHEA Grapalat" w:cs="GHEA Grapalat"/>
              </w:rPr>
            </w:pPr>
          </w:p>
        </w:tc>
      </w:tr>
    </w:tbl>
    <w:p w14:paraId="484A851F" w14:textId="77777777" w:rsidR="00063F2C" w:rsidRPr="008A759F" w:rsidRDefault="00063F2C" w:rsidP="00BF187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59F">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63F2C" w:rsidRPr="008A759F" w14:paraId="66AC0C21" w14:textId="77777777" w:rsidTr="00A840A0">
        <w:tc>
          <w:tcPr>
            <w:tcW w:w="2837" w:type="dxa"/>
            <w:shd w:val="clear" w:color="auto" w:fill="D9E2F3"/>
            <w:vAlign w:val="center"/>
          </w:tcPr>
          <w:p w14:paraId="6DE1DA97"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Պետությունը</w:t>
            </w:r>
          </w:p>
        </w:tc>
        <w:tc>
          <w:tcPr>
            <w:tcW w:w="6178" w:type="dxa"/>
            <w:vAlign w:val="center"/>
          </w:tcPr>
          <w:p w14:paraId="0C8BB504"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166DEC76" w14:textId="77777777" w:rsidTr="00A840A0">
        <w:tc>
          <w:tcPr>
            <w:tcW w:w="2837" w:type="dxa"/>
            <w:shd w:val="clear" w:color="auto" w:fill="D9E2F3"/>
            <w:vAlign w:val="center"/>
          </w:tcPr>
          <w:p w14:paraId="715A383C"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Համայնքը</w:t>
            </w:r>
          </w:p>
        </w:tc>
        <w:tc>
          <w:tcPr>
            <w:tcW w:w="6178" w:type="dxa"/>
            <w:vAlign w:val="center"/>
          </w:tcPr>
          <w:p w14:paraId="2D2C455E"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5BF210FB" w14:textId="77777777" w:rsidTr="00A840A0">
        <w:tc>
          <w:tcPr>
            <w:tcW w:w="2837" w:type="dxa"/>
            <w:shd w:val="clear" w:color="auto" w:fill="D9E2F3"/>
            <w:vAlign w:val="center"/>
          </w:tcPr>
          <w:p w14:paraId="12151F05"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Վարչատարածքային միավորը</w:t>
            </w:r>
          </w:p>
        </w:tc>
        <w:tc>
          <w:tcPr>
            <w:tcW w:w="6178" w:type="dxa"/>
            <w:vAlign w:val="center"/>
          </w:tcPr>
          <w:p w14:paraId="4F53C67A"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209A06A2" w14:textId="77777777" w:rsidTr="00A840A0">
        <w:tc>
          <w:tcPr>
            <w:tcW w:w="2837" w:type="dxa"/>
            <w:shd w:val="clear" w:color="auto" w:fill="D9E2F3"/>
            <w:vAlign w:val="center"/>
          </w:tcPr>
          <w:p w14:paraId="70826524"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Փողոցի անվանումը, շենքը (տունը), բնակարանը</w:t>
            </w:r>
          </w:p>
        </w:tc>
        <w:tc>
          <w:tcPr>
            <w:tcW w:w="6178" w:type="dxa"/>
            <w:vAlign w:val="center"/>
          </w:tcPr>
          <w:p w14:paraId="556F0EDD" w14:textId="77777777" w:rsidR="00063F2C" w:rsidRPr="008A759F" w:rsidRDefault="00063F2C" w:rsidP="00A840A0">
            <w:pPr>
              <w:spacing w:before="240" w:after="240"/>
              <w:rPr>
                <w:rFonts w:ascii="GHEA Grapalat" w:eastAsia="GHEA Grapalat" w:hAnsi="GHEA Grapalat" w:cs="GHEA Grapalat"/>
              </w:rPr>
            </w:pPr>
          </w:p>
        </w:tc>
      </w:tr>
    </w:tbl>
    <w:p w14:paraId="4FFD403B" w14:textId="77777777" w:rsidR="00063F2C" w:rsidRPr="008A759F" w:rsidRDefault="00063F2C" w:rsidP="00BF187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8A759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63F2C" w:rsidRPr="008A759F" w14:paraId="2EC92DF3" w14:textId="77777777" w:rsidTr="00A840A0">
        <w:trPr>
          <w:trHeight w:val="924"/>
        </w:trPr>
        <w:tc>
          <w:tcPr>
            <w:tcW w:w="9016" w:type="dxa"/>
            <w:gridSpan w:val="2"/>
            <w:vAlign w:val="center"/>
          </w:tcPr>
          <w:p w14:paraId="4195E6EF"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ա</w:t>
            </w:r>
            <w:r w:rsidR="00063F2C" w:rsidRPr="008A759F">
              <w:rPr>
                <w:rFonts w:ascii="Cambria Math" w:eastAsia="Cambria Math" w:hAnsi="Cambria Math" w:cs="Cambria Math"/>
              </w:rPr>
              <w:t>․</w:t>
            </w:r>
            <w:r w:rsidR="00063F2C" w:rsidRPr="008A759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63F2C" w:rsidRPr="008A759F" w14:paraId="48DD5A13" w14:textId="77777777" w:rsidTr="00A840A0">
        <w:trPr>
          <w:trHeight w:val="684"/>
        </w:trPr>
        <w:tc>
          <w:tcPr>
            <w:tcW w:w="4508" w:type="dxa"/>
            <w:shd w:val="clear" w:color="auto" w:fill="D9E2F3"/>
            <w:vAlign w:val="center"/>
          </w:tcPr>
          <w:p w14:paraId="76F495EC"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Մասնակցության չափը (%)</w:t>
            </w:r>
          </w:p>
        </w:tc>
        <w:tc>
          <w:tcPr>
            <w:tcW w:w="4508" w:type="dxa"/>
            <w:shd w:val="clear" w:color="auto" w:fill="FFFFFF"/>
            <w:vAlign w:val="center"/>
          </w:tcPr>
          <w:p w14:paraId="202865FD"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77713FF4" w14:textId="77777777" w:rsidTr="00A840A0">
        <w:trPr>
          <w:trHeight w:val="1282"/>
        </w:trPr>
        <w:tc>
          <w:tcPr>
            <w:tcW w:w="4508" w:type="dxa"/>
            <w:shd w:val="clear" w:color="auto" w:fill="D9E2F3"/>
            <w:vAlign w:val="center"/>
          </w:tcPr>
          <w:p w14:paraId="6ED56976"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Մասնակցության տեսակը</w:t>
            </w:r>
          </w:p>
        </w:tc>
        <w:tc>
          <w:tcPr>
            <w:tcW w:w="4508" w:type="dxa"/>
            <w:vAlign w:val="center"/>
          </w:tcPr>
          <w:p w14:paraId="0C3BB68D"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Ուղղակի մասնակցություն</w:t>
            </w:r>
          </w:p>
          <w:p w14:paraId="69D6FB3D"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Անուղղակի մասնակցություն</w:t>
            </w:r>
          </w:p>
        </w:tc>
      </w:tr>
      <w:tr w:rsidR="00063F2C" w:rsidRPr="008A759F" w14:paraId="3A80884A" w14:textId="77777777" w:rsidTr="00A840A0">
        <w:tc>
          <w:tcPr>
            <w:tcW w:w="9016" w:type="dxa"/>
            <w:gridSpan w:val="2"/>
            <w:vAlign w:val="center"/>
          </w:tcPr>
          <w:p w14:paraId="4EAF69F4"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բ</w:t>
            </w:r>
            <w:r w:rsidR="00063F2C" w:rsidRPr="008A759F">
              <w:rPr>
                <w:rFonts w:ascii="Cambria Math" w:eastAsia="Cambria Math" w:hAnsi="Cambria Math" w:cs="Cambria Math"/>
              </w:rPr>
              <w:t>․</w:t>
            </w:r>
            <w:r w:rsidR="00063F2C" w:rsidRPr="008A759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63F2C" w:rsidRPr="008A759F" w14:paraId="48104DF2" w14:textId="77777777" w:rsidTr="00A840A0">
        <w:tc>
          <w:tcPr>
            <w:tcW w:w="9016" w:type="dxa"/>
            <w:gridSpan w:val="2"/>
            <w:vAlign w:val="center"/>
          </w:tcPr>
          <w:p w14:paraId="6FF93FC5"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գ</w:t>
            </w:r>
            <w:r w:rsidR="00063F2C" w:rsidRPr="008A759F">
              <w:rPr>
                <w:rFonts w:ascii="Cambria Math" w:eastAsia="Cambria Math" w:hAnsi="Cambria Math" w:cs="Cambria Math"/>
              </w:rPr>
              <w:t>․</w:t>
            </w:r>
            <w:r w:rsidR="00063F2C" w:rsidRPr="008A759F">
              <w:rPr>
                <w:rFonts w:ascii="GHEA Grapalat" w:eastAsia="Cambria Math" w:hAnsi="GHEA Grapalat" w:cs="Cambria Math"/>
              </w:rPr>
              <w:t xml:space="preserve"> </w:t>
            </w:r>
            <w:r w:rsidR="00063F2C" w:rsidRPr="008A759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63F2C" w:rsidRPr="008A759F">
              <w:rPr>
                <w:rFonts w:ascii="GHEA Grapalat" w:hAnsi="GHEA Grapalat"/>
              </w:rPr>
              <w:t xml:space="preserve"> </w:t>
            </w:r>
            <w:r w:rsidR="00063F2C" w:rsidRPr="008A759F">
              <w:rPr>
                <w:rFonts w:ascii="GHEA Grapalat" w:eastAsia="GHEA Grapalat" w:hAnsi="GHEA Grapalat" w:cs="GHEA Grapalat"/>
              </w:rPr>
              <w:t>այն դեպքում, երբ առկա չէ «ա» և «բ» կետերի պահանջներին համապատասխանող ֆիզիկական անձ</w:t>
            </w:r>
          </w:p>
        </w:tc>
      </w:tr>
    </w:tbl>
    <w:p w14:paraId="348B0D9D" w14:textId="77777777" w:rsidR="00063F2C" w:rsidRPr="008A759F" w:rsidRDefault="00063F2C" w:rsidP="00BF187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59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63F2C" w:rsidRPr="008A759F" w14:paraId="784670BF" w14:textId="77777777" w:rsidTr="00A840A0">
        <w:trPr>
          <w:trHeight w:val="924"/>
        </w:trPr>
        <w:tc>
          <w:tcPr>
            <w:tcW w:w="9016" w:type="dxa"/>
            <w:gridSpan w:val="2"/>
            <w:vAlign w:val="center"/>
          </w:tcPr>
          <w:p w14:paraId="55960B90"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ա</w:t>
            </w:r>
            <w:r w:rsidR="00063F2C" w:rsidRPr="008A759F">
              <w:rPr>
                <w:rFonts w:ascii="Cambria Math" w:eastAsia="Cambria Math" w:hAnsi="Cambria Math" w:cs="Cambria Math"/>
              </w:rPr>
              <w:t>․</w:t>
            </w:r>
            <w:r w:rsidR="00063F2C" w:rsidRPr="008A759F">
              <w:rPr>
                <w:rFonts w:ascii="GHEA Grapalat" w:eastAsia="Cambria Math" w:hAnsi="GHEA Grapalat" w:cs="Cambria Math"/>
              </w:rPr>
              <w:t xml:space="preserve"> </w:t>
            </w:r>
            <w:r w:rsidR="00063F2C" w:rsidRPr="008A759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63F2C" w:rsidRPr="008A759F" w14:paraId="1E4D9ED7" w14:textId="77777777" w:rsidTr="00A840A0">
        <w:trPr>
          <w:trHeight w:val="684"/>
        </w:trPr>
        <w:tc>
          <w:tcPr>
            <w:tcW w:w="4508" w:type="dxa"/>
            <w:shd w:val="clear" w:color="auto" w:fill="D9E2F3"/>
            <w:vAlign w:val="center"/>
          </w:tcPr>
          <w:p w14:paraId="41603CA2"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lastRenderedPageBreak/>
              <w:t>Մասնակցության չափը (%)</w:t>
            </w:r>
          </w:p>
        </w:tc>
        <w:tc>
          <w:tcPr>
            <w:tcW w:w="4508" w:type="dxa"/>
            <w:shd w:val="clear" w:color="auto" w:fill="auto"/>
            <w:vAlign w:val="center"/>
          </w:tcPr>
          <w:p w14:paraId="2402E666"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69A31CBA" w14:textId="77777777" w:rsidTr="00A840A0">
        <w:trPr>
          <w:trHeight w:val="1282"/>
        </w:trPr>
        <w:tc>
          <w:tcPr>
            <w:tcW w:w="4508" w:type="dxa"/>
            <w:shd w:val="clear" w:color="auto" w:fill="D9E2F3"/>
            <w:vAlign w:val="center"/>
          </w:tcPr>
          <w:p w14:paraId="22D35208"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Մասնակցության տեսակը</w:t>
            </w:r>
          </w:p>
        </w:tc>
        <w:tc>
          <w:tcPr>
            <w:tcW w:w="4508" w:type="dxa"/>
            <w:vAlign w:val="center"/>
          </w:tcPr>
          <w:p w14:paraId="1FFED207"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Ուղղակի մասնակցություն</w:t>
            </w:r>
          </w:p>
          <w:p w14:paraId="0DCC1736"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Անուղղակի մասնակցություն</w:t>
            </w:r>
          </w:p>
        </w:tc>
      </w:tr>
      <w:tr w:rsidR="00063F2C" w:rsidRPr="008A759F" w14:paraId="45937962" w14:textId="77777777" w:rsidTr="00A840A0">
        <w:tc>
          <w:tcPr>
            <w:tcW w:w="9016" w:type="dxa"/>
            <w:gridSpan w:val="2"/>
            <w:vAlign w:val="center"/>
          </w:tcPr>
          <w:p w14:paraId="3191E88F"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բ</w:t>
            </w:r>
            <w:r w:rsidR="00063F2C" w:rsidRPr="008A759F">
              <w:rPr>
                <w:rFonts w:ascii="Cambria Math" w:eastAsia="Cambria Math" w:hAnsi="Cambria Math" w:cs="Cambria Math"/>
              </w:rPr>
              <w:t>․</w:t>
            </w:r>
            <w:r w:rsidR="00063F2C" w:rsidRPr="008A759F">
              <w:rPr>
                <w:rFonts w:ascii="GHEA Grapalat" w:eastAsia="Cambria Math" w:hAnsi="GHEA Grapalat" w:cs="Cambria Math"/>
              </w:rPr>
              <w:t xml:space="preserve"> </w:t>
            </w:r>
            <w:r w:rsidR="00063F2C" w:rsidRPr="008A759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63F2C" w:rsidRPr="008A759F" w14:paraId="5550E72B" w14:textId="77777777" w:rsidTr="00A840A0">
        <w:tc>
          <w:tcPr>
            <w:tcW w:w="9016" w:type="dxa"/>
            <w:gridSpan w:val="2"/>
            <w:vAlign w:val="center"/>
          </w:tcPr>
          <w:p w14:paraId="45A490B9"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գ</w:t>
            </w:r>
            <w:r w:rsidR="00063F2C" w:rsidRPr="008A759F">
              <w:rPr>
                <w:rFonts w:ascii="Cambria Math" w:eastAsia="Cambria Math" w:hAnsi="Cambria Math" w:cs="Cambria Math"/>
              </w:rPr>
              <w:t>․</w:t>
            </w:r>
            <w:r w:rsidR="00063F2C" w:rsidRPr="008A759F">
              <w:rPr>
                <w:rFonts w:ascii="GHEA Grapalat" w:eastAsia="Cambria Math" w:hAnsi="GHEA Grapalat" w:cs="Cambria Math"/>
              </w:rPr>
              <w:t xml:space="preserve"> </w:t>
            </w:r>
            <w:r w:rsidR="00063F2C" w:rsidRPr="008A759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63F2C" w:rsidRPr="008A759F" w14:paraId="5D0B6D48" w14:textId="77777777" w:rsidTr="00A840A0">
        <w:tc>
          <w:tcPr>
            <w:tcW w:w="9016" w:type="dxa"/>
            <w:gridSpan w:val="2"/>
            <w:vAlign w:val="center"/>
          </w:tcPr>
          <w:p w14:paraId="1BC12DEC"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դ</w:t>
            </w:r>
            <w:r w:rsidR="00063F2C" w:rsidRPr="008A759F">
              <w:rPr>
                <w:rFonts w:ascii="Cambria Math" w:eastAsia="Cambria Math" w:hAnsi="Cambria Math" w:cs="Cambria Math"/>
              </w:rPr>
              <w:t>․</w:t>
            </w:r>
            <w:r w:rsidR="00063F2C" w:rsidRPr="008A759F">
              <w:rPr>
                <w:rFonts w:ascii="GHEA Grapalat" w:eastAsia="Cambria Math" w:hAnsi="GHEA Grapalat" w:cs="Cambria Math"/>
              </w:rPr>
              <w:t xml:space="preserve"> </w:t>
            </w:r>
            <w:r w:rsidR="00063F2C" w:rsidRPr="008A759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63F2C" w:rsidRPr="008A759F" w14:paraId="46C5C4CA" w14:textId="77777777" w:rsidTr="00A840A0">
        <w:tc>
          <w:tcPr>
            <w:tcW w:w="9016" w:type="dxa"/>
            <w:gridSpan w:val="2"/>
            <w:vAlign w:val="center"/>
          </w:tcPr>
          <w:p w14:paraId="1A6C45FD"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ե</w:t>
            </w:r>
            <w:r w:rsidR="00063F2C" w:rsidRPr="008A759F">
              <w:rPr>
                <w:rFonts w:ascii="Cambria Math" w:eastAsia="Cambria Math" w:hAnsi="Cambria Math" w:cs="Cambria Math"/>
              </w:rPr>
              <w:t>․</w:t>
            </w:r>
            <w:r w:rsidR="00063F2C" w:rsidRPr="008A759F">
              <w:rPr>
                <w:rFonts w:ascii="GHEA Grapalat" w:eastAsia="Cambria Math" w:hAnsi="GHEA Grapalat" w:cs="Cambria Math"/>
              </w:rPr>
              <w:t xml:space="preserve"> </w:t>
            </w:r>
            <w:r w:rsidR="00063F2C" w:rsidRPr="008A759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C1B56F8" w14:textId="77777777" w:rsidR="00063F2C" w:rsidRPr="008A759F" w:rsidRDefault="00063F2C" w:rsidP="00BF187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59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63F2C" w:rsidRPr="008A759F" w14:paraId="749D0DD9" w14:textId="77777777" w:rsidTr="00A840A0">
        <w:tc>
          <w:tcPr>
            <w:tcW w:w="2837" w:type="dxa"/>
            <w:shd w:val="clear" w:color="auto" w:fill="D9E2F3"/>
            <w:vAlign w:val="center"/>
          </w:tcPr>
          <w:p w14:paraId="2FE43CEA"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Իրական շահառու դառնալու օրը, ամիսը, տարին</w:t>
            </w:r>
          </w:p>
        </w:tc>
        <w:tc>
          <w:tcPr>
            <w:tcW w:w="6180" w:type="dxa"/>
            <w:vAlign w:val="center"/>
          </w:tcPr>
          <w:p w14:paraId="6201A829"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3BB2C821" w14:textId="77777777" w:rsidTr="00A840A0">
        <w:tc>
          <w:tcPr>
            <w:tcW w:w="2837" w:type="dxa"/>
            <w:shd w:val="clear" w:color="auto" w:fill="D9E2F3"/>
            <w:vAlign w:val="center"/>
          </w:tcPr>
          <w:p w14:paraId="48293FAF"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717CEE2B"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 xml:space="preserve">Առանձին </w:t>
            </w:r>
          </w:p>
          <w:p w14:paraId="60C9E067" w14:textId="77777777" w:rsidR="00063F2C" w:rsidRPr="008A759F" w:rsidRDefault="002207DA" w:rsidP="00A840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Փոխկապակցված անձանց հետ համատեղ</w:t>
            </w:r>
          </w:p>
        </w:tc>
      </w:tr>
      <w:tr w:rsidR="00063F2C" w:rsidRPr="008A759F" w14:paraId="6364A79B" w14:textId="77777777" w:rsidTr="00A840A0">
        <w:tc>
          <w:tcPr>
            <w:tcW w:w="2837" w:type="dxa"/>
            <w:shd w:val="clear" w:color="auto" w:fill="D9E2F3"/>
            <w:vAlign w:val="center"/>
          </w:tcPr>
          <w:p w14:paraId="54B4655D"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7A196A6"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Այո</w:t>
            </w:r>
          </w:p>
          <w:p w14:paraId="7D1D2D6D" w14:textId="77777777" w:rsidR="00063F2C" w:rsidRPr="008A759F" w:rsidRDefault="002207DA" w:rsidP="00A840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63F2C" w:rsidRPr="008A759F">
                  <w:rPr>
                    <w:rFonts w:ascii="Segoe UI Symbol" w:eastAsia="MS Gothic" w:hAnsi="Segoe UI Symbol" w:cs="Segoe UI Symbol"/>
                  </w:rPr>
                  <w:t>☐</w:t>
                </w:r>
              </w:sdtContent>
            </w:sdt>
            <w:r w:rsidR="00063F2C" w:rsidRPr="008A759F">
              <w:rPr>
                <w:rFonts w:ascii="GHEA Grapalat" w:eastAsia="GHEA Grapalat" w:hAnsi="GHEA Grapalat" w:cs="GHEA Grapalat"/>
              </w:rPr>
              <w:tab/>
              <w:t>Ոչ</w:t>
            </w:r>
          </w:p>
        </w:tc>
      </w:tr>
    </w:tbl>
    <w:p w14:paraId="277ECCA3" w14:textId="77777777" w:rsidR="00063F2C" w:rsidRPr="008A759F" w:rsidRDefault="00063F2C" w:rsidP="00BF187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59F">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63F2C" w:rsidRPr="008A759F" w14:paraId="46F70BD7" w14:textId="77777777" w:rsidTr="00A840A0">
        <w:tc>
          <w:tcPr>
            <w:tcW w:w="2837" w:type="dxa"/>
            <w:shd w:val="clear" w:color="auto" w:fill="D9E2F3"/>
            <w:vAlign w:val="center"/>
          </w:tcPr>
          <w:p w14:paraId="467D4F33"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lastRenderedPageBreak/>
              <w:t>Էլ</w:t>
            </w:r>
            <w:r w:rsidRPr="008A759F">
              <w:rPr>
                <w:rFonts w:ascii="Cambria Math" w:eastAsia="Cambria Math" w:hAnsi="Cambria Math" w:cs="Cambria Math"/>
              </w:rPr>
              <w:t>․</w:t>
            </w:r>
            <w:r w:rsidRPr="008A759F">
              <w:rPr>
                <w:rFonts w:ascii="GHEA Grapalat" w:eastAsia="GHEA Grapalat" w:hAnsi="GHEA Grapalat" w:cs="GHEA Grapalat"/>
              </w:rPr>
              <w:t xml:space="preserve"> փոստի հասցեն</w:t>
            </w:r>
          </w:p>
        </w:tc>
        <w:tc>
          <w:tcPr>
            <w:tcW w:w="6180" w:type="dxa"/>
            <w:vAlign w:val="center"/>
          </w:tcPr>
          <w:p w14:paraId="50542407"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23D7AEC3" w14:textId="77777777" w:rsidTr="00A840A0">
        <w:tc>
          <w:tcPr>
            <w:tcW w:w="2837" w:type="dxa"/>
            <w:shd w:val="clear" w:color="auto" w:fill="D9E2F3"/>
            <w:vAlign w:val="center"/>
          </w:tcPr>
          <w:p w14:paraId="0E8E1525"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Հեռախոսահամարը</w:t>
            </w:r>
          </w:p>
        </w:tc>
        <w:tc>
          <w:tcPr>
            <w:tcW w:w="6180" w:type="dxa"/>
            <w:vAlign w:val="center"/>
          </w:tcPr>
          <w:p w14:paraId="7BCDDE57" w14:textId="77777777" w:rsidR="00063F2C" w:rsidRPr="008A759F" w:rsidRDefault="00063F2C" w:rsidP="00A840A0">
            <w:pPr>
              <w:spacing w:before="240" w:after="240"/>
              <w:rPr>
                <w:rFonts w:ascii="GHEA Grapalat" w:eastAsia="GHEA Grapalat" w:hAnsi="GHEA Grapalat" w:cs="GHEA Grapalat"/>
              </w:rPr>
            </w:pPr>
          </w:p>
        </w:tc>
      </w:tr>
    </w:tbl>
    <w:p w14:paraId="24582BC2" w14:textId="77777777" w:rsidR="00063F2C" w:rsidRPr="008A759F" w:rsidRDefault="00063F2C" w:rsidP="00063F2C">
      <w:pPr>
        <w:pBdr>
          <w:top w:val="nil"/>
          <w:left w:val="nil"/>
          <w:bottom w:val="nil"/>
          <w:right w:val="nil"/>
          <w:between w:val="nil"/>
        </w:pBdr>
        <w:ind w:left="792"/>
        <w:rPr>
          <w:rFonts w:ascii="GHEA Grapalat" w:eastAsia="GHEA Grapalat" w:hAnsi="GHEA Grapalat" w:cs="GHEA Grapalat"/>
          <w:i/>
        </w:rPr>
      </w:pPr>
      <w:r w:rsidRPr="008A759F">
        <w:rPr>
          <w:rFonts w:ascii="GHEA Grapalat" w:hAnsi="GHEA Grapalat"/>
        </w:rPr>
        <w:br w:type="page"/>
      </w:r>
    </w:p>
    <w:p w14:paraId="65937ECD" w14:textId="77777777" w:rsidR="00063F2C" w:rsidRPr="008A759F" w:rsidRDefault="00063F2C" w:rsidP="00BF187D">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8A759F">
        <w:rPr>
          <w:rFonts w:ascii="GHEA Grapalat" w:eastAsia="GHEA Grapalat" w:hAnsi="GHEA Grapalat" w:cs="GHEA Grapalat"/>
          <w:b/>
        </w:rPr>
        <w:lastRenderedPageBreak/>
        <w:t>Միջանկյալ իրավաբանական անձինք</w:t>
      </w:r>
    </w:p>
    <w:p w14:paraId="667469B1" w14:textId="77777777" w:rsidR="00063F2C" w:rsidRPr="008A759F" w:rsidRDefault="00063F2C" w:rsidP="00BF187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59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3F2C" w:rsidRPr="008A759F" w14:paraId="428A2434" w14:textId="77777777" w:rsidTr="00A840A0">
        <w:tc>
          <w:tcPr>
            <w:tcW w:w="2835" w:type="dxa"/>
            <w:shd w:val="clear" w:color="auto" w:fill="D9E2F3"/>
            <w:vAlign w:val="center"/>
          </w:tcPr>
          <w:p w14:paraId="1B07A8BC"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Անվանումը</w:t>
            </w:r>
          </w:p>
        </w:tc>
        <w:tc>
          <w:tcPr>
            <w:tcW w:w="6180" w:type="dxa"/>
            <w:vAlign w:val="center"/>
          </w:tcPr>
          <w:p w14:paraId="0FE0EA53"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614ECBE4" w14:textId="77777777" w:rsidTr="00A840A0">
        <w:tc>
          <w:tcPr>
            <w:tcW w:w="2835" w:type="dxa"/>
            <w:shd w:val="clear" w:color="auto" w:fill="D9E2F3"/>
            <w:vAlign w:val="center"/>
          </w:tcPr>
          <w:p w14:paraId="489BC59E"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Անվանումը լատինատառ</w:t>
            </w:r>
          </w:p>
        </w:tc>
        <w:tc>
          <w:tcPr>
            <w:tcW w:w="6180" w:type="dxa"/>
            <w:vAlign w:val="center"/>
          </w:tcPr>
          <w:p w14:paraId="1AF9195D"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1FFE4209" w14:textId="77777777" w:rsidTr="00A840A0">
        <w:tc>
          <w:tcPr>
            <w:tcW w:w="2835" w:type="dxa"/>
            <w:shd w:val="clear" w:color="auto" w:fill="D9E2F3"/>
            <w:vAlign w:val="center"/>
          </w:tcPr>
          <w:p w14:paraId="26F0D221"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Պետական գրանցման համարը</w:t>
            </w:r>
          </w:p>
        </w:tc>
        <w:tc>
          <w:tcPr>
            <w:tcW w:w="6180" w:type="dxa"/>
            <w:vAlign w:val="center"/>
          </w:tcPr>
          <w:p w14:paraId="7FBA0FD4"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14D1F331" w14:textId="77777777" w:rsidTr="00A840A0">
        <w:tc>
          <w:tcPr>
            <w:tcW w:w="2835" w:type="dxa"/>
            <w:shd w:val="clear" w:color="auto" w:fill="D9E2F3"/>
            <w:vAlign w:val="center"/>
          </w:tcPr>
          <w:p w14:paraId="78381D38"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Գրանցման օրը, ամիսը, տարին</w:t>
            </w:r>
          </w:p>
        </w:tc>
        <w:tc>
          <w:tcPr>
            <w:tcW w:w="6180" w:type="dxa"/>
            <w:vAlign w:val="center"/>
          </w:tcPr>
          <w:p w14:paraId="1BC5F843"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416F802B" w14:textId="77777777" w:rsidTr="00A840A0">
        <w:tc>
          <w:tcPr>
            <w:tcW w:w="2835" w:type="dxa"/>
            <w:shd w:val="clear" w:color="auto" w:fill="D9E2F3"/>
            <w:vAlign w:val="center"/>
          </w:tcPr>
          <w:p w14:paraId="556B51E7"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Գրանցման հասցեն</w:t>
            </w:r>
          </w:p>
        </w:tc>
        <w:tc>
          <w:tcPr>
            <w:tcW w:w="6180" w:type="dxa"/>
            <w:vAlign w:val="center"/>
          </w:tcPr>
          <w:p w14:paraId="1131E01D"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4B65F65A" w14:textId="77777777" w:rsidTr="00A840A0">
        <w:tc>
          <w:tcPr>
            <w:tcW w:w="2835" w:type="dxa"/>
            <w:shd w:val="clear" w:color="auto" w:fill="D9E2F3"/>
            <w:vAlign w:val="center"/>
          </w:tcPr>
          <w:p w14:paraId="6D94BDF8"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Գրանցման պետությունը</w:t>
            </w:r>
          </w:p>
        </w:tc>
        <w:tc>
          <w:tcPr>
            <w:tcW w:w="6180" w:type="dxa"/>
            <w:vAlign w:val="center"/>
          </w:tcPr>
          <w:p w14:paraId="7E48D6D0"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62B2F862" w14:textId="77777777" w:rsidTr="00A840A0">
        <w:tc>
          <w:tcPr>
            <w:tcW w:w="2835" w:type="dxa"/>
            <w:shd w:val="clear" w:color="auto" w:fill="D9E2F3"/>
            <w:vAlign w:val="center"/>
          </w:tcPr>
          <w:p w14:paraId="21A8C03A"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Գործադիր մարմնի ղեկավարի անունը և ազգանունը</w:t>
            </w:r>
          </w:p>
        </w:tc>
        <w:tc>
          <w:tcPr>
            <w:tcW w:w="6180" w:type="dxa"/>
            <w:vAlign w:val="center"/>
          </w:tcPr>
          <w:p w14:paraId="61E32944" w14:textId="77777777" w:rsidR="00063F2C" w:rsidRPr="008A759F" w:rsidRDefault="00063F2C" w:rsidP="00A840A0">
            <w:pPr>
              <w:spacing w:before="240" w:after="240"/>
              <w:rPr>
                <w:rFonts w:ascii="GHEA Grapalat" w:eastAsia="GHEA Grapalat" w:hAnsi="GHEA Grapalat" w:cs="GHEA Grapalat"/>
              </w:rPr>
            </w:pPr>
          </w:p>
        </w:tc>
      </w:tr>
    </w:tbl>
    <w:p w14:paraId="06EFA9E9" w14:textId="77777777" w:rsidR="00063F2C" w:rsidRPr="008A759F" w:rsidRDefault="00063F2C" w:rsidP="00BF187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59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3F2C" w:rsidRPr="008A759F" w14:paraId="7FCE11B7" w14:textId="77777777" w:rsidTr="00A840A0">
        <w:trPr>
          <w:trHeight w:val="853"/>
        </w:trPr>
        <w:tc>
          <w:tcPr>
            <w:tcW w:w="2835" w:type="dxa"/>
            <w:vMerge w:val="restart"/>
            <w:shd w:val="clear" w:color="auto" w:fill="D9E2F3"/>
            <w:vAlign w:val="center"/>
          </w:tcPr>
          <w:p w14:paraId="33560F1C"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78E793F"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4C436DBC" w14:textId="77777777" w:rsidTr="00A840A0">
        <w:trPr>
          <w:trHeight w:val="850"/>
        </w:trPr>
        <w:tc>
          <w:tcPr>
            <w:tcW w:w="2835" w:type="dxa"/>
            <w:vMerge/>
            <w:shd w:val="clear" w:color="auto" w:fill="D9E2F3"/>
            <w:vAlign w:val="center"/>
          </w:tcPr>
          <w:p w14:paraId="1F8AA3A7" w14:textId="77777777" w:rsidR="00063F2C" w:rsidRPr="008A759F" w:rsidRDefault="00063F2C" w:rsidP="00BF187D">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B4EF0C"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5A9B8292" w14:textId="77777777" w:rsidTr="00A840A0">
        <w:trPr>
          <w:trHeight w:val="850"/>
        </w:trPr>
        <w:tc>
          <w:tcPr>
            <w:tcW w:w="2835" w:type="dxa"/>
            <w:vMerge/>
            <w:shd w:val="clear" w:color="auto" w:fill="D9E2F3"/>
            <w:vAlign w:val="center"/>
          </w:tcPr>
          <w:p w14:paraId="51D59EFC" w14:textId="77777777" w:rsidR="00063F2C" w:rsidRPr="008A759F" w:rsidRDefault="00063F2C" w:rsidP="00BF187D">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0B4113A6"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7CFB7697" w14:textId="77777777" w:rsidTr="00A840A0">
        <w:trPr>
          <w:trHeight w:val="850"/>
        </w:trPr>
        <w:tc>
          <w:tcPr>
            <w:tcW w:w="2835" w:type="dxa"/>
            <w:vMerge/>
            <w:shd w:val="clear" w:color="auto" w:fill="D9E2F3"/>
            <w:vAlign w:val="center"/>
          </w:tcPr>
          <w:p w14:paraId="1AED0EE1" w14:textId="77777777" w:rsidR="00063F2C" w:rsidRPr="008A759F" w:rsidRDefault="00063F2C" w:rsidP="00BF187D">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1360A089"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031D75B7" w14:textId="77777777" w:rsidTr="00A840A0">
        <w:trPr>
          <w:trHeight w:val="850"/>
        </w:trPr>
        <w:tc>
          <w:tcPr>
            <w:tcW w:w="2835" w:type="dxa"/>
            <w:vMerge/>
            <w:shd w:val="clear" w:color="auto" w:fill="D9E2F3"/>
            <w:vAlign w:val="center"/>
          </w:tcPr>
          <w:p w14:paraId="5601825B" w14:textId="77777777" w:rsidR="00063F2C" w:rsidRPr="008A759F" w:rsidRDefault="00063F2C" w:rsidP="00BF187D">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12F2AE82" w14:textId="77777777" w:rsidR="00063F2C" w:rsidRPr="008A759F" w:rsidRDefault="00063F2C" w:rsidP="00A840A0">
            <w:pPr>
              <w:spacing w:before="240" w:after="240"/>
              <w:rPr>
                <w:rFonts w:ascii="GHEA Grapalat" w:eastAsia="GHEA Grapalat" w:hAnsi="GHEA Grapalat" w:cs="GHEA Grapalat"/>
              </w:rPr>
            </w:pPr>
          </w:p>
        </w:tc>
      </w:tr>
    </w:tbl>
    <w:p w14:paraId="1C39A1B5" w14:textId="77777777" w:rsidR="00063F2C" w:rsidRPr="008A759F" w:rsidRDefault="00063F2C" w:rsidP="00BF187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59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3F2C" w:rsidRPr="008A759F" w14:paraId="336962B6" w14:textId="77777777" w:rsidTr="00A840A0">
        <w:tc>
          <w:tcPr>
            <w:tcW w:w="2835" w:type="dxa"/>
            <w:shd w:val="clear" w:color="auto" w:fill="D9E2F3"/>
            <w:vAlign w:val="center"/>
          </w:tcPr>
          <w:p w14:paraId="69FD6762"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Ֆոնդային բորսայի անվանումը</w:t>
            </w:r>
          </w:p>
        </w:tc>
        <w:tc>
          <w:tcPr>
            <w:tcW w:w="6180" w:type="dxa"/>
            <w:vAlign w:val="center"/>
          </w:tcPr>
          <w:p w14:paraId="39740826" w14:textId="77777777" w:rsidR="00063F2C" w:rsidRPr="008A759F" w:rsidRDefault="00063F2C" w:rsidP="00A840A0">
            <w:pPr>
              <w:spacing w:before="240" w:after="240"/>
              <w:rPr>
                <w:rFonts w:ascii="GHEA Grapalat" w:eastAsia="GHEA Grapalat" w:hAnsi="GHEA Grapalat" w:cs="GHEA Grapalat"/>
              </w:rPr>
            </w:pPr>
          </w:p>
        </w:tc>
      </w:tr>
      <w:tr w:rsidR="00063F2C" w:rsidRPr="008A759F" w14:paraId="5D359812" w14:textId="77777777" w:rsidTr="00A840A0">
        <w:tc>
          <w:tcPr>
            <w:tcW w:w="2835" w:type="dxa"/>
            <w:shd w:val="clear" w:color="auto" w:fill="D9E2F3"/>
            <w:vAlign w:val="center"/>
          </w:tcPr>
          <w:p w14:paraId="6CFCAFD7" w14:textId="77777777" w:rsidR="00063F2C" w:rsidRPr="008A759F" w:rsidRDefault="00063F2C" w:rsidP="00BF187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59F">
              <w:rPr>
                <w:rFonts w:ascii="GHEA Grapalat" w:eastAsia="GHEA Grapalat" w:hAnsi="GHEA Grapalat" w:cs="GHEA Grapalat"/>
              </w:rPr>
              <w:t>Հղումը բորսայում առկա փաստաթղթերին</w:t>
            </w:r>
          </w:p>
        </w:tc>
        <w:tc>
          <w:tcPr>
            <w:tcW w:w="6180" w:type="dxa"/>
            <w:vAlign w:val="center"/>
          </w:tcPr>
          <w:p w14:paraId="34F2AF23" w14:textId="77777777" w:rsidR="00063F2C" w:rsidRPr="008A759F" w:rsidRDefault="00063F2C" w:rsidP="00A840A0">
            <w:pPr>
              <w:spacing w:before="240" w:after="240"/>
              <w:rPr>
                <w:rFonts w:ascii="GHEA Grapalat" w:eastAsia="GHEA Grapalat" w:hAnsi="GHEA Grapalat" w:cs="GHEA Grapalat"/>
              </w:rPr>
            </w:pPr>
          </w:p>
        </w:tc>
      </w:tr>
    </w:tbl>
    <w:p w14:paraId="6C17D9E1" w14:textId="77777777" w:rsidR="00063F2C" w:rsidRPr="008A759F" w:rsidRDefault="00063F2C" w:rsidP="00063F2C">
      <w:pPr>
        <w:pBdr>
          <w:top w:val="nil"/>
          <w:left w:val="nil"/>
          <w:bottom w:val="nil"/>
          <w:right w:val="nil"/>
          <w:between w:val="nil"/>
        </w:pBdr>
        <w:spacing w:before="240"/>
        <w:rPr>
          <w:rFonts w:ascii="GHEA Grapalat" w:eastAsia="GHEA Grapalat" w:hAnsi="GHEA Grapalat" w:cs="GHEA Grapalat"/>
          <w:i/>
        </w:rPr>
      </w:pPr>
      <w:r w:rsidRPr="008A759F">
        <w:rPr>
          <w:rFonts w:ascii="GHEA Grapalat" w:eastAsia="GHEA Grapalat" w:hAnsi="GHEA Grapalat" w:cs="GHEA Grapalat"/>
          <w:i/>
        </w:rPr>
        <w:br w:type="page"/>
      </w:r>
    </w:p>
    <w:p w14:paraId="6A0E89CB" w14:textId="77777777" w:rsidR="00063F2C" w:rsidRPr="008A759F" w:rsidRDefault="00063F2C" w:rsidP="00BF187D">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8A759F">
        <w:rPr>
          <w:rFonts w:ascii="GHEA Grapalat" w:eastAsia="GHEA Grapalat" w:hAnsi="GHEA Grapalat" w:cs="GHEA Grapalat"/>
          <w:b/>
        </w:rPr>
        <w:lastRenderedPageBreak/>
        <w:t>Լրացուցիչ նշումներ</w:t>
      </w:r>
    </w:p>
    <w:p w14:paraId="4AC910BB" w14:textId="77777777" w:rsidR="00063F2C" w:rsidRPr="008A759F" w:rsidRDefault="00063F2C" w:rsidP="00063F2C">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63F2C" w:rsidRPr="008A759F" w14:paraId="20F685AF" w14:textId="77777777" w:rsidTr="00A840A0">
        <w:tc>
          <w:tcPr>
            <w:tcW w:w="9016" w:type="dxa"/>
            <w:shd w:val="clear" w:color="auto" w:fill="DBE5F1" w:themeFill="accent1" w:themeFillTint="33"/>
          </w:tcPr>
          <w:p w14:paraId="1E93A390" w14:textId="77777777" w:rsidR="00063F2C" w:rsidRPr="008A759F" w:rsidRDefault="00063F2C" w:rsidP="00A840A0">
            <w:pPr>
              <w:spacing w:before="240" w:after="160" w:line="259" w:lineRule="auto"/>
              <w:rPr>
                <w:rFonts w:ascii="GHEA Grapalat" w:eastAsia="GHEA Grapalat" w:hAnsi="GHEA Grapalat" w:cs="GHEA Grapalat"/>
                <w:i/>
              </w:rPr>
            </w:pPr>
            <w:r w:rsidRPr="008A759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63F2C" w:rsidRPr="008A759F" w14:paraId="5EFD496A" w14:textId="77777777" w:rsidTr="00A840A0">
        <w:trPr>
          <w:trHeight w:val="10187"/>
        </w:trPr>
        <w:tc>
          <w:tcPr>
            <w:tcW w:w="9016" w:type="dxa"/>
          </w:tcPr>
          <w:p w14:paraId="2C735128" w14:textId="77777777" w:rsidR="00063F2C" w:rsidRPr="008A759F" w:rsidRDefault="00063F2C" w:rsidP="00A840A0">
            <w:pPr>
              <w:rPr>
                <w:rFonts w:ascii="GHEA Grapalat" w:eastAsia="GHEA Grapalat" w:hAnsi="GHEA Grapalat" w:cs="GHEA Grapalat"/>
                <w:b/>
              </w:rPr>
            </w:pPr>
          </w:p>
        </w:tc>
      </w:tr>
    </w:tbl>
    <w:p w14:paraId="35F65833" w14:textId="77777777" w:rsidR="00063F2C" w:rsidRPr="008A759F" w:rsidRDefault="00063F2C" w:rsidP="00063F2C">
      <w:pPr>
        <w:pBdr>
          <w:top w:val="nil"/>
          <w:left w:val="nil"/>
          <w:bottom w:val="nil"/>
          <w:right w:val="nil"/>
          <w:between w:val="nil"/>
        </w:pBdr>
        <w:rPr>
          <w:rFonts w:ascii="GHEA Grapalat" w:eastAsia="GHEA Grapalat" w:hAnsi="GHEA Grapalat" w:cs="GHEA Grapalat"/>
          <w:b/>
        </w:rPr>
      </w:pPr>
    </w:p>
    <w:p w14:paraId="46A27D8F" w14:textId="77777777" w:rsidR="00063F2C" w:rsidRPr="008A759F" w:rsidRDefault="00063F2C" w:rsidP="00063F2C">
      <w:pPr>
        <w:pStyle w:val="BodyTextIndent3"/>
        <w:spacing w:line="240" w:lineRule="auto"/>
        <w:jc w:val="right"/>
        <w:rPr>
          <w:rFonts w:ascii="GHEA Grapalat" w:hAnsi="GHEA Grapalat" w:cs="Arial"/>
          <w:b/>
        </w:rPr>
      </w:pPr>
    </w:p>
    <w:p w14:paraId="62B7B967" w14:textId="77777777" w:rsidR="00063F2C" w:rsidRPr="008A759F" w:rsidRDefault="00063F2C" w:rsidP="00063F2C">
      <w:pPr>
        <w:pStyle w:val="BodyTextIndent3"/>
        <w:spacing w:line="240" w:lineRule="auto"/>
        <w:ind w:firstLine="0"/>
        <w:jc w:val="left"/>
        <w:rPr>
          <w:rFonts w:ascii="GHEA Grapalat" w:hAnsi="GHEA Grapalat"/>
          <w:i/>
          <w:sz w:val="16"/>
          <w:szCs w:val="16"/>
          <w:lang w:val="hy-AM"/>
        </w:rPr>
      </w:pPr>
    </w:p>
    <w:p w14:paraId="3D50982F" w14:textId="77777777" w:rsidR="00063F2C" w:rsidRPr="008A759F" w:rsidRDefault="00063F2C" w:rsidP="00063F2C">
      <w:pPr>
        <w:pStyle w:val="BodyTextIndent3"/>
        <w:spacing w:line="240" w:lineRule="auto"/>
        <w:ind w:firstLine="0"/>
        <w:jc w:val="left"/>
        <w:rPr>
          <w:rFonts w:ascii="GHEA Grapalat" w:hAnsi="GHEA Grapalat"/>
          <w:i/>
          <w:sz w:val="16"/>
          <w:szCs w:val="16"/>
          <w:lang w:val="hy-AM"/>
        </w:rPr>
      </w:pPr>
    </w:p>
    <w:p w14:paraId="57EB0EE7" w14:textId="77777777" w:rsidR="00063F2C" w:rsidRPr="008A759F" w:rsidRDefault="00063F2C" w:rsidP="00063F2C">
      <w:pPr>
        <w:pStyle w:val="BodyTextIndent3"/>
        <w:spacing w:line="240" w:lineRule="auto"/>
        <w:ind w:firstLine="0"/>
        <w:jc w:val="left"/>
        <w:rPr>
          <w:rFonts w:ascii="GHEA Grapalat" w:hAnsi="GHEA Grapalat"/>
          <w:i/>
          <w:sz w:val="16"/>
          <w:szCs w:val="16"/>
          <w:lang w:val="hy-AM"/>
        </w:rPr>
      </w:pPr>
    </w:p>
    <w:p w14:paraId="6FA786DC" w14:textId="77777777" w:rsidR="00063F2C" w:rsidRPr="008A759F" w:rsidRDefault="00063F2C" w:rsidP="00063F2C">
      <w:pPr>
        <w:pStyle w:val="BodyTextIndent3"/>
        <w:spacing w:line="240" w:lineRule="auto"/>
        <w:ind w:firstLine="0"/>
        <w:jc w:val="left"/>
        <w:rPr>
          <w:rFonts w:ascii="GHEA Grapalat" w:hAnsi="GHEA Grapalat"/>
          <w:i/>
          <w:sz w:val="16"/>
          <w:szCs w:val="16"/>
          <w:lang w:val="hy-AM"/>
        </w:rPr>
      </w:pPr>
    </w:p>
    <w:p w14:paraId="207B0668" w14:textId="77777777" w:rsidR="00063F2C" w:rsidRPr="008A759F" w:rsidRDefault="00063F2C" w:rsidP="00063F2C">
      <w:pPr>
        <w:pStyle w:val="BodyTextIndent3"/>
        <w:spacing w:line="240" w:lineRule="auto"/>
        <w:ind w:firstLine="0"/>
        <w:jc w:val="left"/>
        <w:rPr>
          <w:rFonts w:ascii="GHEA Grapalat" w:hAnsi="GHEA Grapalat"/>
          <w:b/>
          <w:lang w:val="hy-AM"/>
        </w:rPr>
      </w:pPr>
    </w:p>
    <w:p w14:paraId="37BDFABD" w14:textId="77777777" w:rsidR="00D50137" w:rsidRPr="008A759F" w:rsidRDefault="00D50137" w:rsidP="00063F2C">
      <w:pPr>
        <w:pStyle w:val="BodyTextIndent3"/>
        <w:spacing w:line="240" w:lineRule="auto"/>
        <w:ind w:firstLine="0"/>
        <w:jc w:val="left"/>
        <w:rPr>
          <w:rFonts w:ascii="GHEA Grapalat" w:hAnsi="GHEA Grapalat"/>
          <w:b/>
          <w:lang w:val="hy-AM"/>
        </w:rPr>
      </w:pPr>
    </w:p>
    <w:p w14:paraId="0E48E999" w14:textId="77777777" w:rsidR="00D50137" w:rsidRPr="008A759F" w:rsidRDefault="00D50137" w:rsidP="00063F2C">
      <w:pPr>
        <w:pStyle w:val="BodyTextIndent3"/>
        <w:spacing w:line="240" w:lineRule="auto"/>
        <w:ind w:firstLine="0"/>
        <w:jc w:val="left"/>
        <w:rPr>
          <w:rFonts w:ascii="GHEA Grapalat" w:hAnsi="GHEA Grapalat"/>
          <w:b/>
          <w:lang w:val="hy-AM"/>
        </w:rPr>
      </w:pPr>
    </w:p>
    <w:p w14:paraId="2AB17D7A" w14:textId="77777777" w:rsidR="00063F2C" w:rsidRPr="008A759F" w:rsidRDefault="00063F2C" w:rsidP="00063F2C">
      <w:pPr>
        <w:pStyle w:val="BodyTextIndent3"/>
        <w:spacing w:line="240" w:lineRule="auto"/>
        <w:ind w:firstLine="0"/>
        <w:jc w:val="left"/>
        <w:rPr>
          <w:rFonts w:ascii="GHEA Grapalat" w:hAnsi="GHEA Grapalat"/>
          <w:b/>
          <w:lang w:val="hy-AM"/>
        </w:rPr>
      </w:pPr>
    </w:p>
    <w:p w14:paraId="762785E9" w14:textId="77777777" w:rsidR="00063F2C" w:rsidRPr="008A759F" w:rsidRDefault="00063F2C" w:rsidP="00063F2C">
      <w:pPr>
        <w:pStyle w:val="BodyTextIndent3"/>
        <w:spacing w:line="240" w:lineRule="auto"/>
        <w:ind w:firstLine="0"/>
        <w:jc w:val="left"/>
        <w:rPr>
          <w:rFonts w:ascii="GHEA Grapalat" w:hAnsi="GHEA Grapalat"/>
          <w:b/>
          <w:lang w:val="hy-AM"/>
        </w:rPr>
      </w:pPr>
    </w:p>
    <w:p w14:paraId="65493E9E" w14:textId="77777777" w:rsidR="00063F2C" w:rsidRPr="008A759F" w:rsidRDefault="00063F2C" w:rsidP="00063F2C">
      <w:pPr>
        <w:spacing w:line="360" w:lineRule="auto"/>
        <w:jc w:val="center"/>
        <w:rPr>
          <w:rFonts w:ascii="GHEA Grapalat" w:eastAsia="GHEA Grapalat" w:hAnsi="GHEA Grapalat" w:cs="GHEA Grapalat"/>
          <w:b/>
        </w:rPr>
      </w:pPr>
    </w:p>
    <w:p w14:paraId="45F420B8" w14:textId="77777777" w:rsidR="00063F2C" w:rsidRPr="008A759F" w:rsidRDefault="00063F2C" w:rsidP="00063F2C">
      <w:pPr>
        <w:spacing w:line="360" w:lineRule="auto"/>
        <w:jc w:val="center"/>
        <w:rPr>
          <w:rFonts w:ascii="GHEA Grapalat" w:eastAsia="GHEA Grapalat" w:hAnsi="GHEA Grapalat" w:cs="GHEA Grapalat"/>
          <w:b/>
        </w:rPr>
      </w:pPr>
    </w:p>
    <w:p w14:paraId="41980D35" w14:textId="77777777" w:rsidR="00063F2C" w:rsidRPr="008A759F" w:rsidRDefault="00063F2C" w:rsidP="00063F2C">
      <w:pPr>
        <w:spacing w:line="360" w:lineRule="auto"/>
        <w:jc w:val="center"/>
        <w:rPr>
          <w:rFonts w:ascii="GHEA Grapalat" w:eastAsia="GHEA Grapalat" w:hAnsi="GHEA Grapalat" w:cs="GHEA Grapalat"/>
          <w:b/>
        </w:rPr>
      </w:pPr>
      <w:r w:rsidRPr="008A759F">
        <w:rPr>
          <w:rFonts w:ascii="GHEA Grapalat" w:eastAsia="GHEA Grapalat" w:hAnsi="GHEA Grapalat" w:cs="GHEA Grapalat"/>
          <w:b/>
        </w:rPr>
        <w:lastRenderedPageBreak/>
        <w:t>I. Հայտարարագրի լրացման կարգը</w:t>
      </w:r>
    </w:p>
    <w:p w14:paraId="013F8658" w14:textId="77777777" w:rsidR="00063F2C" w:rsidRPr="008A759F" w:rsidRDefault="00063F2C" w:rsidP="00063F2C">
      <w:pPr>
        <w:pBdr>
          <w:top w:val="nil"/>
          <w:left w:val="nil"/>
          <w:bottom w:val="nil"/>
          <w:right w:val="nil"/>
          <w:between w:val="nil"/>
        </w:pBdr>
        <w:spacing w:line="360" w:lineRule="auto"/>
        <w:ind w:left="567"/>
        <w:jc w:val="center"/>
        <w:rPr>
          <w:rFonts w:ascii="GHEA Grapalat" w:eastAsia="GHEA Grapalat" w:hAnsi="GHEA Grapalat" w:cs="GHEA Grapalat"/>
        </w:rPr>
      </w:pPr>
    </w:p>
    <w:p w14:paraId="7D119A82" w14:textId="77777777" w:rsidR="00063F2C" w:rsidRPr="008A759F" w:rsidRDefault="00063F2C" w:rsidP="00BF187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A759F">
        <w:rPr>
          <w:rFonts w:ascii="Cambria Math" w:eastAsia="GHEA Grapalat" w:hAnsi="Cambria Math" w:cs="GHEA Grapalat"/>
        </w:rPr>
        <w:t>․</w:t>
      </w:r>
    </w:p>
    <w:p w14:paraId="27616471" w14:textId="77777777" w:rsidR="00063F2C" w:rsidRPr="008A759F" w:rsidRDefault="00063F2C" w:rsidP="00BF187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E5701C4" w14:textId="77777777" w:rsidR="00063F2C" w:rsidRPr="008A759F" w:rsidRDefault="00063F2C" w:rsidP="00BF187D">
      <w:pPr>
        <w:numPr>
          <w:ilvl w:val="1"/>
          <w:numId w:val="4"/>
        </w:numP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A759F">
        <w:rPr>
          <w:rFonts w:ascii="GHEA Grapalat" w:eastAsia="GHEA Grapalat" w:hAnsi="GHEA Grapalat" w:cs="GHEA Grapalat"/>
          <w:lang w:val="hy-AM"/>
        </w:rPr>
        <w:t xml:space="preserve">սույն ընթացակարգի </w:t>
      </w:r>
      <w:r w:rsidRPr="008A759F">
        <w:rPr>
          <w:rFonts w:ascii="GHEA Grapalat" w:eastAsia="GHEA Grapalat" w:hAnsi="GHEA Grapalat" w:cs="GHEA Grapalat"/>
        </w:rPr>
        <w:t>հայտում ներառվող փաստաթղթերը.</w:t>
      </w:r>
    </w:p>
    <w:p w14:paraId="4AEB9751" w14:textId="77777777" w:rsidR="00063F2C" w:rsidRPr="008A759F" w:rsidRDefault="00063F2C" w:rsidP="00BF187D">
      <w:pPr>
        <w:numPr>
          <w:ilvl w:val="1"/>
          <w:numId w:val="4"/>
        </w:numP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18D378" w14:textId="77777777" w:rsidR="00063F2C" w:rsidRPr="008A759F" w:rsidRDefault="00063F2C" w:rsidP="00063F2C">
      <w:pPr>
        <w:spacing w:line="276" w:lineRule="auto"/>
        <w:ind w:firstLine="567"/>
        <w:jc w:val="both"/>
        <w:rPr>
          <w:rFonts w:ascii="GHEA Grapalat" w:eastAsia="GHEA Grapalat" w:hAnsi="GHEA Grapalat" w:cs="GHEA Grapalat"/>
        </w:rPr>
      </w:pPr>
    </w:p>
    <w:p w14:paraId="127582A8" w14:textId="77777777" w:rsidR="00063F2C" w:rsidRPr="008A759F" w:rsidRDefault="00063F2C" w:rsidP="00BF187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Հայտարարագրի 2-րդ բաժինը (Բաժնետոմսերի ցուցակման տվյալները)</w:t>
      </w:r>
      <w:r w:rsidRPr="008A759F">
        <w:rPr>
          <w:rFonts w:ascii="GHEA Grapalat" w:eastAsia="GHEA Grapalat" w:hAnsi="GHEA Grapalat" w:cs="GHEA Grapalat"/>
          <w:b/>
        </w:rPr>
        <w:t xml:space="preserve"> </w:t>
      </w:r>
      <w:r w:rsidRPr="008A759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A759F">
        <w:rPr>
          <w:rFonts w:ascii="Cambria Math" w:eastAsia="GHEA Grapalat" w:hAnsi="Cambria Math" w:cs="GHEA Grapalat"/>
        </w:rPr>
        <w:t>․</w:t>
      </w:r>
    </w:p>
    <w:p w14:paraId="41221543" w14:textId="77777777" w:rsidR="00063F2C" w:rsidRPr="008A759F" w:rsidRDefault="00063F2C" w:rsidP="00BF187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A759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39687F3" w14:textId="77777777" w:rsidR="00063F2C" w:rsidRPr="008A759F" w:rsidRDefault="00063F2C" w:rsidP="00BF187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0EA6299" w14:textId="77777777" w:rsidR="00063F2C" w:rsidRPr="008A759F" w:rsidRDefault="00063F2C" w:rsidP="00BF187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«Վերահսկողության մակարդակը» ենթաբաժինը լրացվում է, եթե հայտարարագրի 2</w:t>
      </w:r>
      <w:r w:rsidRPr="008A759F">
        <w:rPr>
          <w:rFonts w:ascii="Cambria Math" w:eastAsia="Cambria Math" w:hAnsi="Cambria Math" w:cs="Cambria Math"/>
        </w:rPr>
        <w:t>․</w:t>
      </w:r>
      <w:r w:rsidRPr="008A759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D561F2" w14:textId="77777777" w:rsidR="00063F2C" w:rsidRPr="008A759F"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rPr>
      </w:pPr>
    </w:p>
    <w:p w14:paraId="771B5CFF" w14:textId="77777777" w:rsidR="00063F2C" w:rsidRPr="008A759F" w:rsidRDefault="00063F2C" w:rsidP="00BF187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8A759F">
        <w:rPr>
          <w:rFonts w:ascii="GHEA Grapalat" w:eastAsia="GHEA Grapalat" w:hAnsi="GHEA Grapalat" w:cs="GHEA Grapalat"/>
          <w:b/>
        </w:rPr>
        <w:t xml:space="preserve"> </w:t>
      </w:r>
      <w:r w:rsidRPr="008A759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A759F">
        <w:rPr>
          <w:rFonts w:ascii="Cambria Math" w:eastAsia="GHEA Grapalat" w:hAnsi="Cambria Math" w:cs="GHEA Grapalat"/>
        </w:rPr>
        <w:t>․</w:t>
      </w:r>
    </w:p>
    <w:p w14:paraId="6FCBABE7" w14:textId="77777777" w:rsidR="00063F2C" w:rsidRPr="008A759F" w:rsidRDefault="00063F2C" w:rsidP="00BF187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8A759F">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38EB420" w14:textId="77777777" w:rsidR="00063F2C" w:rsidRPr="008A759F" w:rsidRDefault="00063F2C" w:rsidP="00BF187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4A12F87" w14:textId="77777777" w:rsidR="00063F2C" w:rsidRPr="008A759F"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6A92A47" w14:textId="77777777" w:rsidR="00063F2C" w:rsidRPr="008A759F" w:rsidRDefault="00063F2C" w:rsidP="00BF187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A759F">
        <w:rPr>
          <w:rFonts w:ascii="Cambria Math" w:eastAsia="GHEA Grapalat" w:hAnsi="Cambria Math" w:cs="GHEA Grapalat"/>
        </w:rPr>
        <w:t>․</w:t>
      </w:r>
    </w:p>
    <w:p w14:paraId="52C7D6A2" w14:textId="77777777" w:rsidR="00063F2C" w:rsidRPr="008A759F" w:rsidRDefault="00063F2C" w:rsidP="00BF187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781F3F8" w14:textId="77777777" w:rsidR="00063F2C" w:rsidRPr="008A759F" w:rsidRDefault="00063F2C" w:rsidP="00BF187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F79593F" w14:textId="77777777" w:rsidR="00063F2C" w:rsidRPr="008A759F" w:rsidRDefault="00063F2C" w:rsidP="00BF187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D618BCB" w14:textId="77777777" w:rsidR="00063F2C" w:rsidRPr="008A759F" w:rsidRDefault="00063F2C" w:rsidP="00BF187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23CD6A6" w14:textId="77777777" w:rsidR="00063F2C" w:rsidRPr="008A759F" w:rsidRDefault="00063F2C" w:rsidP="00BF187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8A759F">
        <w:rPr>
          <w:rFonts w:ascii="GHEA Grapalat" w:eastAsia="GHEA Grapalat" w:hAnsi="GHEA Grapalat" w:cs="GHEA Grapalat"/>
        </w:rPr>
        <w:t>)»</w:t>
      </w:r>
      <w:proofErr w:type="gramEnd"/>
      <w:r w:rsidRPr="008A759F">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8A759F">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A759F">
        <w:rPr>
          <w:rFonts w:ascii="Cambria Math" w:eastAsia="GHEA Grapalat" w:hAnsi="Cambria Math" w:cs="GHEA Grapalat"/>
        </w:rPr>
        <w:t>․</w:t>
      </w:r>
    </w:p>
    <w:p w14:paraId="730340FE" w14:textId="77777777" w:rsidR="00063F2C" w:rsidRPr="008A759F"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rPr>
      </w:pPr>
      <w:r w:rsidRPr="008A759F">
        <w:rPr>
          <w:rFonts w:ascii="GHEA Grapalat" w:eastAsia="GHEA Grapalat" w:hAnsi="GHEA Grapalat" w:cs="GHEA Grapalat"/>
        </w:rPr>
        <w:t>ա</w:t>
      </w:r>
      <w:r w:rsidRPr="008A759F">
        <w:rPr>
          <w:rFonts w:ascii="Cambria Math" w:eastAsia="GHEA Grapalat" w:hAnsi="Cambria Math" w:cs="GHEA Grapalat"/>
        </w:rPr>
        <w:t>․</w:t>
      </w:r>
      <w:r w:rsidRPr="008A759F">
        <w:rPr>
          <w:rFonts w:ascii="GHEA Grapalat" w:eastAsia="GHEA Grapalat" w:hAnsi="GHEA Grapalat" w:cs="GHEA Grapalat"/>
        </w:rPr>
        <w:t xml:space="preserve"> Այս ենթաբաժնի «</w:t>
      </w:r>
      <w:r w:rsidRPr="008A759F">
        <w:rPr>
          <w:rFonts w:ascii="GHEA Grapalat" w:eastAsia="GHEA Grapalat" w:hAnsi="GHEA Grapalat" w:cs="GHEA Grapalat"/>
          <w:b/>
        </w:rPr>
        <w:t>ա</w:t>
      </w:r>
      <w:r w:rsidRPr="008A759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A759F">
        <w:rPr>
          <w:rFonts w:ascii="GHEA Grapalat" w:eastAsia="GHEA Grapalat" w:hAnsi="GHEA Grapalat" w:cs="GHEA Grapalat"/>
        </w:rPr>
        <w:t>)։</w:t>
      </w:r>
      <w:proofErr w:type="gramEnd"/>
      <w:r w:rsidRPr="008A759F">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EE1544C" w14:textId="77777777" w:rsidR="00063F2C" w:rsidRPr="008A759F"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rPr>
      </w:pPr>
      <w:r w:rsidRPr="008A759F">
        <w:rPr>
          <w:rFonts w:ascii="GHEA Grapalat" w:eastAsia="GHEA Grapalat" w:hAnsi="GHEA Grapalat" w:cs="GHEA Grapalat"/>
        </w:rPr>
        <w:lastRenderedPageBreak/>
        <w:t>բ</w:t>
      </w:r>
      <w:r w:rsidRPr="008A759F">
        <w:rPr>
          <w:rFonts w:ascii="Cambria Math" w:eastAsia="GHEA Grapalat" w:hAnsi="Cambria Math" w:cs="GHEA Grapalat"/>
        </w:rPr>
        <w:t>․</w:t>
      </w:r>
      <w:r w:rsidRPr="008A759F">
        <w:rPr>
          <w:rFonts w:ascii="GHEA Grapalat" w:eastAsia="GHEA Grapalat" w:hAnsi="GHEA Grapalat" w:cs="GHEA Grapalat"/>
        </w:rPr>
        <w:t xml:space="preserve"> Այս ենթաբաժնի «</w:t>
      </w:r>
      <w:r w:rsidRPr="008A759F">
        <w:rPr>
          <w:rFonts w:ascii="GHEA Grapalat" w:eastAsia="GHEA Grapalat" w:hAnsi="GHEA Grapalat" w:cs="GHEA Grapalat"/>
          <w:b/>
        </w:rPr>
        <w:t>բ</w:t>
      </w:r>
      <w:r w:rsidRPr="008A759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56BDA7A" w14:textId="77777777" w:rsidR="00063F2C" w:rsidRPr="008A759F"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rPr>
      </w:pPr>
      <w:r w:rsidRPr="008A759F">
        <w:rPr>
          <w:rFonts w:ascii="GHEA Grapalat" w:eastAsia="GHEA Grapalat" w:hAnsi="GHEA Grapalat" w:cs="GHEA Grapalat"/>
        </w:rPr>
        <w:t>գ</w:t>
      </w:r>
      <w:r w:rsidRPr="008A759F">
        <w:rPr>
          <w:rFonts w:ascii="Cambria Math" w:eastAsia="GHEA Grapalat" w:hAnsi="Cambria Math" w:cs="GHEA Grapalat"/>
        </w:rPr>
        <w:t xml:space="preserve">․ </w:t>
      </w:r>
      <w:r w:rsidRPr="008A759F">
        <w:rPr>
          <w:rFonts w:ascii="GHEA Grapalat" w:eastAsia="GHEA Grapalat" w:hAnsi="GHEA Grapalat" w:cs="GHEA Grapalat"/>
        </w:rPr>
        <w:t>Այս ենթաբաժնի «</w:t>
      </w:r>
      <w:r w:rsidRPr="008A759F">
        <w:rPr>
          <w:rFonts w:ascii="GHEA Grapalat" w:eastAsia="GHEA Grapalat" w:hAnsi="GHEA Grapalat" w:cs="GHEA Grapalat"/>
          <w:b/>
        </w:rPr>
        <w:t>գ</w:t>
      </w:r>
      <w:r w:rsidRPr="008A759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5A93F42" w14:textId="77777777" w:rsidR="00063F2C" w:rsidRPr="008A759F" w:rsidRDefault="00063F2C" w:rsidP="00BF187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8A759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8A759F">
        <w:rPr>
          <w:rFonts w:ascii="GHEA Grapalat" w:eastAsia="GHEA Grapalat" w:hAnsi="GHEA Grapalat" w:cs="GHEA Grapalat"/>
        </w:rPr>
        <w:t>)»</w:t>
      </w:r>
      <w:proofErr w:type="gramEnd"/>
      <w:r w:rsidRPr="008A759F">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A759F">
        <w:rPr>
          <w:rFonts w:ascii="Cambria Math" w:eastAsia="Cambria Math" w:hAnsi="Cambria Math" w:cs="Cambria Math"/>
        </w:rPr>
        <w:t>․</w:t>
      </w:r>
      <w:r w:rsidRPr="008A759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A759F">
        <w:rPr>
          <w:rFonts w:ascii="Cambria Math" w:eastAsia="GHEA Grapalat" w:hAnsi="Cambria Math" w:cs="GHEA Grapalat"/>
        </w:rPr>
        <w:t>․</w:t>
      </w:r>
    </w:p>
    <w:p w14:paraId="18EC7EA7" w14:textId="77777777" w:rsidR="00063F2C" w:rsidRPr="008A759F"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rPr>
      </w:pPr>
      <w:r w:rsidRPr="008A759F">
        <w:rPr>
          <w:rFonts w:ascii="GHEA Grapalat" w:eastAsia="GHEA Grapalat" w:hAnsi="GHEA Grapalat" w:cs="GHEA Grapalat"/>
        </w:rPr>
        <w:t>ա</w:t>
      </w:r>
      <w:r w:rsidRPr="008A759F">
        <w:rPr>
          <w:rFonts w:ascii="Cambria Math" w:eastAsia="GHEA Grapalat" w:hAnsi="Cambria Math" w:cs="GHEA Grapalat"/>
        </w:rPr>
        <w:t xml:space="preserve">․ </w:t>
      </w:r>
      <w:r w:rsidRPr="008A759F">
        <w:rPr>
          <w:rFonts w:ascii="GHEA Grapalat" w:eastAsia="GHEA Grapalat" w:hAnsi="GHEA Grapalat" w:cs="GHEA Grapalat"/>
        </w:rPr>
        <w:t>Այս ենթաբաժնի «</w:t>
      </w:r>
      <w:r w:rsidRPr="008A759F">
        <w:rPr>
          <w:rFonts w:ascii="GHEA Grapalat" w:eastAsia="GHEA Grapalat" w:hAnsi="GHEA Grapalat" w:cs="GHEA Grapalat"/>
          <w:b/>
        </w:rPr>
        <w:t>ա</w:t>
      </w:r>
      <w:r w:rsidRPr="008A759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3C37E92" w14:textId="77777777" w:rsidR="00063F2C" w:rsidRPr="008A759F"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8A759F">
        <w:rPr>
          <w:rFonts w:ascii="GHEA Grapalat" w:eastAsia="GHEA Grapalat" w:hAnsi="GHEA Grapalat" w:cs="GHEA Grapalat"/>
        </w:rPr>
        <w:t>բ</w:t>
      </w:r>
      <w:proofErr w:type="gramEnd"/>
      <w:r w:rsidRPr="008A759F">
        <w:rPr>
          <w:rFonts w:ascii="Cambria Math" w:eastAsia="GHEA Grapalat" w:hAnsi="Cambria Math" w:cs="GHEA Grapalat"/>
        </w:rPr>
        <w:t xml:space="preserve">․ </w:t>
      </w:r>
      <w:r w:rsidRPr="008A759F">
        <w:rPr>
          <w:rFonts w:ascii="GHEA Grapalat" w:eastAsia="GHEA Grapalat" w:hAnsi="GHEA Grapalat" w:cs="GHEA Grapalat"/>
        </w:rPr>
        <w:t>Այս ենթաբաժնի «</w:t>
      </w:r>
      <w:r w:rsidRPr="008A759F">
        <w:rPr>
          <w:rFonts w:ascii="GHEA Grapalat" w:eastAsia="GHEA Grapalat" w:hAnsi="GHEA Grapalat" w:cs="GHEA Grapalat"/>
          <w:b/>
        </w:rPr>
        <w:t>բ</w:t>
      </w:r>
      <w:r w:rsidRPr="008A759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DDB7FD4" w14:textId="77777777" w:rsidR="00063F2C" w:rsidRPr="008A759F"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8A759F">
        <w:rPr>
          <w:rFonts w:ascii="GHEA Grapalat" w:eastAsia="GHEA Grapalat" w:hAnsi="GHEA Grapalat" w:cs="GHEA Grapalat"/>
        </w:rPr>
        <w:t>գ</w:t>
      </w:r>
      <w:proofErr w:type="gramEnd"/>
      <w:r w:rsidRPr="008A759F">
        <w:rPr>
          <w:rFonts w:ascii="Cambria Math" w:eastAsia="GHEA Grapalat" w:hAnsi="Cambria Math" w:cs="GHEA Grapalat"/>
        </w:rPr>
        <w:t xml:space="preserve">․ </w:t>
      </w:r>
      <w:r w:rsidRPr="008A759F">
        <w:rPr>
          <w:rFonts w:ascii="GHEA Grapalat" w:eastAsia="GHEA Grapalat" w:hAnsi="GHEA Grapalat" w:cs="GHEA Grapalat"/>
        </w:rPr>
        <w:t>Այս ենթաբաժնի «</w:t>
      </w:r>
      <w:r w:rsidRPr="008A759F">
        <w:rPr>
          <w:rFonts w:ascii="GHEA Grapalat" w:eastAsia="GHEA Grapalat" w:hAnsi="GHEA Grapalat" w:cs="GHEA Grapalat"/>
          <w:b/>
        </w:rPr>
        <w:t>գ</w:t>
      </w:r>
      <w:r w:rsidRPr="008A759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8C3CB39" w14:textId="77777777" w:rsidR="00063F2C" w:rsidRPr="008A759F"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rPr>
      </w:pPr>
      <w:r w:rsidRPr="008A759F">
        <w:rPr>
          <w:rFonts w:ascii="GHEA Grapalat" w:eastAsia="GHEA Grapalat" w:hAnsi="GHEA Grapalat" w:cs="GHEA Grapalat"/>
        </w:rPr>
        <w:t>դ</w:t>
      </w:r>
      <w:r w:rsidRPr="008A759F">
        <w:rPr>
          <w:rFonts w:ascii="Cambria Math" w:eastAsia="GHEA Grapalat" w:hAnsi="Cambria Math" w:cs="GHEA Grapalat"/>
        </w:rPr>
        <w:t xml:space="preserve">․ </w:t>
      </w:r>
      <w:r w:rsidRPr="008A759F">
        <w:rPr>
          <w:rFonts w:ascii="GHEA Grapalat" w:eastAsia="GHEA Grapalat" w:hAnsi="GHEA Grapalat" w:cs="GHEA Grapalat"/>
        </w:rPr>
        <w:t>Այս ենթաբաժնի «</w:t>
      </w:r>
      <w:r w:rsidRPr="008A759F">
        <w:rPr>
          <w:rFonts w:ascii="GHEA Grapalat" w:eastAsia="GHEA Grapalat" w:hAnsi="GHEA Grapalat" w:cs="GHEA Grapalat"/>
          <w:b/>
        </w:rPr>
        <w:t>դ</w:t>
      </w:r>
      <w:r w:rsidRPr="008A759F">
        <w:rPr>
          <w:rFonts w:ascii="GHEA Grapalat" w:eastAsia="GHEA Grapalat" w:hAnsi="GHEA Grapalat" w:cs="GHEA Grapalat"/>
        </w:rPr>
        <w:t>»</w:t>
      </w:r>
      <w:r w:rsidRPr="008A759F">
        <w:rPr>
          <w:rFonts w:ascii="GHEA Grapalat" w:eastAsia="GHEA Grapalat" w:hAnsi="GHEA Grapalat" w:cs="GHEA Grapalat"/>
          <w:b/>
        </w:rPr>
        <w:t xml:space="preserve"> </w:t>
      </w:r>
      <w:r w:rsidRPr="008A759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581010" w14:textId="77777777" w:rsidR="00063F2C" w:rsidRPr="008A759F"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rPr>
      </w:pPr>
      <w:r w:rsidRPr="008A759F">
        <w:rPr>
          <w:rFonts w:ascii="GHEA Grapalat" w:eastAsia="GHEA Grapalat" w:hAnsi="GHEA Grapalat" w:cs="GHEA Grapalat"/>
        </w:rPr>
        <w:t>ե</w:t>
      </w:r>
      <w:r w:rsidRPr="008A759F">
        <w:rPr>
          <w:rFonts w:ascii="Cambria Math" w:eastAsia="GHEA Grapalat" w:hAnsi="Cambria Math" w:cs="GHEA Grapalat"/>
        </w:rPr>
        <w:t xml:space="preserve">․ </w:t>
      </w:r>
      <w:r w:rsidRPr="008A759F">
        <w:rPr>
          <w:rFonts w:ascii="GHEA Grapalat" w:eastAsia="GHEA Grapalat" w:hAnsi="GHEA Grapalat" w:cs="GHEA Grapalat"/>
        </w:rPr>
        <w:t>Այս ենթաբաժնի «</w:t>
      </w:r>
      <w:r w:rsidRPr="008A759F">
        <w:rPr>
          <w:rFonts w:ascii="GHEA Grapalat" w:eastAsia="GHEA Grapalat" w:hAnsi="GHEA Grapalat" w:cs="GHEA Grapalat"/>
          <w:b/>
        </w:rPr>
        <w:t>ե</w:t>
      </w:r>
      <w:r w:rsidRPr="008A759F">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8A759F">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1F6D2529" w14:textId="77777777" w:rsidR="00063F2C" w:rsidRPr="008A759F" w:rsidRDefault="00063F2C" w:rsidP="00BF187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9374660" w14:textId="77777777" w:rsidR="00063F2C" w:rsidRPr="008A759F" w:rsidRDefault="00063F2C" w:rsidP="00BF187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893985C" w14:textId="77777777" w:rsidR="00063F2C" w:rsidRPr="008A759F"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148BFD6" w14:textId="77777777" w:rsidR="00063F2C" w:rsidRPr="008A759F" w:rsidRDefault="00063F2C" w:rsidP="00BF187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A759F">
        <w:rPr>
          <w:rFonts w:ascii="Cambria Math" w:eastAsia="GHEA Grapalat" w:hAnsi="Cambria Math" w:cs="GHEA Grapalat"/>
        </w:rPr>
        <w:t>․</w:t>
      </w:r>
    </w:p>
    <w:p w14:paraId="0EF45A59" w14:textId="77777777" w:rsidR="00063F2C" w:rsidRPr="008A759F" w:rsidRDefault="00063F2C" w:rsidP="00BF187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F3AC77F" w14:textId="77777777" w:rsidR="00063F2C" w:rsidRPr="008A759F" w:rsidRDefault="00063F2C" w:rsidP="00BF187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 xml:space="preserve">«Իրական շահառուի տվյալները» ենթաբաժնում լրացվում են այն իրական </w:t>
      </w:r>
      <w:proofErr w:type="gramStart"/>
      <w:r w:rsidRPr="008A759F">
        <w:rPr>
          <w:rFonts w:ascii="GHEA Grapalat" w:eastAsia="GHEA Grapalat" w:hAnsi="GHEA Grapalat" w:cs="GHEA Grapalat"/>
        </w:rPr>
        <w:t>շահառու(</w:t>
      </w:r>
      <w:proofErr w:type="gramEnd"/>
      <w:r w:rsidRPr="008A759F">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D0431B3" w14:textId="77777777" w:rsidR="00063F2C" w:rsidRPr="008A759F" w:rsidRDefault="00063F2C" w:rsidP="00BF187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4F35C58" w14:textId="77777777" w:rsidR="00063F2C" w:rsidRPr="008A759F"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2A7E46" w14:textId="77777777" w:rsidR="00063F2C" w:rsidRPr="008A759F" w:rsidRDefault="00063F2C" w:rsidP="00BF187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43B2942" w14:textId="77777777" w:rsidR="00063F2C" w:rsidRPr="008A759F" w:rsidRDefault="00063F2C" w:rsidP="00BF187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59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CAA9D0C" w14:textId="77777777" w:rsidR="00063F2C" w:rsidRPr="008A759F" w:rsidRDefault="00063F2C" w:rsidP="00063F2C">
      <w:pPr>
        <w:pStyle w:val="BodyTextIndent3"/>
        <w:spacing w:line="240" w:lineRule="auto"/>
        <w:ind w:left="360" w:firstLine="0"/>
        <w:rPr>
          <w:rFonts w:ascii="GHEA Grapalat" w:hAnsi="GHEA Grapalat" w:cs="Sylfaen"/>
          <w:i/>
          <w:sz w:val="16"/>
          <w:szCs w:val="16"/>
          <w:lang w:val="hy-AM" w:eastAsia="ru-RU"/>
        </w:rPr>
      </w:pPr>
    </w:p>
    <w:p w14:paraId="2857A78F" w14:textId="77777777" w:rsidR="00063F2C" w:rsidRPr="008A759F" w:rsidRDefault="00063F2C" w:rsidP="00063F2C">
      <w:pPr>
        <w:pStyle w:val="BodyTextIndent3"/>
        <w:spacing w:line="240" w:lineRule="auto"/>
        <w:ind w:left="360" w:firstLine="0"/>
        <w:rPr>
          <w:rFonts w:ascii="GHEA Grapalat" w:hAnsi="GHEA Grapalat" w:cs="Sylfaen"/>
          <w:i/>
          <w:sz w:val="16"/>
          <w:szCs w:val="16"/>
          <w:lang w:val="hy-AM" w:eastAsia="ru-RU"/>
        </w:rPr>
      </w:pPr>
    </w:p>
    <w:p w14:paraId="45C3D664" w14:textId="77777777" w:rsidR="00063F2C" w:rsidRPr="008A759F" w:rsidRDefault="00063F2C" w:rsidP="00063F2C">
      <w:pPr>
        <w:pStyle w:val="BodyTextIndent3"/>
        <w:spacing w:line="240" w:lineRule="auto"/>
        <w:ind w:left="360" w:firstLine="0"/>
        <w:rPr>
          <w:rFonts w:ascii="GHEA Grapalat" w:hAnsi="GHEA Grapalat" w:cs="Sylfaen"/>
          <w:i/>
          <w:sz w:val="16"/>
          <w:szCs w:val="16"/>
          <w:lang w:val="hy-AM" w:eastAsia="ru-RU"/>
        </w:rPr>
      </w:pPr>
    </w:p>
    <w:p w14:paraId="05049213" w14:textId="77777777" w:rsidR="00063F2C" w:rsidRPr="008A759F" w:rsidRDefault="00063F2C" w:rsidP="00063F2C">
      <w:pPr>
        <w:pStyle w:val="BodyTextIndent3"/>
        <w:spacing w:line="240" w:lineRule="auto"/>
        <w:ind w:left="360" w:firstLine="0"/>
        <w:rPr>
          <w:rFonts w:ascii="GHEA Grapalat" w:hAnsi="GHEA Grapalat" w:cs="Sylfaen"/>
          <w:i/>
          <w:sz w:val="16"/>
          <w:szCs w:val="16"/>
          <w:lang w:val="hy-AM" w:eastAsia="ru-RU"/>
        </w:rPr>
      </w:pPr>
    </w:p>
    <w:p w14:paraId="1B648AEB" w14:textId="77777777" w:rsidR="00063F2C" w:rsidRPr="008A759F" w:rsidRDefault="00063F2C" w:rsidP="00063F2C">
      <w:pPr>
        <w:pStyle w:val="BodyTextIndent3"/>
        <w:spacing w:line="240" w:lineRule="auto"/>
        <w:ind w:left="360" w:firstLine="0"/>
        <w:rPr>
          <w:rFonts w:ascii="GHEA Grapalat" w:hAnsi="GHEA Grapalat" w:cs="Sylfaen"/>
          <w:i/>
          <w:sz w:val="16"/>
          <w:szCs w:val="16"/>
          <w:lang w:val="hy-AM" w:eastAsia="ru-RU"/>
        </w:rPr>
      </w:pPr>
    </w:p>
    <w:p w14:paraId="7B320CB2" w14:textId="77777777" w:rsidR="00063F2C" w:rsidRPr="008A759F" w:rsidRDefault="00063F2C" w:rsidP="00063F2C">
      <w:pPr>
        <w:pStyle w:val="BodyTextIndent3"/>
        <w:spacing w:line="240" w:lineRule="auto"/>
        <w:ind w:left="360" w:firstLine="0"/>
        <w:rPr>
          <w:rFonts w:ascii="GHEA Grapalat" w:hAnsi="GHEA Grapalat" w:cs="Sylfaen"/>
          <w:i/>
          <w:sz w:val="16"/>
          <w:szCs w:val="16"/>
          <w:lang w:val="hy-AM" w:eastAsia="ru-RU"/>
        </w:rPr>
      </w:pPr>
    </w:p>
    <w:p w14:paraId="4A1DF2C3" w14:textId="77777777" w:rsidR="00063F2C" w:rsidRPr="008A759F" w:rsidRDefault="00063F2C" w:rsidP="00063F2C">
      <w:pPr>
        <w:pStyle w:val="BodyTextIndent3"/>
        <w:spacing w:line="240" w:lineRule="auto"/>
        <w:ind w:left="360" w:firstLine="0"/>
        <w:rPr>
          <w:rFonts w:ascii="GHEA Grapalat" w:hAnsi="GHEA Grapalat" w:cs="Sylfaen"/>
          <w:i/>
          <w:sz w:val="16"/>
          <w:szCs w:val="16"/>
          <w:lang w:val="hy-AM" w:eastAsia="ru-RU"/>
        </w:rPr>
      </w:pPr>
    </w:p>
    <w:p w14:paraId="79F70478" w14:textId="77777777" w:rsidR="00063F2C" w:rsidRPr="008A759F" w:rsidRDefault="00063F2C" w:rsidP="00063F2C">
      <w:pPr>
        <w:pStyle w:val="BodyTextIndent3"/>
        <w:spacing w:line="240" w:lineRule="auto"/>
        <w:ind w:left="360" w:firstLine="0"/>
        <w:rPr>
          <w:rFonts w:ascii="GHEA Grapalat" w:hAnsi="GHEA Grapalat"/>
          <w:i/>
          <w:sz w:val="16"/>
          <w:szCs w:val="16"/>
          <w:lang w:val="hy-AM"/>
        </w:rPr>
      </w:pPr>
      <w:r w:rsidRPr="008A759F">
        <w:rPr>
          <w:rFonts w:ascii="GHEA Grapalat" w:hAnsi="GHEA Grapalat" w:cs="Sylfaen"/>
          <w:i/>
          <w:sz w:val="16"/>
          <w:szCs w:val="16"/>
          <w:lang w:val="hy-AM" w:eastAsia="ru-RU"/>
        </w:rPr>
        <w:t>*</w:t>
      </w:r>
      <w:r w:rsidRPr="008A759F">
        <w:rPr>
          <w:rFonts w:ascii="GHEA Grapalat" w:hAnsi="GHEA Grapalat"/>
          <w:i/>
          <w:sz w:val="16"/>
          <w:szCs w:val="16"/>
          <w:lang w:val="af-ZA"/>
        </w:rPr>
        <w:t xml:space="preserve"> </w:t>
      </w:r>
      <w:r w:rsidRPr="008A759F">
        <w:rPr>
          <w:rFonts w:ascii="GHEA Grapalat" w:hAnsi="GHEA Grapalat"/>
          <w:i/>
          <w:sz w:val="16"/>
          <w:szCs w:val="16"/>
          <w:lang w:val="hy-AM"/>
        </w:rPr>
        <w:t>լրացվում</w:t>
      </w:r>
      <w:r w:rsidRPr="008A759F">
        <w:rPr>
          <w:rFonts w:ascii="GHEA Grapalat" w:hAnsi="GHEA Grapalat"/>
          <w:i/>
          <w:sz w:val="16"/>
          <w:szCs w:val="16"/>
          <w:lang w:val="af-ZA"/>
        </w:rPr>
        <w:t xml:space="preserve"> </w:t>
      </w:r>
      <w:r w:rsidRPr="008A759F">
        <w:rPr>
          <w:rFonts w:ascii="GHEA Grapalat" w:hAnsi="GHEA Grapalat"/>
          <w:i/>
          <w:sz w:val="16"/>
          <w:szCs w:val="16"/>
          <w:lang w:val="hy-AM"/>
        </w:rPr>
        <w:t>է</w:t>
      </w:r>
      <w:r w:rsidRPr="008A759F">
        <w:rPr>
          <w:rFonts w:ascii="GHEA Grapalat" w:hAnsi="GHEA Grapalat"/>
          <w:i/>
          <w:sz w:val="16"/>
          <w:szCs w:val="16"/>
          <w:lang w:val="af-ZA"/>
        </w:rPr>
        <w:t xml:space="preserve"> </w:t>
      </w:r>
      <w:r w:rsidRPr="008A759F">
        <w:rPr>
          <w:rFonts w:ascii="GHEA Grapalat" w:hAnsi="GHEA Grapalat"/>
          <w:i/>
          <w:sz w:val="16"/>
          <w:szCs w:val="16"/>
          <w:lang w:val="hy-AM"/>
        </w:rPr>
        <w:t>հանձնաժողովի</w:t>
      </w:r>
      <w:r w:rsidRPr="008A759F">
        <w:rPr>
          <w:rFonts w:ascii="GHEA Grapalat" w:hAnsi="GHEA Grapalat"/>
          <w:i/>
          <w:sz w:val="16"/>
          <w:szCs w:val="16"/>
          <w:lang w:val="af-ZA"/>
        </w:rPr>
        <w:t xml:space="preserve"> </w:t>
      </w:r>
      <w:r w:rsidRPr="008A759F">
        <w:rPr>
          <w:rFonts w:ascii="GHEA Grapalat" w:hAnsi="GHEA Grapalat"/>
          <w:i/>
          <w:sz w:val="16"/>
          <w:szCs w:val="16"/>
          <w:lang w:val="hy-AM"/>
        </w:rPr>
        <w:t>քարտուղարի</w:t>
      </w:r>
      <w:r w:rsidRPr="008A759F">
        <w:rPr>
          <w:rFonts w:ascii="GHEA Grapalat" w:hAnsi="GHEA Grapalat"/>
          <w:i/>
          <w:sz w:val="16"/>
          <w:szCs w:val="16"/>
          <w:lang w:val="af-ZA"/>
        </w:rPr>
        <w:t xml:space="preserve"> </w:t>
      </w:r>
      <w:r w:rsidRPr="008A759F">
        <w:rPr>
          <w:rFonts w:ascii="GHEA Grapalat" w:hAnsi="GHEA Grapalat"/>
          <w:i/>
          <w:sz w:val="16"/>
          <w:szCs w:val="16"/>
          <w:lang w:val="hy-AM"/>
        </w:rPr>
        <w:t>կողմից</w:t>
      </w:r>
      <w:r w:rsidRPr="008A759F">
        <w:rPr>
          <w:rFonts w:ascii="GHEA Grapalat" w:hAnsi="GHEA Grapalat"/>
          <w:i/>
          <w:sz w:val="16"/>
          <w:szCs w:val="16"/>
          <w:lang w:val="af-ZA"/>
        </w:rPr>
        <w:t xml:space="preserve">` </w:t>
      </w:r>
      <w:r w:rsidRPr="008A759F">
        <w:rPr>
          <w:rFonts w:ascii="GHEA Grapalat" w:hAnsi="GHEA Grapalat"/>
          <w:i/>
          <w:sz w:val="16"/>
          <w:szCs w:val="16"/>
          <w:lang w:val="hy-AM"/>
        </w:rPr>
        <w:t>մինչև</w:t>
      </w:r>
      <w:r w:rsidRPr="008A759F">
        <w:rPr>
          <w:rFonts w:ascii="GHEA Grapalat" w:hAnsi="GHEA Grapalat"/>
          <w:i/>
          <w:sz w:val="16"/>
          <w:szCs w:val="16"/>
          <w:lang w:val="af-ZA"/>
        </w:rPr>
        <w:t xml:space="preserve"> </w:t>
      </w:r>
      <w:r w:rsidRPr="008A759F">
        <w:rPr>
          <w:rFonts w:ascii="GHEA Grapalat" w:hAnsi="GHEA Grapalat"/>
          <w:i/>
          <w:sz w:val="16"/>
          <w:szCs w:val="16"/>
          <w:lang w:val="hy-AM"/>
        </w:rPr>
        <w:t>հրավերը</w:t>
      </w:r>
      <w:r w:rsidRPr="008A759F">
        <w:rPr>
          <w:rFonts w:ascii="GHEA Grapalat" w:hAnsi="GHEA Grapalat"/>
          <w:i/>
          <w:sz w:val="16"/>
          <w:szCs w:val="16"/>
          <w:lang w:val="af-ZA"/>
        </w:rPr>
        <w:t xml:space="preserve"> </w:t>
      </w:r>
      <w:r w:rsidRPr="008A759F">
        <w:rPr>
          <w:rFonts w:ascii="GHEA Grapalat" w:hAnsi="GHEA Grapalat"/>
          <w:i/>
          <w:sz w:val="16"/>
          <w:szCs w:val="16"/>
          <w:lang w:val="hy-AM"/>
        </w:rPr>
        <w:t>տեղեկագրում</w:t>
      </w:r>
      <w:r w:rsidRPr="008A759F">
        <w:rPr>
          <w:rFonts w:ascii="GHEA Grapalat" w:hAnsi="GHEA Grapalat"/>
          <w:i/>
          <w:sz w:val="16"/>
          <w:szCs w:val="16"/>
          <w:lang w:val="af-ZA"/>
        </w:rPr>
        <w:t xml:space="preserve"> </w:t>
      </w:r>
      <w:r w:rsidRPr="008A759F">
        <w:rPr>
          <w:rFonts w:ascii="GHEA Grapalat" w:hAnsi="GHEA Grapalat"/>
          <w:i/>
          <w:sz w:val="16"/>
          <w:szCs w:val="16"/>
          <w:lang w:val="hy-AM"/>
        </w:rPr>
        <w:t>հրապարակելը:</w:t>
      </w:r>
    </w:p>
    <w:p w14:paraId="14736370" w14:textId="77777777" w:rsidR="00063F2C" w:rsidRPr="008A759F" w:rsidRDefault="00063F2C" w:rsidP="00063F2C">
      <w:pPr>
        <w:pStyle w:val="BodyTextIndent3"/>
        <w:spacing w:line="240" w:lineRule="auto"/>
        <w:ind w:left="360" w:firstLine="0"/>
        <w:rPr>
          <w:rFonts w:ascii="GHEA Grapalat" w:hAnsi="GHEA Grapalat" w:cs="Sylfaen"/>
          <w:i/>
          <w:sz w:val="16"/>
          <w:szCs w:val="16"/>
          <w:lang w:val="hy-AM" w:eastAsia="ru-RU"/>
        </w:rPr>
      </w:pPr>
      <w:r w:rsidRPr="008A759F">
        <w:rPr>
          <w:rFonts w:ascii="GHEA Grapalat" w:hAnsi="GHEA Grapalat" w:cs="Sylfaen"/>
          <w:i/>
          <w:lang w:val="hy-AM" w:eastAsia="ru-RU"/>
        </w:rPr>
        <w:t xml:space="preserve">** </w:t>
      </w:r>
      <w:r w:rsidRPr="008A759F">
        <w:rPr>
          <w:rFonts w:ascii="GHEA Grapalat" w:hAnsi="GHEA Grapalat" w:cs="Sylfaen"/>
          <w:i/>
          <w:sz w:val="16"/>
          <w:szCs w:val="16"/>
          <w:lang w:val="hy-AM" w:eastAsia="ru-RU"/>
        </w:rPr>
        <w:t xml:space="preserve"> 1.3</w:t>
      </w:r>
      <w:r w:rsidRPr="008A759F">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Pr="008A759F"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8A759F"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8A759F"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45C3DD03" w14:textId="77777777" w:rsidR="006151E7" w:rsidRDefault="006151E7" w:rsidP="000E20A1">
      <w:pPr>
        <w:pStyle w:val="BodyTextIndent3"/>
        <w:spacing w:line="240" w:lineRule="auto"/>
        <w:ind w:firstLine="0"/>
        <w:jc w:val="left"/>
        <w:rPr>
          <w:rFonts w:ascii="GHEA Grapalat" w:hAnsi="GHEA Grapalat" w:cs="Sylfaen"/>
          <w:b/>
          <w:lang w:val="hy-AM"/>
        </w:rPr>
      </w:pPr>
    </w:p>
    <w:p w14:paraId="06028958" w14:textId="77777777" w:rsidR="006151E7" w:rsidRDefault="006151E7" w:rsidP="000E20A1">
      <w:pPr>
        <w:pStyle w:val="BodyTextIndent3"/>
        <w:spacing w:line="240" w:lineRule="auto"/>
        <w:ind w:firstLine="0"/>
        <w:jc w:val="left"/>
        <w:rPr>
          <w:rFonts w:ascii="GHEA Grapalat" w:hAnsi="GHEA Grapalat" w:cs="Sylfaen"/>
          <w:b/>
          <w:lang w:val="hy-AM"/>
        </w:rPr>
      </w:pPr>
    </w:p>
    <w:p w14:paraId="2A5BB2DC" w14:textId="77777777" w:rsidR="006151E7" w:rsidRDefault="006151E7" w:rsidP="000E20A1">
      <w:pPr>
        <w:pStyle w:val="BodyTextIndent3"/>
        <w:spacing w:line="240" w:lineRule="auto"/>
        <w:ind w:firstLine="0"/>
        <w:jc w:val="left"/>
        <w:rPr>
          <w:rFonts w:ascii="GHEA Grapalat" w:hAnsi="GHEA Grapalat" w:cs="Sylfaen"/>
          <w:b/>
          <w:lang w:val="hy-AM"/>
        </w:rPr>
      </w:pPr>
    </w:p>
    <w:p w14:paraId="1AE97D1D" w14:textId="77777777" w:rsidR="006151E7" w:rsidRDefault="006151E7" w:rsidP="000E20A1">
      <w:pPr>
        <w:pStyle w:val="BodyTextIndent3"/>
        <w:spacing w:line="240" w:lineRule="auto"/>
        <w:ind w:firstLine="0"/>
        <w:jc w:val="left"/>
        <w:rPr>
          <w:rFonts w:ascii="GHEA Grapalat" w:hAnsi="GHEA Grapalat" w:cs="Sylfaen"/>
          <w:b/>
          <w:lang w:val="hy-AM"/>
        </w:rPr>
      </w:pPr>
    </w:p>
    <w:p w14:paraId="0A717730" w14:textId="77777777" w:rsidR="006151E7" w:rsidRDefault="006151E7" w:rsidP="000E20A1">
      <w:pPr>
        <w:pStyle w:val="BodyTextIndent3"/>
        <w:spacing w:line="240" w:lineRule="auto"/>
        <w:ind w:firstLine="0"/>
        <w:jc w:val="left"/>
        <w:rPr>
          <w:rFonts w:ascii="GHEA Grapalat" w:hAnsi="GHEA Grapalat" w:cs="Sylfaen"/>
          <w:b/>
          <w:lang w:val="hy-AM"/>
        </w:rPr>
      </w:pPr>
    </w:p>
    <w:p w14:paraId="3DF62203" w14:textId="77777777" w:rsidR="006151E7" w:rsidRDefault="006151E7" w:rsidP="000E20A1">
      <w:pPr>
        <w:pStyle w:val="BodyTextIndent3"/>
        <w:spacing w:line="240" w:lineRule="auto"/>
        <w:ind w:firstLine="0"/>
        <w:jc w:val="left"/>
        <w:rPr>
          <w:rFonts w:ascii="GHEA Grapalat" w:hAnsi="GHEA Grapalat" w:cs="Sylfaen"/>
          <w:b/>
          <w:lang w:val="hy-AM"/>
        </w:rPr>
      </w:pPr>
    </w:p>
    <w:p w14:paraId="2683A20F" w14:textId="77777777" w:rsidR="006151E7" w:rsidRDefault="006151E7" w:rsidP="000E20A1">
      <w:pPr>
        <w:pStyle w:val="BodyTextIndent3"/>
        <w:spacing w:line="240" w:lineRule="auto"/>
        <w:ind w:firstLine="0"/>
        <w:jc w:val="left"/>
        <w:rPr>
          <w:rFonts w:ascii="GHEA Grapalat" w:hAnsi="GHEA Grapalat" w:cs="Sylfaen"/>
          <w:b/>
          <w:lang w:val="hy-AM"/>
        </w:rPr>
      </w:pPr>
    </w:p>
    <w:p w14:paraId="22ECF28B" w14:textId="77777777" w:rsidR="006151E7" w:rsidRDefault="006151E7" w:rsidP="000E20A1">
      <w:pPr>
        <w:pStyle w:val="BodyTextIndent3"/>
        <w:spacing w:line="240" w:lineRule="auto"/>
        <w:ind w:firstLine="0"/>
        <w:jc w:val="left"/>
        <w:rPr>
          <w:rFonts w:ascii="GHEA Grapalat" w:hAnsi="GHEA Grapalat" w:cs="Sylfaen"/>
          <w:b/>
          <w:lang w:val="hy-AM"/>
        </w:rPr>
      </w:pPr>
    </w:p>
    <w:p w14:paraId="772170D8" w14:textId="77777777" w:rsidR="006151E7" w:rsidRDefault="006151E7" w:rsidP="000E20A1">
      <w:pPr>
        <w:pStyle w:val="BodyTextIndent3"/>
        <w:spacing w:line="240" w:lineRule="auto"/>
        <w:ind w:firstLine="0"/>
        <w:jc w:val="left"/>
        <w:rPr>
          <w:rFonts w:ascii="GHEA Grapalat" w:hAnsi="GHEA Grapalat" w:cs="Sylfaen"/>
          <w:b/>
          <w:lang w:val="hy-AM"/>
        </w:rPr>
      </w:pPr>
    </w:p>
    <w:p w14:paraId="58F31111" w14:textId="77777777" w:rsidR="006151E7" w:rsidRPr="008A759F" w:rsidRDefault="006151E7" w:rsidP="000E20A1">
      <w:pPr>
        <w:pStyle w:val="BodyTextIndent3"/>
        <w:spacing w:line="240" w:lineRule="auto"/>
        <w:ind w:firstLine="0"/>
        <w:jc w:val="left"/>
        <w:rPr>
          <w:rFonts w:ascii="GHEA Grapalat" w:hAnsi="GHEA Grapalat" w:cs="Sylfaen"/>
          <w:b/>
          <w:lang w:val="hy-AM"/>
        </w:rPr>
      </w:pPr>
    </w:p>
    <w:p w14:paraId="389650B4" w14:textId="77777777" w:rsidR="00385BB1" w:rsidRPr="008A759F" w:rsidRDefault="00385BB1" w:rsidP="000B1088">
      <w:pPr>
        <w:pStyle w:val="BodyTextIndent3"/>
        <w:spacing w:line="240" w:lineRule="auto"/>
        <w:ind w:firstLine="0"/>
        <w:jc w:val="right"/>
        <w:rPr>
          <w:rFonts w:ascii="GHEA Grapalat" w:hAnsi="GHEA Grapalat" w:cs="Sylfaen"/>
          <w:b/>
          <w:lang w:val="hy-AM"/>
        </w:rPr>
      </w:pPr>
    </w:p>
    <w:p w14:paraId="79A2CD6C" w14:textId="77777777" w:rsidR="00385BB1" w:rsidRPr="008A759F" w:rsidRDefault="00385BB1" w:rsidP="000B1088">
      <w:pPr>
        <w:pStyle w:val="BodyTextIndent3"/>
        <w:spacing w:line="240" w:lineRule="auto"/>
        <w:ind w:firstLine="0"/>
        <w:jc w:val="right"/>
        <w:rPr>
          <w:rFonts w:ascii="GHEA Grapalat" w:hAnsi="GHEA Grapalat" w:cs="Sylfaen"/>
          <w:b/>
          <w:lang w:val="hy-AM"/>
        </w:rPr>
      </w:pPr>
    </w:p>
    <w:p w14:paraId="34568BF0" w14:textId="77777777" w:rsidR="00B2572B" w:rsidRPr="008A759F" w:rsidRDefault="00B2572B" w:rsidP="000B1088">
      <w:pPr>
        <w:pStyle w:val="BodyTextIndent3"/>
        <w:spacing w:line="240" w:lineRule="auto"/>
        <w:ind w:firstLine="0"/>
        <w:jc w:val="right"/>
        <w:rPr>
          <w:rFonts w:ascii="GHEA Grapalat" w:hAnsi="GHEA Grapalat" w:cs="Arial"/>
          <w:b/>
          <w:lang w:val="hy-AM"/>
        </w:rPr>
      </w:pPr>
      <w:r w:rsidRPr="008A759F">
        <w:rPr>
          <w:rFonts w:ascii="GHEA Grapalat" w:hAnsi="GHEA Grapalat" w:cs="Sylfaen"/>
          <w:b/>
          <w:lang w:val="hy-AM"/>
        </w:rPr>
        <w:lastRenderedPageBreak/>
        <w:t>Հավելված</w:t>
      </w:r>
      <w:r w:rsidRPr="008A759F">
        <w:rPr>
          <w:rFonts w:ascii="GHEA Grapalat" w:hAnsi="GHEA Grapalat" w:cs="Arial"/>
          <w:b/>
          <w:lang w:val="hy-AM"/>
        </w:rPr>
        <w:t xml:space="preserve"> </w:t>
      </w:r>
      <w:r w:rsidR="000265BD" w:rsidRPr="008A759F">
        <w:rPr>
          <w:rFonts w:ascii="GHEA Grapalat" w:hAnsi="GHEA Grapalat" w:cs="Arial"/>
          <w:b/>
          <w:lang w:val="hy-AM"/>
        </w:rPr>
        <w:t>2</w:t>
      </w:r>
    </w:p>
    <w:p w14:paraId="7743374C" w14:textId="510E1BF4" w:rsidR="00B2572B" w:rsidRPr="008A759F" w:rsidRDefault="002C7006" w:rsidP="00EF3662">
      <w:pPr>
        <w:pStyle w:val="BodyTextIndent3"/>
        <w:spacing w:line="240" w:lineRule="auto"/>
        <w:jc w:val="right"/>
        <w:rPr>
          <w:rFonts w:ascii="GHEA Grapalat" w:hAnsi="GHEA Grapalat" w:cs="Arial"/>
          <w:b/>
          <w:lang w:val="hy-AM"/>
        </w:rPr>
      </w:pPr>
      <w:r w:rsidRPr="008A759F">
        <w:rPr>
          <w:rFonts w:ascii="GHEA Grapalat" w:hAnsi="GHEA Grapalat" w:cs="Sylfaen"/>
          <w:b/>
          <w:lang w:val="es-ES"/>
        </w:rPr>
        <w:t>«</w:t>
      </w:r>
      <w:r w:rsidR="00323B24" w:rsidRPr="008A759F">
        <w:rPr>
          <w:rFonts w:ascii="GHEA Grapalat" w:hAnsi="GHEA Grapalat" w:cs="Sylfaen"/>
          <w:b/>
          <w:lang w:val="es-ES"/>
        </w:rPr>
        <w:t>ՀՀԿԳՄՍՆԳՀԱՇՁԲ-</w:t>
      </w:r>
      <w:r w:rsidR="00542B6E">
        <w:rPr>
          <w:rFonts w:ascii="GHEA Grapalat" w:hAnsi="GHEA Grapalat" w:cs="Sylfaen"/>
          <w:b/>
          <w:lang w:val="es-ES"/>
        </w:rPr>
        <w:t>26/32</w:t>
      </w:r>
      <w:r w:rsidRPr="008A759F">
        <w:rPr>
          <w:rFonts w:ascii="GHEA Grapalat" w:hAnsi="GHEA Grapalat" w:cs="Sylfaen"/>
          <w:b/>
          <w:lang w:val="es-ES"/>
        </w:rPr>
        <w:t>»</w:t>
      </w:r>
      <w:r w:rsidR="00B2572B" w:rsidRPr="008A759F">
        <w:rPr>
          <w:rFonts w:ascii="GHEA Grapalat" w:hAnsi="GHEA Grapalat"/>
          <w:b/>
          <w:lang w:val="hy-AM"/>
        </w:rPr>
        <w:t xml:space="preserve"> </w:t>
      </w:r>
      <w:r w:rsidR="00B2572B" w:rsidRPr="008A759F">
        <w:rPr>
          <w:rFonts w:ascii="GHEA Grapalat" w:hAnsi="GHEA Grapalat" w:cs="Sylfaen"/>
          <w:b/>
          <w:lang w:val="hy-AM"/>
        </w:rPr>
        <w:t>ծածկագրով</w:t>
      </w:r>
    </w:p>
    <w:p w14:paraId="68AD58E4" w14:textId="5C2594C9" w:rsidR="00B2572B" w:rsidRPr="008A759F" w:rsidRDefault="00323B24" w:rsidP="00EF3662">
      <w:pPr>
        <w:pStyle w:val="BodyTextIndent3"/>
        <w:spacing w:line="240" w:lineRule="auto"/>
        <w:jc w:val="right"/>
        <w:rPr>
          <w:rFonts w:ascii="GHEA Grapalat" w:hAnsi="GHEA Grapalat" w:cs="Arial"/>
          <w:b/>
          <w:lang w:val="hy-AM"/>
        </w:rPr>
      </w:pPr>
      <w:r w:rsidRPr="008A759F">
        <w:rPr>
          <w:rFonts w:ascii="GHEA Grapalat" w:hAnsi="GHEA Grapalat" w:cs="Sylfaen"/>
          <w:b/>
          <w:lang w:val="hy-AM"/>
        </w:rPr>
        <w:t>Գնանշման հարցման</w:t>
      </w:r>
      <w:r w:rsidR="00B2572B" w:rsidRPr="008A759F">
        <w:rPr>
          <w:rFonts w:ascii="GHEA Grapalat" w:hAnsi="GHEA Grapalat" w:cs="Arial"/>
          <w:b/>
          <w:lang w:val="hy-AM"/>
        </w:rPr>
        <w:t xml:space="preserve"> </w:t>
      </w:r>
      <w:r w:rsidR="00B2572B" w:rsidRPr="008A759F">
        <w:rPr>
          <w:rFonts w:ascii="GHEA Grapalat" w:hAnsi="GHEA Grapalat" w:cs="Sylfaen"/>
          <w:b/>
          <w:lang w:val="hy-AM"/>
        </w:rPr>
        <w:t>հրավերի</w:t>
      </w:r>
    </w:p>
    <w:p w14:paraId="5D380D73" w14:textId="77777777" w:rsidR="00B2572B" w:rsidRPr="008A759F" w:rsidRDefault="00B2572B" w:rsidP="00EF3662">
      <w:pPr>
        <w:rPr>
          <w:rFonts w:ascii="GHEA Grapalat" w:hAnsi="GHEA Grapalat"/>
          <w:lang w:val="hy-AM"/>
        </w:rPr>
      </w:pPr>
    </w:p>
    <w:p w14:paraId="4A68E0D3" w14:textId="77777777" w:rsidR="00B2572B" w:rsidRPr="008A759F" w:rsidRDefault="00B2572B" w:rsidP="00EF3662">
      <w:pPr>
        <w:ind w:firstLine="567"/>
        <w:jc w:val="center"/>
        <w:rPr>
          <w:rFonts w:ascii="GHEA Grapalat" w:hAnsi="GHEA Grapalat"/>
          <w:sz w:val="20"/>
          <w:lang w:val="hy-AM"/>
        </w:rPr>
      </w:pPr>
    </w:p>
    <w:p w14:paraId="3485D5A5" w14:textId="77777777" w:rsidR="00B2572B" w:rsidRPr="008A759F" w:rsidRDefault="00B2572B" w:rsidP="00EF3662">
      <w:pPr>
        <w:ind w:left="-66"/>
        <w:jc w:val="center"/>
        <w:rPr>
          <w:rFonts w:ascii="GHEA Grapalat" w:hAnsi="GHEA Grapalat"/>
          <w:b/>
          <w:sz w:val="20"/>
          <w:lang w:val="hy-AM"/>
        </w:rPr>
      </w:pPr>
      <w:r w:rsidRPr="008A759F">
        <w:rPr>
          <w:rFonts w:ascii="GHEA Grapalat" w:hAnsi="GHEA Grapalat"/>
          <w:b/>
          <w:sz w:val="20"/>
          <w:lang w:val="hy-AM"/>
        </w:rPr>
        <w:t>Գ Ն Ա Յ Ի Ն   Ա Ռ Ա Ջ Ա Ր Կ</w:t>
      </w:r>
    </w:p>
    <w:p w14:paraId="0D61F05D" w14:textId="77777777" w:rsidR="00B2572B" w:rsidRPr="008A759F" w:rsidRDefault="00B2572B" w:rsidP="00EF3662">
      <w:pPr>
        <w:ind w:firstLine="567"/>
        <w:rPr>
          <w:rFonts w:ascii="GHEA Grapalat" w:hAnsi="GHEA Grapalat"/>
          <w:lang w:val="hy-AM"/>
        </w:rPr>
      </w:pPr>
    </w:p>
    <w:p w14:paraId="014ED5F6" w14:textId="0391EF2E" w:rsidR="00B2572B" w:rsidRPr="008A759F" w:rsidRDefault="00B2572B" w:rsidP="00EF3662">
      <w:pPr>
        <w:ind w:firstLine="567"/>
        <w:jc w:val="both"/>
        <w:rPr>
          <w:rFonts w:ascii="GHEA Grapalat" w:hAnsi="GHEA Grapalat" w:cs="Arial"/>
          <w:lang w:val="hy-AM"/>
        </w:rPr>
      </w:pPr>
      <w:r w:rsidRPr="008A759F">
        <w:rPr>
          <w:rFonts w:ascii="GHEA Grapalat" w:hAnsi="GHEA Grapalat" w:cs="Arial"/>
          <w:sz w:val="20"/>
          <w:szCs w:val="20"/>
          <w:lang w:val="es-ES"/>
        </w:rPr>
        <w:t xml:space="preserve">Ուսումնասիրելով </w:t>
      </w:r>
      <w:r w:rsidR="005E29BD" w:rsidRPr="008A759F">
        <w:rPr>
          <w:rFonts w:ascii="GHEA Grapalat" w:hAnsi="GHEA Grapalat" w:cs="Arial"/>
          <w:sz w:val="20"/>
          <w:szCs w:val="20"/>
          <w:lang w:val="es-ES"/>
        </w:rPr>
        <w:t>«</w:t>
      </w:r>
      <w:r w:rsidR="00323B24" w:rsidRPr="008A759F">
        <w:rPr>
          <w:rFonts w:ascii="GHEA Grapalat" w:hAnsi="GHEA Grapalat" w:cs="Sylfaen"/>
          <w:b/>
          <w:sz w:val="20"/>
          <w:szCs w:val="20"/>
          <w:lang w:val="es-ES"/>
        </w:rPr>
        <w:t>ՀՀԿԳՄՍՆԳՀԱՇՁԲ-</w:t>
      </w:r>
      <w:r w:rsidR="00542B6E">
        <w:rPr>
          <w:rFonts w:ascii="GHEA Grapalat" w:hAnsi="GHEA Grapalat" w:cs="Sylfaen"/>
          <w:b/>
          <w:sz w:val="20"/>
          <w:szCs w:val="20"/>
          <w:lang w:val="es-ES"/>
        </w:rPr>
        <w:t>26/32</w:t>
      </w:r>
      <w:r w:rsidR="005E29BD" w:rsidRPr="008A759F">
        <w:rPr>
          <w:rFonts w:ascii="GHEA Grapalat" w:hAnsi="GHEA Grapalat" w:cs="Arial"/>
          <w:sz w:val="20"/>
          <w:szCs w:val="20"/>
          <w:lang w:val="es-ES"/>
        </w:rPr>
        <w:t>»</w:t>
      </w:r>
      <w:r w:rsidRPr="008A759F">
        <w:rPr>
          <w:rFonts w:ascii="GHEA Grapalat" w:hAnsi="GHEA Grapalat" w:cs="Arial"/>
          <w:sz w:val="20"/>
          <w:szCs w:val="20"/>
          <w:lang w:val="es-ES"/>
        </w:rPr>
        <w:t xml:space="preserve"> ծածկագրով </w:t>
      </w:r>
      <w:r w:rsidR="00323B24" w:rsidRPr="008A759F">
        <w:rPr>
          <w:rFonts w:ascii="GHEA Grapalat" w:hAnsi="GHEA Grapalat" w:cs="Arial"/>
          <w:sz w:val="20"/>
          <w:szCs w:val="20"/>
          <w:lang w:val="hy-AM"/>
        </w:rPr>
        <w:t>գնանշման հարցման</w:t>
      </w:r>
      <w:r w:rsidR="005A3EB0" w:rsidRPr="008A759F">
        <w:rPr>
          <w:rFonts w:ascii="GHEA Grapalat" w:hAnsi="GHEA Grapalat" w:cs="Arial"/>
          <w:sz w:val="20"/>
          <w:szCs w:val="20"/>
          <w:lang w:val="es-ES"/>
        </w:rPr>
        <w:t xml:space="preserve"> </w:t>
      </w:r>
      <w:r w:rsidRPr="008A759F">
        <w:rPr>
          <w:rFonts w:ascii="GHEA Grapalat" w:hAnsi="GHEA Grapalat" w:cs="Arial"/>
          <w:sz w:val="20"/>
          <w:szCs w:val="20"/>
          <w:lang w:val="es-ES"/>
        </w:rPr>
        <w:t>հրավերը, այդ թվում կնքվելիք  պայմանագրի նախագիծը</w:t>
      </w:r>
      <w:r w:rsidRPr="008A759F">
        <w:rPr>
          <w:rFonts w:ascii="GHEA Grapalat" w:hAnsi="GHEA Grapalat" w:cs="Arial"/>
          <w:lang w:val="hy-AM"/>
        </w:rPr>
        <w:t xml:space="preserve">, </w:t>
      </w:r>
      <w:r w:rsidRPr="008A759F">
        <w:rPr>
          <w:rFonts w:ascii="GHEA Grapalat" w:hAnsi="GHEA Grapalat"/>
          <w:sz w:val="20"/>
          <w:u w:val="single"/>
          <w:lang w:val="hy-AM"/>
        </w:rPr>
        <w:t xml:space="preserve">                  </w:t>
      </w:r>
      <w:r w:rsidRPr="008A759F">
        <w:rPr>
          <w:rFonts w:ascii="GHEA Grapalat" w:hAnsi="GHEA Grapalat"/>
          <w:sz w:val="20"/>
          <w:u w:val="single"/>
          <w:lang w:val="hy-AM"/>
        </w:rPr>
        <w:tab/>
      </w:r>
      <w:r w:rsidRPr="008A759F">
        <w:rPr>
          <w:rFonts w:ascii="GHEA Grapalat" w:hAnsi="GHEA Grapalat"/>
          <w:sz w:val="20"/>
          <w:u w:val="single"/>
          <w:lang w:val="hy-AM"/>
        </w:rPr>
        <w:tab/>
      </w:r>
      <w:r w:rsidRPr="008A759F">
        <w:rPr>
          <w:rFonts w:ascii="GHEA Grapalat" w:hAnsi="GHEA Grapalat"/>
          <w:sz w:val="20"/>
          <w:u w:val="single"/>
          <w:lang w:val="hy-AM"/>
        </w:rPr>
        <w:tab/>
      </w:r>
      <w:r w:rsidRPr="008A759F">
        <w:rPr>
          <w:rFonts w:ascii="GHEA Grapalat" w:hAnsi="GHEA Grapalat"/>
          <w:sz w:val="20"/>
          <w:u w:val="single"/>
          <w:lang w:val="hy-AM"/>
        </w:rPr>
        <w:tab/>
        <w:t xml:space="preserve">     </w:t>
      </w:r>
      <w:r w:rsidRPr="008A759F">
        <w:rPr>
          <w:rFonts w:ascii="GHEA Grapalat" w:hAnsi="GHEA Grapalat"/>
          <w:sz w:val="20"/>
          <w:u w:val="single"/>
          <w:lang w:val="hy-AM"/>
        </w:rPr>
        <w:tab/>
      </w:r>
      <w:r w:rsidRPr="008A759F">
        <w:rPr>
          <w:rFonts w:ascii="GHEA Grapalat" w:hAnsi="GHEA Grapalat"/>
          <w:sz w:val="20"/>
          <w:u w:val="single"/>
          <w:lang w:val="hy-AM"/>
        </w:rPr>
        <w:tab/>
        <w:t xml:space="preserve">           </w:t>
      </w:r>
      <w:r w:rsidRPr="008A759F">
        <w:rPr>
          <w:rFonts w:ascii="GHEA Grapalat" w:hAnsi="GHEA Grapalat" w:cs="Arial"/>
          <w:sz w:val="20"/>
          <w:szCs w:val="20"/>
          <w:lang w:val="es-ES"/>
        </w:rPr>
        <w:t>-ն առաջարկում է</w:t>
      </w:r>
      <w:r w:rsidRPr="008A759F">
        <w:rPr>
          <w:rFonts w:ascii="GHEA Grapalat" w:hAnsi="GHEA Grapalat" w:cs="Arial"/>
          <w:lang w:val="hy-AM"/>
        </w:rPr>
        <w:t xml:space="preserve">   </w:t>
      </w:r>
    </w:p>
    <w:p w14:paraId="4872FE5B" w14:textId="77777777" w:rsidR="00B2572B" w:rsidRPr="008A759F" w:rsidRDefault="00B2572B" w:rsidP="00EF3662">
      <w:pPr>
        <w:ind w:firstLine="567"/>
        <w:jc w:val="both"/>
        <w:rPr>
          <w:rFonts w:ascii="GHEA Grapalat" w:hAnsi="GHEA Grapalat" w:cs="Arial"/>
        </w:rPr>
      </w:pPr>
      <w:bookmarkStart w:id="20" w:name="_Hlk23147299"/>
      <w:r w:rsidRPr="008A759F">
        <w:rPr>
          <w:rFonts w:ascii="GHEA Grapalat" w:hAnsi="GHEA Grapalat" w:cs="Sylfaen"/>
          <w:vertAlign w:val="superscript"/>
          <w:lang w:val="hy-AM"/>
        </w:rPr>
        <w:t xml:space="preserve">                                                                                     մասնակցի անվանումը</w:t>
      </w:r>
    </w:p>
    <w:bookmarkEnd w:id="20"/>
    <w:p w14:paraId="7E94C78A" w14:textId="77777777" w:rsidR="00B2572B" w:rsidRPr="008A759F" w:rsidRDefault="00B2572B" w:rsidP="00EF3662">
      <w:pPr>
        <w:jc w:val="both"/>
        <w:rPr>
          <w:rFonts w:ascii="GHEA Grapalat" w:hAnsi="GHEA Grapalat"/>
          <w:sz w:val="20"/>
          <w:lang w:val="hy-AM"/>
        </w:rPr>
      </w:pPr>
      <w:proofErr w:type="gramStart"/>
      <w:r w:rsidRPr="008A759F">
        <w:rPr>
          <w:rFonts w:ascii="GHEA Grapalat" w:hAnsi="GHEA Grapalat" w:cs="Arial"/>
          <w:sz w:val="20"/>
          <w:szCs w:val="20"/>
          <w:lang w:val="es-ES"/>
        </w:rPr>
        <w:t>պայմանագիրը</w:t>
      </w:r>
      <w:proofErr w:type="gramEnd"/>
      <w:r w:rsidRPr="008A759F">
        <w:rPr>
          <w:rFonts w:ascii="GHEA Grapalat" w:hAnsi="GHEA Grapalat" w:cs="Arial"/>
          <w:sz w:val="20"/>
          <w:szCs w:val="20"/>
          <w:lang w:val="es-ES"/>
        </w:rPr>
        <w:t xml:space="preserve"> կատարել ներքոհիշյալ ընդհանուր գներով.</w:t>
      </w:r>
    </w:p>
    <w:p w14:paraId="2CB806AD" w14:textId="77777777" w:rsidR="00B2572B" w:rsidRPr="008A759F" w:rsidRDefault="00B2572B" w:rsidP="00EF3662">
      <w:pPr>
        <w:jc w:val="center"/>
        <w:rPr>
          <w:rFonts w:ascii="GHEA Grapalat" w:hAnsi="GHEA Grapalat"/>
          <w:sz w:val="20"/>
          <w:lang w:val="es-ES"/>
        </w:rPr>
      </w:pPr>
      <w:r w:rsidRPr="008A759F">
        <w:rPr>
          <w:rFonts w:ascii="GHEA Grapalat" w:hAnsi="GHEA Grapalat"/>
          <w:sz w:val="20"/>
          <w:szCs w:val="20"/>
          <w:lang w:val="es-ES"/>
        </w:rPr>
        <w:t xml:space="preserve">                                                                                                                                   </w:t>
      </w:r>
      <w:r w:rsidRPr="008A759F">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32184" w:rsidRPr="002207DA" w14:paraId="49C93E91" w14:textId="77777777" w:rsidTr="007B25F7">
        <w:trPr>
          <w:cantSplit/>
          <w:trHeight w:val="916"/>
          <w:jc w:val="center"/>
        </w:trPr>
        <w:tc>
          <w:tcPr>
            <w:tcW w:w="1136" w:type="dxa"/>
            <w:tcBorders>
              <w:top w:val="single" w:sz="4" w:space="0" w:color="auto"/>
              <w:left w:val="single" w:sz="4" w:space="0" w:color="auto"/>
              <w:right w:val="single" w:sz="4" w:space="0" w:color="auto"/>
            </w:tcBorders>
            <w:vAlign w:val="center"/>
          </w:tcPr>
          <w:p w14:paraId="24043F31" w14:textId="77777777" w:rsidR="00832184" w:rsidRPr="008A759F" w:rsidRDefault="00832184" w:rsidP="007B25F7">
            <w:pPr>
              <w:jc w:val="center"/>
              <w:rPr>
                <w:rFonts w:ascii="GHEA Grapalat" w:hAnsi="GHEA Grapalat"/>
                <w:b/>
                <w:bCs/>
                <w:sz w:val="16"/>
                <w:szCs w:val="18"/>
                <w:lang w:val="es-ES"/>
              </w:rPr>
            </w:pPr>
            <w:r w:rsidRPr="008A759F">
              <w:rPr>
                <w:rFonts w:ascii="GHEA Grapalat" w:hAnsi="GHEA Grapalat"/>
                <w:b/>
                <w:bCs/>
                <w:sz w:val="16"/>
                <w:szCs w:val="18"/>
                <w:lang w:val="es-ES"/>
              </w:rPr>
              <w:t>Չափա-</w:t>
            </w:r>
          </w:p>
          <w:p w14:paraId="51F8EDC0" w14:textId="77777777" w:rsidR="00832184" w:rsidRPr="008A759F" w:rsidRDefault="00832184" w:rsidP="007B25F7">
            <w:pPr>
              <w:jc w:val="center"/>
              <w:rPr>
                <w:rFonts w:ascii="GHEA Grapalat" w:hAnsi="GHEA Grapalat"/>
                <w:b/>
                <w:bCs/>
                <w:sz w:val="16"/>
                <w:lang w:val="es-ES"/>
              </w:rPr>
            </w:pPr>
            <w:r w:rsidRPr="008A759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55C5CC5E" w14:textId="77777777" w:rsidR="00832184" w:rsidRPr="008A759F" w:rsidRDefault="00832184" w:rsidP="007B25F7">
            <w:pPr>
              <w:jc w:val="center"/>
              <w:rPr>
                <w:rFonts w:ascii="GHEA Grapalat" w:hAnsi="GHEA Grapalat"/>
                <w:b/>
                <w:bCs/>
                <w:sz w:val="16"/>
                <w:szCs w:val="18"/>
                <w:lang w:val="es-ES"/>
              </w:rPr>
            </w:pPr>
            <w:r w:rsidRPr="008A759F">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03E2863" w14:textId="77777777" w:rsidR="00832184" w:rsidRPr="008A759F" w:rsidRDefault="00832184" w:rsidP="007B25F7">
            <w:pPr>
              <w:jc w:val="center"/>
              <w:rPr>
                <w:rFonts w:ascii="GHEA Grapalat" w:hAnsi="GHEA Grapalat"/>
                <w:b/>
                <w:bCs/>
                <w:sz w:val="16"/>
                <w:szCs w:val="18"/>
                <w:lang w:val="hy-AM"/>
              </w:rPr>
            </w:pPr>
            <w:r w:rsidRPr="008A759F">
              <w:rPr>
                <w:rFonts w:ascii="GHEA Grapalat" w:hAnsi="GHEA Grapalat"/>
                <w:b/>
                <w:bCs/>
                <w:sz w:val="16"/>
                <w:szCs w:val="18"/>
                <w:lang w:val="es-ES"/>
              </w:rPr>
              <w:t xml:space="preserve">Արժեք </w:t>
            </w:r>
          </w:p>
          <w:p w14:paraId="0BA02992" w14:textId="77777777" w:rsidR="00832184" w:rsidRPr="008A759F" w:rsidRDefault="00832184" w:rsidP="007B25F7">
            <w:pPr>
              <w:jc w:val="center"/>
              <w:rPr>
                <w:rFonts w:ascii="GHEA Grapalat" w:hAnsi="GHEA Grapalat"/>
                <w:b/>
                <w:bCs/>
                <w:sz w:val="16"/>
                <w:szCs w:val="18"/>
                <w:lang w:val="es-ES"/>
              </w:rPr>
            </w:pPr>
            <w:r w:rsidRPr="008A759F">
              <w:rPr>
                <w:rFonts w:ascii="GHEA Grapalat" w:hAnsi="GHEA Grapalat"/>
                <w:b/>
                <w:bCs/>
                <w:sz w:val="16"/>
                <w:szCs w:val="18"/>
                <w:lang w:val="es-ES"/>
              </w:rPr>
              <w:t>(</w:t>
            </w:r>
            <w:r w:rsidRPr="008A759F">
              <w:rPr>
                <w:rFonts w:ascii="GHEA Grapalat" w:hAnsi="GHEA Grapalat"/>
                <w:bCs/>
                <w:sz w:val="16"/>
                <w:szCs w:val="18"/>
                <w:lang w:val="es-ES"/>
              </w:rPr>
              <w:t>ինքնարժեքի և կանխատեսվող շահույթի հանրագումարը</w:t>
            </w:r>
            <w:r w:rsidRPr="008A759F">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14:paraId="1A678415" w14:textId="77777777" w:rsidR="00832184" w:rsidRPr="008A759F" w:rsidRDefault="00832184" w:rsidP="007B25F7">
            <w:pPr>
              <w:jc w:val="center"/>
              <w:rPr>
                <w:rFonts w:ascii="GHEA Grapalat" w:hAnsi="GHEA Grapalat"/>
                <w:b/>
                <w:bCs/>
                <w:sz w:val="16"/>
                <w:szCs w:val="18"/>
                <w:lang w:val="es-ES"/>
              </w:rPr>
            </w:pPr>
            <w:r w:rsidRPr="008A759F">
              <w:rPr>
                <w:rFonts w:ascii="GHEA Grapalat" w:hAnsi="GHEA Grapalat"/>
                <w:b/>
                <w:bCs/>
                <w:sz w:val="16"/>
                <w:szCs w:val="18"/>
                <w:lang w:val="es-ES"/>
              </w:rPr>
              <w:t>ԱԱՀ**</w:t>
            </w:r>
          </w:p>
          <w:p w14:paraId="1042DC65" w14:textId="77777777" w:rsidR="00832184" w:rsidRPr="008A759F" w:rsidRDefault="00832184" w:rsidP="007B25F7">
            <w:pPr>
              <w:jc w:val="center"/>
              <w:rPr>
                <w:rFonts w:ascii="GHEA Grapalat" w:hAnsi="GHEA Grapalat"/>
                <w:b/>
                <w:bCs/>
                <w:sz w:val="16"/>
                <w:szCs w:val="18"/>
                <w:lang w:val="es-ES"/>
              </w:rPr>
            </w:pPr>
            <w:r w:rsidRPr="008A759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700DBC18" w14:textId="77777777" w:rsidR="00832184" w:rsidRPr="008A759F" w:rsidRDefault="00832184" w:rsidP="007B25F7">
            <w:pPr>
              <w:jc w:val="center"/>
              <w:rPr>
                <w:rFonts w:ascii="GHEA Grapalat" w:hAnsi="GHEA Grapalat"/>
                <w:b/>
                <w:bCs/>
                <w:sz w:val="16"/>
                <w:szCs w:val="18"/>
                <w:lang w:val="es-ES"/>
              </w:rPr>
            </w:pPr>
            <w:r w:rsidRPr="008A759F">
              <w:rPr>
                <w:rFonts w:ascii="GHEA Grapalat" w:hAnsi="GHEA Grapalat"/>
                <w:b/>
                <w:bCs/>
                <w:sz w:val="16"/>
                <w:szCs w:val="18"/>
                <w:lang w:val="es-ES"/>
              </w:rPr>
              <w:t>Ընդհանուր գինը</w:t>
            </w:r>
          </w:p>
          <w:p w14:paraId="59F5E7C4" w14:textId="77777777" w:rsidR="00832184" w:rsidRPr="008A759F" w:rsidRDefault="00832184" w:rsidP="007B25F7">
            <w:pPr>
              <w:jc w:val="center"/>
              <w:rPr>
                <w:rFonts w:ascii="GHEA Grapalat" w:hAnsi="GHEA Grapalat"/>
                <w:b/>
                <w:bCs/>
                <w:sz w:val="16"/>
                <w:szCs w:val="18"/>
                <w:lang w:val="es-ES"/>
              </w:rPr>
            </w:pPr>
            <w:r w:rsidRPr="008A759F">
              <w:rPr>
                <w:rFonts w:ascii="GHEA Grapalat" w:hAnsi="GHEA Grapalat"/>
                <w:b/>
                <w:bCs/>
                <w:sz w:val="16"/>
                <w:szCs w:val="18"/>
                <w:lang w:val="es-ES"/>
              </w:rPr>
              <w:t xml:space="preserve"> /տառերով և թվերով/</w:t>
            </w:r>
          </w:p>
        </w:tc>
      </w:tr>
      <w:tr w:rsidR="00832184" w:rsidRPr="008A759F" w14:paraId="7E2933FE" w14:textId="77777777" w:rsidTr="007B25F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8721DE3" w14:textId="77777777" w:rsidR="00832184" w:rsidRPr="008A759F" w:rsidRDefault="00832184" w:rsidP="007B25F7">
            <w:pPr>
              <w:jc w:val="center"/>
              <w:rPr>
                <w:rFonts w:ascii="GHEA Grapalat" w:hAnsi="GHEA Grapalat"/>
                <w:b/>
                <w:i/>
                <w:sz w:val="16"/>
                <w:lang w:val="es-ES"/>
              </w:rPr>
            </w:pPr>
            <w:r w:rsidRPr="008A759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CF165CE" w14:textId="77777777" w:rsidR="00832184" w:rsidRPr="008A759F" w:rsidRDefault="00832184" w:rsidP="007B25F7">
            <w:pPr>
              <w:jc w:val="center"/>
              <w:rPr>
                <w:rFonts w:ascii="GHEA Grapalat" w:hAnsi="GHEA Grapalat"/>
                <w:b/>
                <w:i/>
                <w:sz w:val="16"/>
                <w:lang w:val="es-ES"/>
              </w:rPr>
            </w:pPr>
            <w:r w:rsidRPr="008A759F">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3DB6F98" w14:textId="77777777" w:rsidR="00832184" w:rsidRPr="008A759F" w:rsidRDefault="00832184" w:rsidP="007B25F7">
            <w:pPr>
              <w:jc w:val="center"/>
              <w:rPr>
                <w:rFonts w:ascii="GHEA Grapalat" w:hAnsi="GHEA Grapalat"/>
                <w:i/>
                <w:sz w:val="16"/>
                <w:lang w:val="es-ES"/>
              </w:rPr>
            </w:pPr>
            <w:r w:rsidRPr="008A759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454F94F" w14:textId="77777777" w:rsidR="00832184" w:rsidRPr="008A759F" w:rsidRDefault="00832184" w:rsidP="007B25F7">
            <w:pPr>
              <w:jc w:val="center"/>
              <w:rPr>
                <w:rFonts w:ascii="GHEA Grapalat" w:hAnsi="GHEA Grapalat"/>
                <w:i/>
                <w:sz w:val="16"/>
                <w:lang w:val="es-ES"/>
              </w:rPr>
            </w:pPr>
            <w:r w:rsidRPr="008A759F">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AECEC11" w14:textId="77777777" w:rsidR="00832184" w:rsidRPr="008A759F" w:rsidRDefault="00832184" w:rsidP="007B25F7">
            <w:pPr>
              <w:jc w:val="center"/>
              <w:rPr>
                <w:rFonts w:ascii="GHEA Grapalat" w:hAnsi="GHEA Grapalat"/>
                <w:i/>
                <w:sz w:val="16"/>
                <w:lang w:val="es-ES"/>
              </w:rPr>
            </w:pPr>
            <w:r w:rsidRPr="008A759F">
              <w:rPr>
                <w:rFonts w:ascii="GHEA Grapalat" w:hAnsi="GHEA Grapalat"/>
                <w:b/>
                <w:i/>
                <w:sz w:val="16"/>
                <w:lang w:val="es-ES"/>
              </w:rPr>
              <w:t>5=3+4</w:t>
            </w:r>
          </w:p>
        </w:tc>
      </w:tr>
      <w:tr w:rsidR="00832184" w:rsidRPr="002207DA" w14:paraId="36446E72" w14:textId="77777777" w:rsidTr="007B25F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BCA617" w14:textId="77777777" w:rsidR="00832184" w:rsidRPr="008A759F" w:rsidRDefault="00832184" w:rsidP="007B25F7">
            <w:pPr>
              <w:jc w:val="center"/>
              <w:rPr>
                <w:rFonts w:ascii="GHEA Grapalat" w:hAnsi="GHEA Grapalat"/>
                <w:b/>
                <w:bCs/>
                <w:sz w:val="18"/>
                <w:lang w:val="es-ES"/>
              </w:rPr>
            </w:pPr>
            <w:r w:rsidRPr="008A759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93C7BED" w14:textId="77777777" w:rsidR="00832184" w:rsidRPr="008A759F" w:rsidRDefault="00832184" w:rsidP="007B25F7">
            <w:pPr>
              <w:rPr>
                <w:rFonts w:ascii="GHEA Grapalat" w:hAnsi="GHEA Grapalat"/>
                <w:sz w:val="18"/>
                <w:lang w:val="es-ES"/>
              </w:rPr>
            </w:pPr>
            <w:r w:rsidRPr="008A759F">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06AF615" w14:textId="77777777" w:rsidR="00832184" w:rsidRPr="008A759F" w:rsidRDefault="00832184" w:rsidP="007B25F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6F6C4D" w14:textId="77777777" w:rsidR="00832184" w:rsidRPr="008A759F" w:rsidRDefault="00832184" w:rsidP="007B25F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9ABCA8" w14:textId="77777777" w:rsidR="00832184" w:rsidRPr="008A759F" w:rsidRDefault="00832184" w:rsidP="007B25F7">
            <w:pPr>
              <w:jc w:val="center"/>
              <w:rPr>
                <w:rFonts w:ascii="GHEA Grapalat" w:hAnsi="GHEA Grapalat"/>
                <w:lang w:val="es-ES"/>
              </w:rPr>
            </w:pPr>
          </w:p>
        </w:tc>
      </w:tr>
      <w:tr w:rsidR="00832184" w:rsidRPr="002207DA" w14:paraId="2ECFD911" w14:textId="77777777" w:rsidTr="007B25F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4DD717" w14:textId="77777777" w:rsidR="00832184" w:rsidRPr="008A759F" w:rsidRDefault="00832184" w:rsidP="007B25F7">
            <w:pPr>
              <w:jc w:val="center"/>
              <w:rPr>
                <w:rFonts w:ascii="GHEA Grapalat" w:hAnsi="GHEA Grapalat"/>
                <w:b/>
                <w:bCs/>
                <w:sz w:val="18"/>
                <w:lang w:val="es-ES"/>
              </w:rPr>
            </w:pPr>
            <w:r w:rsidRPr="008A759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74178BB" w14:textId="77777777" w:rsidR="00832184" w:rsidRPr="008A759F" w:rsidRDefault="00832184" w:rsidP="007B25F7">
            <w:pPr>
              <w:rPr>
                <w:rFonts w:ascii="GHEA Grapalat" w:hAnsi="GHEA Grapalat"/>
                <w:sz w:val="18"/>
                <w:lang w:val="es-ES"/>
              </w:rPr>
            </w:pPr>
            <w:r w:rsidRPr="008A759F">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5C15CA6" w14:textId="77777777" w:rsidR="00832184" w:rsidRPr="008A759F" w:rsidRDefault="00832184" w:rsidP="007B25F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0C276B" w14:textId="77777777" w:rsidR="00832184" w:rsidRPr="008A759F" w:rsidRDefault="00832184" w:rsidP="007B25F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5108EA" w14:textId="77777777" w:rsidR="00832184" w:rsidRPr="008A759F" w:rsidRDefault="00832184" w:rsidP="007B25F7">
            <w:pPr>
              <w:rPr>
                <w:rFonts w:ascii="GHEA Grapalat" w:hAnsi="GHEA Grapalat"/>
                <w:lang w:val="es-ES"/>
              </w:rPr>
            </w:pPr>
          </w:p>
        </w:tc>
      </w:tr>
      <w:tr w:rsidR="00832184" w:rsidRPr="002207DA" w14:paraId="77E63C41" w14:textId="77777777" w:rsidTr="007B25F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C735C4" w14:textId="77777777" w:rsidR="00832184" w:rsidRPr="008A759F" w:rsidRDefault="00832184" w:rsidP="007B25F7">
            <w:pPr>
              <w:jc w:val="center"/>
              <w:rPr>
                <w:rFonts w:ascii="GHEA Grapalat" w:hAnsi="GHEA Grapalat"/>
                <w:b/>
                <w:bCs/>
                <w:sz w:val="18"/>
                <w:lang w:val="es-ES"/>
              </w:rPr>
            </w:pPr>
            <w:r w:rsidRPr="008A759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366A32D" w14:textId="77777777" w:rsidR="00832184" w:rsidRPr="008A759F" w:rsidRDefault="00832184" w:rsidP="007B25F7">
            <w:pPr>
              <w:rPr>
                <w:rFonts w:ascii="GHEA Grapalat" w:hAnsi="GHEA Grapalat"/>
                <w:sz w:val="18"/>
                <w:lang w:val="es-ES"/>
              </w:rPr>
            </w:pPr>
            <w:r w:rsidRPr="008A759F">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38EE2AC" w14:textId="77777777" w:rsidR="00832184" w:rsidRPr="008A759F" w:rsidRDefault="00832184" w:rsidP="007B25F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9A947C" w14:textId="77777777" w:rsidR="00832184" w:rsidRPr="008A759F" w:rsidRDefault="00832184" w:rsidP="007B25F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3F3523" w14:textId="77777777" w:rsidR="00832184" w:rsidRPr="008A759F" w:rsidRDefault="00832184" w:rsidP="007B25F7">
            <w:pPr>
              <w:jc w:val="center"/>
              <w:rPr>
                <w:rFonts w:ascii="GHEA Grapalat" w:hAnsi="GHEA Grapalat"/>
                <w:lang w:val="es-ES"/>
              </w:rPr>
            </w:pPr>
          </w:p>
        </w:tc>
      </w:tr>
      <w:tr w:rsidR="00832184" w:rsidRPr="008A759F" w14:paraId="42CA8217" w14:textId="77777777" w:rsidTr="007B25F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A280D3" w14:textId="77777777" w:rsidR="00832184" w:rsidRPr="008A759F" w:rsidRDefault="00832184" w:rsidP="007B25F7">
            <w:pPr>
              <w:jc w:val="center"/>
              <w:rPr>
                <w:rFonts w:ascii="GHEA Grapalat" w:hAnsi="GHEA Grapalat"/>
                <w:b/>
                <w:bCs/>
                <w:sz w:val="18"/>
                <w:lang w:val="es-ES"/>
              </w:rPr>
            </w:pPr>
            <w:r w:rsidRPr="008A759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334F831" w14:textId="77777777" w:rsidR="00832184" w:rsidRPr="008A759F" w:rsidRDefault="00832184" w:rsidP="007B25F7">
            <w:pPr>
              <w:rPr>
                <w:rFonts w:ascii="GHEA Grapalat" w:hAnsi="GHEA Grapalat"/>
                <w:sz w:val="18"/>
                <w:lang w:val="es-ES"/>
              </w:rPr>
            </w:pPr>
            <w:r w:rsidRPr="008A759F">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2224BF7" w14:textId="77777777" w:rsidR="00832184" w:rsidRPr="008A759F" w:rsidRDefault="00832184" w:rsidP="007B25F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C9063E" w14:textId="77777777" w:rsidR="00832184" w:rsidRPr="008A759F" w:rsidRDefault="00832184" w:rsidP="007B25F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014540" w14:textId="77777777" w:rsidR="00832184" w:rsidRPr="008A759F" w:rsidRDefault="00832184" w:rsidP="007B25F7">
            <w:pPr>
              <w:jc w:val="center"/>
              <w:rPr>
                <w:rFonts w:ascii="GHEA Grapalat" w:hAnsi="GHEA Grapalat"/>
                <w:lang w:val="es-ES"/>
              </w:rPr>
            </w:pPr>
          </w:p>
        </w:tc>
      </w:tr>
      <w:tr w:rsidR="00832184" w:rsidRPr="008A759F" w14:paraId="288BBCB2" w14:textId="77777777" w:rsidTr="007B25F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ED7E06" w14:textId="77777777" w:rsidR="00832184" w:rsidRPr="008A759F" w:rsidRDefault="00832184" w:rsidP="007B25F7">
            <w:pPr>
              <w:jc w:val="center"/>
              <w:rPr>
                <w:rFonts w:ascii="GHEA Grapalat" w:hAnsi="GHEA Grapalat"/>
                <w:b/>
                <w:bCs/>
                <w:sz w:val="18"/>
                <w:lang w:val="es-ES"/>
              </w:rPr>
            </w:pPr>
            <w:r w:rsidRPr="008A759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08ABEF" w14:textId="77777777" w:rsidR="00832184" w:rsidRPr="008A759F" w:rsidRDefault="00832184" w:rsidP="007B25F7">
            <w:pPr>
              <w:rPr>
                <w:rFonts w:ascii="GHEA Grapalat" w:hAnsi="GHEA Grapalat"/>
                <w:sz w:val="18"/>
                <w:lang w:val="es-ES"/>
              </w:rPr>
            </w:pPr>
            <w:r w:rsidRPr="008A759F">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6B8BE20" w14:textId="77777777" w:rsidR="00832184" w:rsidRPr="008A759F" w:rsidRDefault="00832184" w:rsidP="007B25F7">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62A459" w14:textId="77777777" w:rsidR="00832184" w:rsidRPr="008A759F" w:rsidRDefault="00832184" w:rsidP="007B25F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47B231" w14:textId="77777777" w:rsidR="00832184" w:rsidRPr="008A759F" w:rsidRDefault="00832184" w:rsidP="007B25F7">
            <w:pPr>
              <w:jc w:val="center"/>
              <w:rPr>
                <w:rFonts w:ascii="GHEA Grapalat" w:hAnsi="GHEA Grapalat"/>
                <w:sz w:val="20"/>
                <w:lang w:val="es-ES"/>
              </w:rPr>
            </w:pPr>
          </w:p>
        </w:tc>
      </w:tr>
    </w:tbl>
    <w:p w14:paraId="529AD02B" w14:textId="77777777" w:rsidR="00832184" w:rsidRPr="008A759F" w:rsidRDefault="00832184" w:rsidP="00EF3662">
      <w:pPr>
        <w:jc w:val="center"/>
        <w:rPr>
          <w:rFonts w:ascii="GHEA Grapalat" w:hAnsi="GHEA Grapalat"/>
          <w:sz w:val="20"/>
          <w:lang w:val="es-ES"/>
        </w:rPr>
      </w:pPr>
    </w:p>
    <w:p w14:paraId="1830D266" w14:textId="77777777" w:rsidR="00832184" w:rsidRPr="008A759F" w:rsidRDefault="00832184" w:rsidP="00EF3662">
      <w:pPr>
        <w:jc w:val="center"/>
        <w:rPr>
          <w:rFonts w:ascii="GHEA Grapalat" w:hAnsi="GHEA Grapalat"/>
          <w:sz w:val="20"/>
          <w:lang w:val="hy-AM"/>
        </w:rPr>
      </w:pPr>
    </w:p>
    <w:p w14:paraId="58A3C98B" w14:textId="77777777" w:rsidR="00B2572B" w:rsidRPr="008A759F" w:rsidRDefault="00B2572B" w:rsidP="00EF3662">
      <w:pPr>
        <w:rPr>
          <w:rFonts w:ascii="GHEA Grapalat" w:hAnsi="GHEA Grapalat"/>
          <w:sz w:val="18"/>
          <w:szCs w:val="18"/>
          <w:lang w:val="es-ES"/>
        </w:rPr>
      </w:pPr>
    </w:p>
    <w:p w14:paraId="1E77BC84" w14:textId="77777777" w:rsidR="00B2572B" w:rsidRPr="008A759F" w:rsidRDefault="00B2572B" w:rsidP="00EF3662">
      <w:pPr>
        <w:rPr>
          <w:rFonts w:ascii="GHEA Grapalat" w:hAnsi="GHEA Grapalat"/>
          <w:sz w:val="18"/>
          <w:szCs w:val="18"/>
          <w:lang w:val="es-ES"/>
        </w:rPr>
      </w:pPr>
    </w:p>
    <w:p w14:paraId="56B3AB31" w14:textId="77777777" w:rsidR="00323B24" w:rsidRPr="008A759F" w:rsidRDefault="00323B24" w:rsidP="00EF3662">
      <w:pPr>
        <w:rPr>
          <w:rFonts w:ascii="GHEA Grapalat" w:hAnsi="GHEA Grapalat"/>
          <w:sz w:val="18"/>
          <w:szCs w:val="18"/>
          <w:lang w:val="es-ES"/>
        </w:rPr>
      </w:pPr>
    </w:p>
    <w:p w14:paraId="7287DC08" w14:textId="77777777" w:rsidR="00B2572B" w:rsidRPr="008A759F" w:rsidRDefault="00B2572B" w:rsidP="00EF3662">
      <w:pPr>
        <w:rPr>
          <w:rFonts w:ascii="GHEA Grapalat" w:hAnsi="GHEA Grapalat"/>
          <w:sz w:val="18"/>
          <w:szCs w:val="18"/>
          <w:lang w:val="hy-AM"/>
        </w:rPr>
      </w:pPr>
    </w:p>
    <w:p w14:paraId="61111511" w14:textId="77777777" w:rsidR="00B2572B" w:rsidRPr="008A759F" w:rsidRDefault="00B2572B" w:rsidP="00EF3662">
      <w:pPr>
        <w:ind w:left="720" w:firstLine="720"/>
        <w:jc w:val="both"/>
        <w:rPr>
          <w:rFonts w:ascii="GHEA Grapalat" w:hAnsi="GHEA Grapalat"/>
          <w:sz w:val="20"/>
          <w:lang w:val="hy-AM"/>
        </w:rPr>
      </w:pPr>
      <w:r w:rsidRPr="008A759F">
        <w:rPr>
          <w:rFonts w:ascii="GHEA Grapalat" w:hAnsi="GHEA Grapalat"/>
          <w:sz w:val="20"/>
          <w:lang w:val="es-ES"/>
        </w:rPr>
        <w:t xml:space="preserve">     </w:t>
      </w:r>
      <w:r w:rsidRPr="008A759F">
        <w:rPr>
          <w:rFonts w:ascii="GHEA Grapalat" w:hAnsi="GHEA Grapalat"/>
          <w:sz w:val="20"/>
          <w:lang w:val="hy-AM"/>
        </w:rPr>
        <w:t xml:space="preserve">___________________________________________ </w:t>
      </w:r>
      <w:r w:rsidRPr="008A759F">
        <w:rPr>
          <w:rFonts w:ascii="GHEA Grapalat" w:hAnsi="GHEA Grapalat"/>
          <w:sz w:val="20"/>
          <w:lang w:val="hy-AM"/>
        </w:rPr>
        <w:tab/>
        <w:t xml:space="preserve">                </w:t>
      </w:r>
      <w:r w:rsidRPr="008A759F">
        <w:rPr>
          <w:rFonts w:ascii="GHEA Grapalat" w:hAnsi="GHEA Grapalat"/>
          <w:sz w:val="20"/>
          <w:lang w:val="es-ES"/>
        </w:rPr>
        <w:t xml:space="preserve">       </w:t>
      </w:r>
      <w:r w:rsidRPr="008A759F">
        <w:rPr>
          <w:rFonts w:ascii="GHEA Grapalat" w:hAnsi="GHEA Grapalat"/>
          <w:sz w:val="20"/>
          <w:lang w:val="hy-AM"/>
        </w:rPr>
        <w:t xml:space="preserve">_____________ </w:t>
      </w:r>
    </w:p>
    <w:p w14:paraId="6762183F" w14:textId="77777777" w:rsidR="00B2572B" w:rsidRPr="008A759F" w:rsidRDefault="00B2572B" w:rsidP="00EF3662">
      <w:pPr>
        <w:jc w:val="both"/>
        <w:rPr>
          <w:rFonts w:ascii="GHEA Grapalat" w:hAnsi="GHEA Grapalat"/>
          <w:sz w:val="20"/>
          <w:vertAlign w:val="superscript"/>
          <w:lang w:val="hy-AM"/>
        </w:rPr>
      </w:pPr>
      <w:r w:rsidRPr="008A759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759F">
        <w:rPr>
          <w:rFonts w:ascii="GHEA Grapalat" w:hAnsi="GHEA Grapalat"/>
          <w:sz w:val="20"/>
          <w:vertAlign w:val="superscript"/>
          <w:lang w:val="hy-AM"/>
        </w:rPr>
        <w:tab/>
      </w:r>
    </w:p>
    <w:p w14:paraId="39491861" w14:textId="77777777" w:rsidR="00B2572B" w:rsidRPr="008A759F" w:rsidRDefault="00B2572B" w:rsidP="00EF3662">
      <w:pPr>
        <w:jc w:val="right"/>
        <w:rPr>
          <w:rFonts w:ascii="GHEA Grapalat" w:hAnsi="GHEA Grapalat"/>
          <w:sz w:val="20"/>
          <w:lang w:val="hy-AM"/>
        </w:rPr>
      </w:pPr>
      <w:r w:rsidRPr="008A759F">
        <w:rPr>
          <w:rFonts w:ascii="GHEA Grapalat" w:hAnsi="GHEA Grapalat"/>
          <w:sz w:val="20"/>
          <w:lang w:val="hy-AM"/>
        </w:rPr>
        <w:t xml:space="preserve">    </w:t>
      </w:r>
    </w:p>
    <w:p w14:paraId="443925DE" w14:textId="77777777" w:rsidR="00B2572B" w:rsidRPr="008A759F" w:rsidRDefault="00B2572B" w:rsidP="00EF3662">
      <w:pPr>
        <w:jc w:val="right"/>
        <w:rPr>
          <w:rFonts w:ascii="GHEA Grapalat" w:hAnsi="GHEA Grapalat"/>
          <w:sz w:val="20"/>
          <w:lang w:val="hy-AM"/>
        </w:rPr>
      </w:pPr>
      <w:r w:rsidRPr="008A759F">
        <w:rPr>
          <w:rFonts w:ascii="GHEA Grapalat" w:hAnsi="GHEA Grapalat"/>
          <w:sz w:val="20"/>
          <w:lang w:val="hy-AM"/>
        </w:rPr>
        <w:t>Կ. Տ.</w:t>
      </w:r>
      <w:r w:rsidRPr="008A759F">
        <w:rPr>
          <w:rStyle w:val="FootnoteReference"/>
          <w:rFonts w:ascii="GHEA Grapalat" w:hAnsi="GHEA Grapalat"/>
          <w:color w:val="FFFFFF"/>
          <w:sz w:val="20"/>
          <w:lang w:val="hy-AM"/>
        </w:rPr>
        <w:footnoteReference w:id="5"/>
      </w:r>
      <w:r w:rsidRPr="008A759F">
        <w:rPr>
          <w:rFonts w:ascii="GHEA Grapalat" w:hAnsi="GHEA Grapalat"/>
          <w:sz w:val="20"/>
          <w:lang w:val="hy-AM"/>
        </w:rPr>
        <w:tab/>
      </w:r>
      <w:r w:rsidRPr="008A759F">
        <w:rPr>
          <w:rFonts w:ascii="GHEA Grapalat" w:hAnsi="GHEA Grapalat"/>
          <w:sz w:val="20"/>
          <w:lang w:val="hy-AM"/>
        </w:rPr>
        <w:tab/>
        <w:t xml:space="preserve"> </w:t>
      </w:r>
    </w:p>
    <w:p w14:paraId="5F6E8D50" w14:textId="77777777" w:rsidR="00B2572B" w:rsidRPr="008A759F" w:rsidRDefault="00B2572B" w:rsidP="00EF3662">
      <w:pPr>
        <w:jc w:val="right"/>
        <w:rPr>
          <w:rFonts w:ascii="GHEA Grapalat" w:hAnsi="GHEA Grapalat"/>
          <w:sz w:val="20"/>
          <w:lang w:val="hy-AM"/>
        </w:rPr>
      </w:pPr>
    </w:p>
    <w:p w14:paraId="2F3023D5" w14:textId="77777777" w:rsidR="00B2572B" w:rsidRPr="008A759F" w:rsidRDefault="00B2572B" w:rsidP="00EF3662">
      <w:pPr>
        <w:rPr>
          <w:rFonts w:ascii="GHEA Grapalat" w:hAnsi="GHEA Grapalat" w:cs="Sylfaen"/>
          <w:i/>
          <w:sz w:val="16"/>
          <w:szCs w:val="16"/>
          <w:lang w:val="hy-AM" w:eastAsia="ru-RU"/>
        </w:rPr>
      </w:pPr>
    </w:p>
    <w:p w14:paraId="64DB8030" w14:textId="77777777" w:rsidR="00B2572B" w:rsidRPr="008A759F" w:rsidRDefault="00B2572B" w:rsidP="00EF3662">
      <w:pPr>
        <w:rPr>
          <w:rFonts w:ascii="GHEA Grapalat" w:hAnsi="GHEA Grapalat" w:cs="Sylfaen"/>
          <w:i/>
          <w:sz w:val="16"/>
          <w:szCs w:val="16"/>
          <w:lang w:val="hy-AM" w:eastAsia="ru-RU"/>
        </w:rPr>
      </w:pPr>
    </w:p>
    <w:p w14:paraId="53D19B29" w14:textId="77777777" w:rsidR="00B2572B" w:rsidRPr="008A759F" w:rsidRDefault="00B2572B" w:rsidP="00EF3662">
      <w:pPr>
        <w:rPr>
          <w:rFonts w:ascii="GHEA Grapalat" w:hAnsi="GHEA Grapalat" w:cs="Sylfaen"/>
          <w:i/>
          <w:sz w:val="16"/>
          <w:szCs w:val="16"/>
          <w:lang w:val="hy-AM" w:eastAsia="ru-RU"/>
        </w:rPr>
      </w:pPr>
    </w:p>
    <w:p w14:paraId="2B3A590D" w14:textId="77777777" w:rsidR="00B2572B" w:rsidRPr="008A759F" w:rsidRDefault="00B2572B" w:rsidP="00EF3662">
      <w:pPr>
        <w:rPr>
          <w:rFonts w:ascii="GHEA Grapalat" w:hAnsi="GHEA Grapalat" w:cs="Sylfaen"/>
          <w:i/>
          <w:sz w:val="16"/>
          <w:szCs w:val="16"/>
          <w:lang w:val="hy-AM" w:eastAsia="ru-RU"/>
        </w:rPr>
      </w:pPr>
    </w:p>
    <w:p w14:paraId="78770370" w14:textId="77777777" w:rsidR="00B2572B" w:rsidRPr="008A759F" w:rsidRDefault="00B2572B" w:rsidP="00EF3662">
      <w:pPr>
        <w:rPr>
          <w:rFonts w:ascii="GHEA Grapalat" w:hAnsi="GHEA Grapalat" w:cs="Sylfaen"/>
          <w:i/>
          <w:sz w:val="16"/>
          <w:szCs w:val="16"/>
          <w:lang w:val="hy-AM" w:eastAsia="ru-RU"/>
        </w:rPr>
      </w:pPr>
    </w:p>
    <w:p w14:paraId="08CBD6FA" w14:textId="77777777" w:rsidR="00B2572B" w:rsidRPr="008A759F" w:rsidRDefault="00B2572B" w:rsidP="00EF3662">
      <w:pPr>
        <w:rPr>
          <w:rFonts w:ascii="GHEA Grapalat" w:hAnsi="GHEA Grapalat" w:cs="Sylfaen"/>
          <w:i/>
          <w:sz w:val="16"/>
          <w:szCs w:val="16"/>
          <w:lang w:val="hy-AM" w:eastAsia="ru-RU"/>
        </w:rPr>
      </w:pPr>
    </w:p>
    <w:p w14:paraId="0F02EEE5" w14:textId="77777777" w:rsidR="00B2572B" w:rsidRPr="008A759F" w:rsidRDefault="00B2572B" w:rsidP="00EF3662">
      <w:pPr>
        <w:rPr>
          <w:rFonts w:ascii="GHEA Grapalat" w:hAnsi="GHEA Grapalat" w:cs="Sylfaen"/>
          <w:i/>
          <w:sz w:val="16"/>
          <w:szCs w:val="16"/>
          <w:lang w:val="hy-AM" w:eastAsia="ru-RU"/>
        </w:rPr>
      </w:pPr>
    </w:p>
    <w:p w14:paraId="7E9371E6" w14:textId="77777777" w:rsidR="00B2572B" w:rsidRPr="008A759F" w:rsidRDefault="00B2572B" w:rsidP="00EF3662">
      <w:pPr>
        <w:rPr>
          <w:rFonts w:ascii="GHEA Grapalat" w:hAnsi="GHEA Grapalat" w:cs="Sylfaen"/>
          <w:i/>
          <w:sz w:val="16"/>
          <w:szCs w:val="16"/>
          <w:lang w:val="hy-AM" w:eastAsia="ru-RU"/>
        </w:rPr>
      </w:pPr>
    </w:p>
    <w:p w14:paraId="798572EC" w14:textId="77777777" w:rsidR="00B2572B" w:rsidRPr="008A759F" w:rsidRDefault="00B2572B" w:rsidP="00EF3662">
      <w:pPr>
        <w:rPr>
          <w:rFonts w:ascii="GHEA Grapalat" w:hAnsi="GHEA Grapalat" w:cs="Sylfaen"/>
          <w:i/>
          <w:sz w:val="16"/>
          <w:szCs w:val="16"/>
          <w:lang w:val="hy-AM" w:eastAsia="ru-RU"/>
        </w:rPr>
      </w:pPr>
    </w:p>
    <w:p w14:paraId="0F96B702" w14:textId="77777777" w:rsidR="00B2572B" w:rsidRPr="008A759F" w:rsidRDefault="00B2572B" w:rsidP="00EF3662">
      <w:pPr>
        <w:rPr>
          <w:rFonts w:ascii="GHEA Grapalat" w:hAnsi="GHEA Grapalat" w:cs="Sylfaen"/>
          <w:i/>
          <w:sz w:val="16"/>
          <w:szCs w:val="16"/>
          <w:lang w:val="hy-AM" w:eastAsia="ru-RU"/>
        </w:rPr>
      </w:pPr>
    </w:p>
    <w:p w14:paraId="23F7712A" w14:textId="77777777" w:rsidR="00B2572B" w:rsidRPr="008A759F" w:rsidRDefault="00B2572B" w:rsidP="00EF3662">
      <w:pPr>
        <w:rPr>
          <w:rFonts w:ascii="GHEA Grapalat" w:hAnsi="GHEA Grapalat" w:cs="Sylfaen"/>
          <w:i/>
          <w:sz w:val="16"/>
          <w:szCs w:val="16"/>
          <w:lang w:val="hy-AM" w:eastAsia="ru-RU"/>
        </w:rPr>
      </w:pPr>
    </w:p>
    <w:p w14:paraId="66BD1CE4" w14:textId="77777777" w:rsidR="00B2572B" w:rsidRPr="008A759F" w:rsidRDefault="00B2572B" w:rsidP="00EF3662">
      <w:pPr>
        <w:rPr>
          <w:rFonts w:ascii="GHEA Grapalat" w:hAnsi="GHEA Grapalat" w:cs="Sylfaen"/>
          <w:i/>
          <w:sz w:val="16"/>
          <w:szCs w:val="16"/>
          <w:lang w:val="hy-AM" w:eastAsia="ru-RU"/>
        </w:rPr>
      </w:pPr>
    </w:p>
    <w:p w14:paraId="000A3F5B" w14:textId="77777777" w:rsidR="00B2572B" w:rsidRPr="008A759F" w:rsidRDefault="00B2572B" w:rsidP="00EF3662">
      <w:pPr>
        <w:pStyle w:val="BodyTextIndent3"/>
        <w:spacing w:line="240" w:lineRule="auto"/>
        <w:jc w:val="right"/>
        <w:rPr>
          <w:rFonts w:ascii="GHEA Grapalat" w:hAnsi="GHEA Grapalat"/>
          <w:i/>
          <w:lang w:val="hy-AM"/>
        </w:rPr>
      </w:pPr>
    </w:p>
    <w:p w14:paraId="242D4872" w14:textId="77777777" w:rsidR="00B2572B" w:rsidRPr="008A759F" w:rsidRDefault="00B2572B" w:rsidP="00EF3662">
      <w:pPr>
        <w:pStyle w:val="BodyTextIndent3"/>
        <w:spacing w:line="240" w:lineRule="auto"/>
        <w:jc w:val="right"/>
        <w:rPr>
          <w:rFonts w:ascii="GHEA Grapalat" w:hAnsi="GHEA Grapalat"/>
          <w:i/>
          <w:lang w:val="hy-AM"/>
        </w:rPr>
      </w:pPr>
    </w:p>
    <w:p w14:paraId="784114B4" w14:textId="77777777" w:rsidR="00B2572B" w:rsidRPr="008A759F" w:rsidRDefault="00B2572B" w:rsidP="00EF3662">
      <w:pPr>
        <w:pStyle w:val="BodyTextIndent3"/>
        <w:spacing w:line="240" w:lineRule="auto"/>
        <w:jc w:val="right"/>
        <w:rPr>
          <w:rFonts w:ascii="GHEA Grapalat" w:hAnsi="GHEA Grapalat"/>
          <w:i/>
          <w:lang w:val="hy-AM"/>
        </w:rPr>
      </w:pPr>
    </w:p>
    <w:p w14:paraId="73C43C51" w14:textId="77777777" w:rsidR="00B2572B" w:rsidRPr="008A759F" w:rsidRDefault="00B2572B" w:rsidP="00EF3662">
      <w:pPr>
        <w:pStyle w:val="BodyTextIndent3"/>
        <w:spacing w:line="240" w:lineRule="auto"/>
        <w:jc w:val="right"/>
        <w:rPr>
          <w:rFonts w:ascii="GHEA Grapalat" w:hAnsi="GHEA Grapalat"/>
          <w:i/>
          <w:lang w:val="es-ES" w:eastAsia="ru-RU"/>
        </w:rPr>
      </w:pPr>
    </w:p>
    <w:p w14:paraId="4A4AE43D" w14:textId="77777777" w:rsidR="000B1088" w:rsidRPr="008A759F" w:rsidDel="000B1088" w:rsidRDefault="00B2572B" w:rsidP="000B1088">
      <w:pPr>
        <w:pStyle w:val="BodyTextIndent3"/>
        <w:spacing w:line="240" w:lineRule="auto"/>
        <w:jc w:val="right"/>
        <w:rPr>
          <w:rFonts w:ascii="GHEA Grapalat" w:hAnsi="GHEA Grapalat"/>
          <w:i/>
          <w:lang w:val="es-ES" w:eastAsia="ru-RU"/>
        </w:rPr>
      </w:pPr>
      <w:r w:rsidRPr="008A759F">
        <w:rPr>
          <w:rFonts w:ascii="GHEA Grapalat" w:hAnsi="GHEA Grapalat"/>
          <w:i/>
          <w:lang w:val="es-ES" w:eastAsia="ru-RU"/>
        </w:rPr>
        <w:br w:type="page"/>
      </w:r>
    </w:p>
    <w:p w14:paraId="526EA6BB" w14:textId="77777777" w:rsidR="00D8122C" w:rsidRPr="001E3162" w:rsidRDefault="00D8122C" w:rsidP="00D8122C">
      <w:pPr>
        <w:pStyle w:val="BodyTextIndent3"/>
        <w:spacing w:line="240" w:lineRule="auto"/>
        <w:jc w:val="right"/>
        <w:rPr>
          <w:rFonts w:ascii="GHEA Grapalat" w:hAnsi="GHEA Grapalat" w:cs="Arial"/>
          <w:b/>
          <w:lang w:val="hy-AM"/>
        </w:rPr>
      </w:pPr>
      <w:r w:rsidRPr="001E3162">
        <w:rPr>
          <w:rFonts w:ascii="GHEA Grapalat" w:hAnsi="GHEA Grapalat" w:cs="Sylfaen"/>
          <w:b/>
          <w:lang w:val="hy-AM"/>
        </w:rPr>
        <w:lastRenderedPageBreak/>
        <w:t>Հավելված</w:t>
      </w:r>
      <w:r w:rsidRPr="001E3162">
        <w:rPr>
          <w:rFonts w:ascii="GHEA Grapalat" w:hAnsi="GHEA Grapalat" w:cs="Arial"/>
          <w:b/>
          <w:lang w:val="hy-AM"/>
        </w:rPr>
        <w:t xml:space="preserve"> 3</w:t>
      </w:r>
    </w:p>
    <w:p w14:paraId="79FF36C3" w14:textId="3414F5C5" w:rsidR="00D8122C" w:rsidRPr="001E3162" w:rsidRDefault="00D8122C" w:rsidP="00D8122C">
      <w:pPr>
        <w:pStyle w:val="BodyTextIndent3"/>
        <w:spacing w:line="240" w:lineRule="auto"/>
        <w:jc w:val="right"/>
        <w:rPr>
          <w:rFonts w:ascii="GHEA Grapalat" w:hAnsi="GHEA Grapalat" w:cs="Arial"/>
          <w:b/>
          <w:lang w:val="hy-AM"/>
        </w:rPr>
      </w:pPr>
      <w:r w:rsidRPr="001E3162">
        <w:rPr>
          <w:rFonts w:ascii="GHEA Grapalat" w:hAnsi="GHEA Grapalat" w:cs="Sylfaen"/>
          <w:b/>
          <w:lang w:val="es-ES"/>
        </w:rPr>
        <w:t>«</w:t>
      </w:r>
      <w:r>
        <w:rPr>
          <w:rFonts w:ascii="GHEA Grapalat" w:hAnsi="GHEA Grapalat" w:cs="Sylfaen"/>
          <w:b/>
          <w:lang w:val="es-ES"/>
        </w:rPr>
        <w:t>ՀՀԿԳՄՍՆԳՀԱՇՁԲ-</w:t>
      </w:r>
      <w:r w:rsidR="00542B6E">
        <w:rPr>
          <w:rFonts w:ascii="GHEA Grapalat" w:hAnsi="GHEA Grapalat" w:cs="Sylfaen"/>
          <w:b/>
          <w:lang w:val="es-ES"/>
        </w:rPr>
        <w:t>26/32</w:t>
      </w:r>
      <w:r w:rsidRPr="001E3162">
        <w:rPr>
          <w:rFonts w:ascii="GHEA Grapalat" w:hAnsi="GHEA Grapalat" w:cs="Sylfaen"/>
          <w:b/>
          <w:lang w:val="es-ES"/>
        </w:rPr>
        <w:t>»</w:t>
      </w:r>
      <w:r w:rsidRPr="001E3162">
        <w:rPr>
          <w:rFonts w:ascii="GHEA Grapalat" w:hAnsi="GHEA Grapalat"/>
          <w:b/>
          <w:lang w:val="hy-AM"/>
        </w:rPr>
        <w:t xml:space="preserve">  </w:t>
      </w:r>
      <w:r w:rsidRPr="001E3162">
        <w:rPr>
          <w:rFonts w:ascii="GHEA Grapalat" w:hAnsi="GHEA Grapalat" w:cs="Sylfaen"/>
          <w:b/>
          <w:lang w:val="hy-AM"/>
        </w:rPr>
        <w:t>ծածկագրով</w:t>
      </w:r>
    </w:p>
    <w:p w14:paraId="4EE4C715" w14:textId="77777777" w:rsidR="00D8122C" w:rsidRPr="001E3162" w:rsidRDefault="00D8122C" w:rsidP="00D8122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1E3162">
        <w:rPr>
          <w:rFonts w:ascii="GHEA Grapalat" w:hAnsi="GHEA Grapalat" w:cs="Arial"/>
          <w:b/>
          <w:lang w:val="hy-AM"/>
        </w:rPr>
        <w:t xml:space="preserve"> </w:t>
      </w:r>
      <w:r w:rsidRPr="001E3162">
        <w:rPr>
          <w:rFonts w:ascii="GHEA Grapalat" w:hAnsi="GHEA Grapalat" w:cs="Sylfaen"/>
          <w:b/>
          <w:lang w:val="hy-AM"/>
        </w:rPr>
        <w:t>հրավերի</w:t>
      </w:r>
    </w:p>
    <w:p w14:paraId="39B64E5D" w14:textId="77777777" w:rsidR="00D8122C" w:rsidRPr="001E3162" w:rsidRDefault="00D8122C" w:rsidP="00D8122C">
      <w:pPr>
        <w:pStyle w:val="BodyTextIndent3"/>
        <w:spacing w:line="240" w:lineRule="auto"/>
        <w:jc w:val="right"/>
        <w:rPr>
          <w:rFonts w:ascii="GHEA Grapalat" w:hAnsi="GHEA Grapalat" w:cs="Sylfaen"/>
          <w:b/>
          <w:lang w:val="hy-AM"/>
        </w:rPr>
      </w:pPr>
    </w:p>
    <w:p w14:paraId="21E9288B" w14:textId="77777777" w:rsidR="00D8122C" w:rsidRPr="001E3162" w:rsidRDefault="00D8122C" w:rsidP="00D8122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E3162">
        <w:rPr>
          <w:rStyle w:val="Strong"/>
          <w:rFonts w:ascii="GHEA Grapalat" w:hAnsi="GHEA Grapalat"/>
          <w:color w:val="000000"/>
          <w:sz w:val="20"/>
          <w:szCs w:val="20"/>
          <w:lang w:val="hy-AM"/>
        </w:rPr>
        <w:t>ԵՐԱՇԽԻՔ N __________</w:t>
      </w:r>
    </w:p>
    <w:p w14:paraId="08C51F69" w14:textId="77777777" w:rsidR="00D8122C" w:rsidRPr="001E3162" w:rsidRDefault="00D8122C" w:rsidP="00D8122C">
      <w:pPr>
        <w:pStyle w:val="NormalWeb"/>
        <w:shd w:val="clear" w:color="auto" w:fill="FFFFFF"/>
        <w:spacing w:before="0" w:beforeAutospacing="0" w:after="0" w:afterAutospacing="0"/>
        <w:ind w:firstLine="375"/>
        <w:jc w:val="both"/>
        <w:rPr>
          <w:rStyle w:val="Strong"/>
          <w:lang w:val="hy-AM"/>
        </w:rPr>
      </w:pPr>
    </w:p>
    <w:p w14:paraId="0D52BA7E" w14:textId="680234B7" w:rsidR="00D8122C" w:rsidRPr="001E3162" w:rsidRDefault="00D8122C" w:rsidP="00D8122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E3162">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32184">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 (այսուհետ՝ երաշխիք) հանդիսանում են</w:t>
      </w:r>
      <w:r w:rsidRPr="001E3162">
        <w:rPr>
          <w:rStyle w:val="Strong"/>
          <w:rFonts w:ascii="GHEA Grapalat" w:hAnsi="GHEA Grapalat"/>
          <w:b w:val="0"/>
          <w:bCs w:val="0"/>
          <w:sz w:val="20"/>
          <w:szCs w:val="20"/>
          <w:lang w:val="hy-AM"/>
        </w:rPr>
        <w:t xml:space="preserve"> Հայաստանի Հանրապետության կրթության, գիտության, մշակույթի և սպորտի նախարարության (այսուհետ՝ բենեֆիցիար) կողմից «</w:t>
      </w:r>
      <w:r w:rsidRPr="00817432">
        <w:rPr>
          <w:rFonts w:ascii="GHEA Grapalat" w:hAnsi="GHEA Grapalat" w:cs="Sylfaen"/>
          <w:b/>
          <w:sz w:val="20"/>
          <w:szCs w:val="20"/>
          <w:lang w:val="es-ES"/>
        </w:rPr>
        <w:t>ՀՀԿԳՄՍՆԳՀԱՇՁԲ-</w:t>
      </w:r>
      <w:r w:rsidR="00542B6E">
        <w:rPr>
          <w:rFonts w:ascii="GHEA Grapalat" w:hAnsi="GHEA Grapalat" w:cs="Sylfaen"/>
          <w:b/>
          <w:sz w:val="20"/>
          <w:szCs w:val="20"/>
          <w:lang w:val="es-ES"/>
        </w:rPr>
        <w:t>26/32</w:t>
      </w:r>
      <w:r w:rsidRPr="001E3162">
        <w:rPr>
          <w:rStyle w:val="Strong"/>
          <w:rFonts w:ascii="GHEA Grapalat" w:hAnsi="GHEA Grapalat"/>
          <w:b w:val="0"/>
          <w:bCs w:val="0"/>
          <w:sz w:val="20"/>
          <w:szCs w:val="20"/>
          <w:lang w:val="hy-AM"/>
        </w:rPr>
        <w:t xml:space="preserve">» ծածկագրով կազմակերպված գնման ընթացակարգին </w:t>
      </w:r>
      <w:r w:rsidRPr="001E3162">
        <w:rPr>
          <w:rStyle w:val="Strong"/>
          <w:rFonts w:ascii="GHEA Grapalat" w:hAnsi="GHEA Grapalat"/>
          <w:b w:val="0"/>
          <w:bCs w:val="0"/>
          <w:sz w:val="20"/>
          <w:szCs w:val="20"/>
          <w:u w:val="single"/>
          <w:lang w:val="hy-AM"/>
        </w:rPr>
        <w:tab/>
      </w:r>
      <w:r w:rsidRPr="001E3162">
        <w:rPr>
          <w:rStyle w:val="Strong"/>
          <w:rFonts w:ascii="GHEA Grapalat" w:hAnsi="GHEA Grapalat"/>
          <w:b w:val="0"/>
          <w:bCs w:val="0"/>
          <w:sz w:val="20"/>
          <w:szCs w:val="20"/>
          <w:u w:val="single"/>
          <w:lang w:val="hy-AM"/>
        </w:rPr>
        <w:tab/>
      </w:r>
      <w:r w:rsidRPr="001E3162">
        <w:rPr>
          <w:rStyle w:val="Strong"/>
          <w:rFonts w:ascii="GHEA Grapalat" w:hAnsi="GHEA Grapalat"/>
          <w:b w:val="0"/>
          <w:bCs w:val="0"/>
          <w:sz w:val="20"/>
          <w:szCs w:val="20"/>
          <w:u w:val="single"/>
          <w:lang w:val="hy-AM"/>
        </w:rPr>
        <w:tab/>
        <w:t xml:space="preserve">                                </w:t>
      </w:r>
      <w:r w:rsidRPr="001E3162">
        <w:rPr>
          <w:rStyle w:val="Strong"/>
          <w:rFonts w:ascii="GHEA Grapalat" w:hAnsi="GHEA Grapalat"/>
          <w:b w:val="0"/>
          <w:bCs w:val="0"/>
          <w:sz w:val="20"/>
          <w:szCs w:val="20"/>
          <w:u w:val="single"/>
          <w:lang w:val="hy-AM"/>
        </w:rPr>
        <w:tab/>
      </w:r>
      <w:r w:rsidRPr="001E3162">
        <w:rPr>
          <w:rStyle w:val="Strong"/>
          <w:rFonts w:ascii="GHEA Grapalat" w:hAnsi="GHEA Grapalat"/>
          <w:b w:val="0"/>
          <w:bCs w:val="0"/>
          <w:sz w:val="20"/>
          <w:szCs w:val="20"/>
          <w:u w:val="single"/>
          <w:lang w:val="hy-AM"/>
        </w:rPr>
        <w:tab/>
      </w:r>
      <w:r w:rsidRPr="001E3162">
        <w:rPr>
          <w:rStyle w:val="Strong"/>
          <w:rFonts w:ascii="GHEA Grapalat" w:hAnsi="GHEA Grapalat"/>
          <w:b w:val="0"/>
          <w:bCs w:val="0"/>
          <w:sz w:val="20"/>
          <w:szCs w:val="20"/>
          <w:lang w:val="hy-AM"/>
        </w:rPr>
        <w:t xml:space="preserve"> </w:t>
      </w:r>
    </w:p>
    <w:p w14:paraId="39C921DB" w14:textId="77777777" w:rsidR="00D8122C" w:rsidRPr="001E3162" w:rsidRDefault="00D8122C" w:rsidP="00D8122C">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1E3162">
        <w:rPr>
          <w:rFonts w:ascii="GHEA Grapalat" w:hAnsi="GHEA Grapalat" w:cs="Sylfaen"/>
          <w:vertAlign w:val="superscript"/>
          <w:lang w:val="hy-AM"/>
        </w:rPr>
        <w:t xml:space="preserve">                                                                          մասնակցի անվանումը</w:t>
      </w:r>
    </w:p>
    <w:p w14:paraId="74249D3B" w14:textId="77777777" w:rsidR="00D8122C" w:rsidRPr="001E3162" w:rsidRDefault="00D8122C" w:rsidP="00D8122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E3162">
        <w:rPr>
          <w:rStyle w:val="Strong"/>
          <w:rFonts w:ascii="GHEA Grapalat" w:hAnsi="GHEA Grapalat"/>
          <w:b w:val="0"/>
          <w:bCs w:val="0"/>
          <w:sz w:val="20"/>
          <w:szCs w:val="20"/>
          <w:lang w:val="hy-AM"/>
        </w:rPr>
        <w:t xml:space="preserve">(այսուհետ՝պրինցիպալ)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3BB0D5FF" w14:textId="77777777" w:rsidR="00D8122C" w:rsidRPr="00832184" w:rsidRDefault="00D8122C" w:rsidP="00D8122C">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2</w:t>
      </w:r>
      <w:r w:rsidRPr="00832184">
        <w:rPr>
          <w:rStyle w:val="Strong"/>
          <w:rFonts w:ascii="GHEA Grapalat" w:hAnsi="GHEA Grapalat"/>
          <w:b w:val="0"/>
          <w:sz w:val="20"/>
          <w:szCs w:val="20"/>
          <w:lang w:val="hy-AM"/>
        </w:rPr>
        <w:t xml:space="preserve">. Երաշխիքով </w:t>
      </w:r>
      <w:r w:rsidRPr="00832184">
        <w:rPr>
          <w:rStyle w:val="Strong"/>
          <w:rFonts w:ascii="GHEA Grapalat" w:hAnsi="GHEA Grapalat"/>
          <w:b w:val="0"/>
          <w:sz w:val="20"/>
          <w:szCs w:val="20"/>
          <w:u w:val="single"/>
          <w:lang w:val="hy-AM"/>
        </w:rPr>
        <w:tab/>
      </w:r>
      <w:r w:rsidRPr="00832184">
        <w:rPr>
          <w:rStyle w:val="Strong"/>
          <w:rFonts w:ascii="GHEA Grapalat" w:hAnsi="GHEA Grapalat"/>
          <w:b w:val="0"/>
          <w:sz w:val="20"/>
          <w:szCs w:val="20"/>
          <w:u w:val="single"/>
          <w:lang w:val="hy-AM"/>
        </w:rPr>
        <w:tab/>
      </w:r>
      <w:r w:rsidRPr="00832184">
        <w:rPr>
          <w:rStyle w:val="Strong"/>
          <w:rFonts w:ascii="GHEA Grapalat" w:hAnsi="GHEA Grapalat"/>
          <w:b w:val="0"/>
          <w:sz w:val="20"/>
          <w:szCs w:val="20"/>
          <w:u w:val="single"/>
          <w:lang w:val="hy-AM"/>
        </w:rPr>
        <w:tab/>
      </w:r>
      <w:r w:rsidRPr="00832184">
        <w:rPr>
          <w:rStyle w:val="Strong"/>
          <w:rFonts w:ascii="GHEA Grapalat" w:hAnsi="GHEA Grapalat"/>
          <w:b w:val="0"/>
          <w:sz w:val="20"/>
          <w:szCs w:val="20"/>
          <w:u w:val="single"/>
          <w:lang w:val="hy-AM"/>
        </w:rPr>
        <w:tab/>
      </w:r>
      <w:r w:rsidRPr="00832184">
        <w:rPr>
          <w:rStyle w:val="Strong"/>
          <w:rFonts w:ascii="GHEA Grapalat" w:hAnsi="GHEA Grapalat"/>
          <w:b w:val="0"/>
          <w:sz w:val="20"/>
          <w:szCs w:val="20"/>
          <w:u w:val="single"/>
          <w:lang w:val="hy-AM"/>
        </w:rPr>
        <w:tab/>
      </w:r>
      <w:r w:rsidRPr="00832184">
        <w:rPr>
          <w:rStyle w:val="Strong"/>
          <w:rFonts w:ascii="GHEA Grapalat" w:hAnsi="GHEA Grapalat"/>
          <w:b w:val="0"/>
          <w:sz w:val="20"/>
          <w:szCs w:val="20"/>
          <w:u w:val="single"/>
          <w:lang w:val="hy-AM"/>
        </w:rPr>
        <w:tab/>
      </w:r>
      <w:r w:rsidRPr="00832184">
        <w:rPr>
          <w:rStyle w:val="Strong"/>
          <w:rFonts w:ascii="GHEA Grapalat" w:hAnsi="GHEA Grapalat"/>
          <w:b w:val="0"/>
          <w:sz w:val="20"/>
          <w:szCs w:val="20"/>
          <w:u w:val="single"/>
          <w:lang w:val="hy-AM"/>
        </w:rPr>
        <w:tab/>
      </w:r>
      <w:r w:rsidRPr="00832184">
        <w:rPr>
          <w:rStyle w:val="Strong"/>
          <w:rFonts w:ascii="GHEA Grapalat" w:hAnsi="GHEA Grapalat"/>
          <w:b w:val="0"/>
          <w:sz w:val="20"/>
          <w:szCs w:val="20"/>
          <w:u w:val="single"/>
          <w:lang w:val="hy-AM"/>
        </w:rPr>
        <w:tab/>
      </w:r>
      <w:r w:rsidRPr="00832184">
        <w:rPr>
          <w:rStyle w:val="Strong"/>
          <w:rFonts w:ascii="GHEA Grapalat" w:hAnsi="GHEA Grapalat"/>
          <w:b w:val="0"/>
          <w:sz w:val="20"/>
          <w:szCs w:val="20"/>
          <w:lang w:val="hy-AM"/>
        </w:rPr>
        <w:t xml:space="preserve"> (այսուհետ՝ երաշխիք տվող անձ)</w:t>
      </w:r>
    </w:p>
    <w:p w14:paraId="0A0E7154" w14:textId="77777777" w:rsidR="00D8122C" w:rsidRPr="00832184" w:rsidRDefault="00D8122C" w:rsidP="00D8122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32184">
        <w:rPr>
          <w:rStyle w:val="Strong"/>
          <w:rFonts w:ascii="GHEA Grapalat" w:hAnsi="GHEA Grapalat"/>
          <w:b w:val="0"/>
          <w:sz w:val="20"/>
          <w:szCs w:val="20"/>
          <w:lang w:val="hy-AM"/>
        </w:rPr>
        <w:tab/>
      </w:r>
      <w:r w:rsidRPr="00832184">
        <w:rPr>
          <w:rStyle w:val="Strong"/>
          <w:rFonts w:ascii="GHEA Grapalat" w:hAnsi="GHEA Grapalat"/>
          <w:b w:val="0"/>
          <w:sz w:val="20"/>
          <w:szCs w:val="20"/>
          <w:lang w:val="hy-AM"/>
        </w:rPr>
        <w:tab/>
      </w:r>
      <w:r w:rsidRPr="00832184">
        <w:rPr>
          <w:rStyle w:val="Strong"/>
          <w:rFonts w:ascii="GHEA Grapalat" w:hAnsi="GHEA Grapalat"/>
          <w:b w:val="0"/>
          <w:sz w:val="20"/>
          <w:szCs w:val="20"/>
          <w:lang w:val="hy-AM"/>
        </w:rPr>
        <w:tab/>
        <w:t xml:space="preserve">                         </w:t>
      </w:r>
      <w:r w:rsidRPr="00832184">
        <w:rPr>
          <w:rFonts w:ascii="GHEA Grapalat" w:hAnsi="GHEA Grapalat" w:cs="Sylfaen"/>
          <w:vertAlign w:val="superscript"/>
          <w:lang w:val="hy-AM"/>
        </w:rPr>
        <w:t>երաշխիքը տվող բանկի անվանումը</w:t>
      </w:r>
    </w:p>
    <w:p w14:paraId="671E6740" w14:textId="77777777" w:rsidR="00D8122C" w:rsidRPr="00832184" w:rsidRDefault="00D8122C" w:rsidP="00D8122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32184">
        <w:rPr>
          <w:rStyle w:val="Strong"/>
          <w:rFonts w:ascii="GHEA Grapalat" w:hAnsi="GHEA Grapalat"/>
          <w:b w:val="0"/>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32184">
        <w:rPr>
          <w:rStyle w:val="Strong"/>
          <w:rFonts w:ascii="GHEA Grapalat" w:hAnsi="GHEA Grapalat"/>
          <w:b w:val="0"/>
          <w:sz w:val="20"/>
          <w:szCs w:val="20"/>
          <w:u w:val="single"/>
          <w:lang w:val="hy-AM"/>
        </w:rPr>
        <w:tab/>
      </w:r>
      <w:r w:rsidRPr="00832184">
        <w:rPr>
          <w:rStyle w:val="Strong"/>
          <w:rFonts w:ascii="GHEA Grapalat" w:hAnsi="GHEA Grapalat"/>
          <w:b w:val="0"/>
          <w:sz w:val="20"/>
          <w:szCs w:val="20"/>
          <w:u w:val="single"/>
          <w:lang w:val="hy-AM"/>
        </w:rPr>
        <w:tab/>
      </w:r>
      <w:r w:rsidRPr="00832184">
        <w:rPr>
          <w:rStyle w:val="Strong"/>
          <w:rFonts w:ascii="GHEA Grapalat" w:hAnsi="GHEA Grapalat"/>
          <w:b w:val="0"/>
          <w:sz w:val="20"/>
          <w:szCs w:val="20"/>
          <w:u w:val="single"/>
          <w:lang w:val="hy-AM"/>
        </w:rPr>
        <w:tab/>
      </w:r>
      <w:r w:rsidRPr="00832184">
        <w:rPr>
          <w:rStyle w:val="Strong"/>
          <w:rFonts w:ascii="GHEA Grapalat" w:hAnsi="GHEA Grapalat"/>
          <w:b w:val="0"/>
          <w:sz w:val="20"/>
          <w:szCs w:val="20"/>
          <w:u w:val="single"/>
          <w:lang w:val="hy-AM"/>
        </w:rPr>
        <w:tab/>
      </w:r>
    </w:p>
    <w:p w14:paraId="146BE3E2" w14:textId="77777777" w:rsidR="00D8122C" w:rsidRPr="00832184" w:rsidRDefault="00D8122C" w:rsidP="00D8122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32184">
        <w:rPr>
          <w:rFonts w:ascii="GHEA Grapalat" w:hAnsi="GHEA Grapalat" w:cs="Sylfaen"/>
          <w:vertAlign w:val="superscript"/>
          <w:lang w:val="hy-AM"/>
        </w:rPr>
        <w:t xml:space="preserve">  գումարը թվերով և տառերով</w:t>
      </w:r>
    </w:p>
    <w:p w14:paraId="0A122295" w14:textId="77777777" w:rsidR="00D8122C" w:rsidRPr="001E3162" w:rsidRDefault="00D8122C" w:rsidP="00D8122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32184">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w:t>
      </w:r>
      <w:r w:rsidRPr="00832184">
        <w:rPr>
          <w:rStyle w:val="Strong"/>
          <w:rFonts w:ascii="GHEA Grapalat" w:hAnsi="GHEA Grapalat"/>
          <w:b w:val="0"/>
          <w:bCs w:val="0"/>
          <w:sz w:val="20"/>
          <w:szCs w:val="20"/>
          <w:lang w:val="hy-AM"/>
        </w:rPr>
        <w:t xml:space="preserve"> </w:t>
      </w:r>
      <w:r w:rsidRPr="00832184">
        <w:rPr>
          <w:rFonts w:ascii="GHEA Grapalat" w:hAnsi="GHEA Grapalat"/>
          <w:lang w:val="af-ZA"/>
        </w:rPr>
        <w:t>«</w:t>
      </w:r>
      <w:r w:rsidRPr="00832184">
        <w:rPr>
          <w:rFonts w:ascii="GHEA Grapalat" w:hAnsi="GHEA Grapalat"/>
          <w:sz w:val="20"/>
          <w:szCs w:val="20"/>
          <w:lang w:val="af-ZA"/>
        </w:rPr>
        <w:t>900008000466</w:t>
      </w:r>
      <w:r w:rsidRPr="00832184">
        <w:rPr>
          <w:rFonts w:ascii="GHEA Grapalat" w:hAnsi="GHEA Grapalat"/>
          <w:lang w:val="af-ZA"/>
        </w:rPr>
        <w:t>»</w:t>
      </w:r>
      <w:r w:rsidRPr="00832184">
        <w:rPr>
          <w:rStyle w:val="Strong"/>
          <w:rFonts w:ascii="GHEA Grapalat" w:hAnsi="GHEA Grapalat"/>
          <w:b w:val="0"/>
          <w:bCs w:val="0"/>
          <w:sz w:val="20"/>
          <w:szCs w:val="20"/>
          <w:lang w:val="hy-AM"/>
        </w:rPr>
        <w:t xml:space="preserve"> հաշվեհամարին փոխանցման</w:t>
      </w:r>
      <w:r w:rsidRPr="001E3162">
        <w:rPr>
          <w:rStyle w:val="Strong"/>
          <w:rFonts w:ascii="GHEA Grapalat" w:hAnsi="GHEA Grapalat"/>
          <w:b w:val="0"/>
          <w:bCs w:val="0"/>
          <w:sz w:val="20"/>
          <w:szCs w:val="20"/>
          <w:lang w:val="hy-AM"/>
        </w:rPr>
        <w:t xml:space="preserve"> միջոցով:</w:t>
      </w:r>
    </w:p>
    <w:p w14:paraId="74C55A8F" w14:textId="77777777" w:rsidR="00D8122C" w:rsidRPr="001E3162" w:rsidRDefault="00D8122C" w:rsidP="00D8122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E3162">
        <w:rPr>
          <w:rFonts w:ascii="GHEA Grapalat" w:hAnsi="GHEA Grapalat"/>
          <w:color w:val="000000"/>
          <w:sz w:val="20"/>
          <w:szCs w:val="20"/>
          <w:lang w:val="hy-AM"/>
        </w:rPr>
        <w:t>3. Սույն երաշխիքն անհետկանչելի է:</w:t>
      </w:r>
    </w:p>
    <w:p w14:paraId="52301523" w14:textId="77777777" w:rsidR="00D8122C" w:rsidRPr="001E3162" w:rsidRDefault="00D8122C" w:rsidP="00D8122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E316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A7BCDA" w14:textId="0C9BB6AB" w:rsidR="00D8122C" w:rsidRPr="0093002B" w:rsidRDefault="00D8122C" w:rsidP="00D8122C">
      <w:pPr>
        <w:pStyle w:val="ListParagraph"/>
        <w:tabs>
          <w:tab w:val="left" w:pos="0"/>
        </w:tabs>
        <w:ind w:left="142" w:firstLine="153"/>
        <w:mirrorIndents/>
        <w:jc w:val="both"/>
        <w:rPr>
          <w:rFonts w:ascii="GHEA Grapalat" w:eastAsia="Calibri" w:hAnsi="GHEA Grapalat"/>
          <w:sz w:val="20"/>
          <w:szCs w:val="20"/>
          <w:lang w:val="hy-AM"/>
        </w:rPr>
      </w:pPr>
      <w:r w:rsidRPr="001E3162">
        <w:rPr>
          <w:rFonts w:ascii="GHEA Grapalat" w:hAnsi="GHEA Grapalat"/>
          <w:color w:val="000000"/>
          <w:sz w:val="20"/>
          <w:szCs w:val="20"/>
          <w:lang w:val="hy-AM"/>
        </w:rPr>
        <w:t xml:space="preserve">5. </w:t>
      </w:r>
      <w:r w:rsidRPr="00651C76">
        <w:rPr>
          <w:rFonts w:ascii="GHEA Grapalat" w:hAnsi="GHEA Grapalat"/>
          <w:sz w:val="20"/>
          <w:szCs w:val="20"/>
          <w:lang w:val="hy-AM"/>
        </w:rPr>
        <w:t>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բենեֆիցիարի կողմից</w:t>
      </w:r>
      <w:r w:rsidRPr="001E3162">
        <w:rPr>
          <w:rFonts w:ascii="GHEA Grapalat" w:hAnsi="GHEA Grapalat"/>
          <w:color w:val="000000"/>
          <w:sz w:val="20"/>
          <w:szCs w:val="20"/>
          <w:lang w:val="hy-AM"/>
        </w:rPr>
        <w:t xml:space="preserve"> </w:t>
      </w:r>
      <w:r w:rsidRPr="001E3162">
        <w:rPr>
          <w:rStyle w:val="Strong"/>
          <w:rFonts w:ascii="GHEA Grapalat" w:hAnsi="GHEA Grapalat"/>
          <w:b w:val="0"/>
          <w:bCs w:val="0"/>
          <w:sz w:val="20"/>
          <w:szCs w:val="20"/>
          <w:lang w:val="hy-AM"/>
        </w:rPr>
        <w:t>«</w:t>
      </w:r>
      <w:r w:rsidRPr="00817432">
        <w:rPr>
          <w:rFonts w:ascii="GHEA Grapalat" w:hAnsi="GHEA Grapalat" w:cs="Sylfaen"/>
          <w:b/>
          <w:sz w:val="20"/>
          <w:szCs w:val="20"/>
          <w:lang w:val="es-ES"/>
        </w:rPr>
        <w:t>ՀՀԿԳՄՍՆԳՀԱՇՁԲ-</w:t>
      </w:r>
      <w:r w:rsidR="00542B6E">
        <w:rPr>
          <w:rFonts w:ascii="GHEA Grapalat" w:hAnsi="GHEA Grapalat" w:cs="Sylfaen"/>
          <w:b/>
          <w:sz w:val="20"/>
          <w:szCs w:val="20"/>
          <w:lang w:val="es-ES"/>
        </w:rPr>
        <w:t>26/32</w:t>
      </w:r>
      <w:r w:rsidRPr="001E3162">
        <w:rPr>
          <w:rStyle w:val="Strong"/>
          <w:rFonts w:ascii="GHEA Grapalat" w:hAnsi="GHEA Grapalat"/>
          <w:b w:val="0"/>
          <w:bCs w:val="0"/>
          <w:sz w:val="20"/>
          <w:szCs w:val="20"/>
          <w:lang w:val="hy-AM"/>
        </w:rPr>
        <w:t>»</w:t>
      </w:r>
      <w:r w:rsidRPr="001E3162">
        <w:rPr>
          <w:rFonts w:ascii="GHEA Grapalat" w:hAnsi="GHEA Grapalat"/>
          <w:color w:val="000000"/>
          <w:sz w:val="20"/>
          <w:szCs w:val="20"/>
          <w:lang w:val="hy-AM"/>
        </w:rPr>
        <w:t xml:space="preserve"> ծածկագրով </w:t>
      </w: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w:t>
      </w:r>
      <w:r w:rsidRPr="00383C4E">
        <w:rPr>
          <w:rFonts w:ascii="GHEA Grapalat" w:hAnsi="GHEA Grapalat"/>
          <w:color w:val="000000"/>
          <w:sz w:val="20"/>
          <w:szCs w:val="20"/>
          <w:lang w:val="hy-AM"/>
        </w:rPr>
        <w:t xml:space="preserve">  </w:t>
      </w:r>
      <w:r w:rsidR="00521CA8">
        <w:rPr>
          <w:rFonts w:ascii="GHEA Grapalat" w:hAnsi="GHEA Grapalat"/>
          <w:b/>
          <w:color w:val="000000"/>
          <w:sz w:val="20"/>
          <w:szCs w:val="20"/>
          <w:lang w:val="hy-AM"/>
        </w:rPr>
        <w:t>իննսուն</w:t>
      </w:r>
      <w:r w:rsidR="00521CA8" w:rsidRPr="0000617C">
        <w:rPr>
          <w:rFonts w:ascii="GHEA Grapalat" w:hAnsi="GHEA Grapalat"/>
          <w:b/>
          <w:color w:val="000000"/>
          <w:sz w:val="20"/>
          <w:szCs w:val="20"/>
          <w:lang w:val="hy-AM"/>
        </w:rPr>
        <w:t xml:space="preserve"> </w:t>
      </w:r>
      <w:r w:rsidR="00521CA8">
        <w:rPr>
          <w:rFonts w:ascii="GHEA Grapalat" w:hAnsi="GHEA Grapalat"/>
          <w:b/>
          <w:color w:val="000000"/>
          <w:sz w:val="20"/>
          <w:szCs w:val="20"/>
          <w:lang w:val="hy-AM"/>
        </w:rPr>
        <w:t>աշխատանքային օր</w:t>
      </w:r>
      <w:r w:rsidRPr="00383C4E">
        <w:rPr>
          <w:rFonts w:ascii="GHEA Grapalat" w:hAnsi="GHEA Grapalat"/>
          <w:b/>
          <w:color w:val="000000"/>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9" w:history="1">
        <w:r w:rsidRPr="00EA4D43">
          <w:rPr>
            <w:rStyle w:val="Hyperlink"/>
            <w:rFonts w:ascii="GHEA Grapalat" w:hAnsi="GHEA Grapalat"/>
            <w:b/>
            <w:sz w:val="20"/>
            <w:szCs w:val="20"/>
            <w:lang w:val="af-ZA"/>
          </w:rPr>
          <w:t>arsen.soghomonyan@escs.am</w:t>
        </w:r>
      </w:hyperlink>
      <w:r w:rsidRPr="0093002B">
        <w:rPr>
          <w:rFonts w:ascii="GHEA Grapalat" w:hAnsi="GHEA Grapalat"/>
          <w:sz w:val="20"/>
          <w:szCs w:val="20"/>
          <w:lang w:val="hy-AM"/>
        </w:rPr>
        <w:t xml:space="preserve"> էլեկտրոնային փոստի հասցեին։     </w:t>
      </w:r>
    </w:p>
    <w:p w14:paraId="5304C891" w14:textId="77777777" w:rsidR="00D8122C" w:rsidRPr="0093002B" w:rsidRDefault="00D8122C" w:rsidP="00D8122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98F468D"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892944D" w14:textId="77777777" w:rsidR="00D8122C" w:rsidRPr="0093002B" w:rsidRDefault="00D8122C" w:rsidP="00D8122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A4FF1DC"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7FE8559" w14:textId="77777777" w:rsidR="00D8122C" w:rsidRPr="0093002B" w:rsidRDefault="00D8122C" w:rsidP="00D8122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A4E8E0F"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ACB06A"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5F8999D"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2A0456"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FF52B17"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B82CEA5"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3E801B"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C588CB"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11D8652" w14:textId="77777777" w:rsidR="00D8122C" w:rsidRPr="0093002B" w:rsidRDefault="00D8122C" w:rsidP="00D8122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4B6E8EE" w14:textId="77777777" w:rsidR="00D8122C" w:rsidRPr="001557AE" w:rsidRDefault="00D8122C" w:rsidP="00D8122C">
      <w:pPr>
        <w:pStyle w:val="NormalWeb"/>
        <w:shd w:val="clear" w:color="auto" w:fill="FFFFFF"/>
        <w:spacing w:before="0" w:beforeAutospacing="0" w:after="0" w:afterAutospacing="0"/>
        <w:ind w:firstLine="375"/>
        <w:jc w:val="both"/>
        <w:rPr>
          <w:rFonts w:ascii="GHEA Grapalat" w:hAnsi="GHEA Grapalat" w:cs="Arial"/>
          <w:b/>
          <w:lang w:val="hy-AM"/>
        </w:rPr>
      </w:pPr>
    </w:p>
    <w:p w14:paraId="3812D6F1" w14:textId="77777777" w:rsidR="00D8122C" w:rsidRPr="005E1F72" w:rsidRDefault="00D8122C" w:rsidP="00D8122C">
      <w:pPr>
        <w:pStyle w:val="BodyTextIndent3"/>
        <w:spacing w:line="240" w:lineRule="auto"/>
        <w:jc w:val="right"/>
        <w:rPr>
          <w:rFonts w:ascii="GHEA Grapalat" w:hAnsi="GHEA Grapalat"/>
          <w:szCs w:val="24"/>
          <w:lang w:val="hy-AM"/>
        </w:rPr>
      </w:pPr>
    </w:p>
    <w:p w14:paraId="45CCA548" w14:textId="77777777" w:rsidR="00D8122C" w:rsidRPr="001E3162" w:rsidRDefault="00D8122C" w:rsidP="00D8122C">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1E3162">
        <w:rPr>
          <w:rFonts w:ascii="GHEA Grapalat" w:hAnsi="GHEA Grapalat" w:cs="Sylfaen"/>
          <w:b/>
          <w:lang w:val="hy-AM"/>
        </w:rPr>
        <w:lastRenderedPageBreak/>
        <w:t>Հավելված</w:t>
      </w:r>
      <w:r w:rsidRPr="001E3162">
        <w:rPr>
          <w:rFonts w:ascii="GHEA Grapalat" w:hAnsi="GHEA Grapalat" w:cs="Arial"/>
          <w:b/>
          <w:lang w:val="hy-AM"/>
        </w:rPr>
        <w:t xml:space="preserve"> 4</w:t>
      </w:r>
    </w:p>
    <w:p w14:paraId="56ED8ACE" w14:textId="4CA31C08" w:rsidR="00D8122C" w:rsidRPr="001E3162" w:rsidRDefault="00D8122C" w:rsidP="00D8122C">
      <w:pPr>
        <w:pStyle w:val="BodyTextIndent3"/>
        <w:spacing w:line="240" w:lineRule="auto"/>
        <w:jc w:val="right"/>
        <w:rPr>
          <w:rFonts w:ascii="GHEA Grapalat" w:hAnsi="GHEA Grapalat" w:cs="Arial"/>
          <w:b/>
          <w:lang w:val="hy-AM"/>
        </w:rPr>
      </w:pPr>
      <w:r w:rsidRPr="001E3162">
        <w:rPr>
          <w:rFonts w:ascii="GHEA Grapalat" w:hAnsi="GHEA Grapalat" w:cs="Sylfaen"/>
          <w:b/>
          <w:lang w:val="es-ES"/>
        </w:rPr>
        <w:t>«</w:t>
      </w:r>
      <w:r>
        <w:rPr>
          <w:rFonts w:ascii="GHEA Grapalat" w:hAnsi="GHEA Grapalat" w:cs="Sylfaen"/>
          <w:b/>
          <w:lang w:val="es-ES"/>
        </w:rPr>
        <w:t>ՀՀԿԳՄՍՆԳՀԱՇՁԲ-</w:t>
      </w:r>
      <w:r w:rsidR="00542B6E">
        <w:rPr>
          <w:rFonts w:ascii="GHEA Grapalat" w:hAnsi="GHEA Grapalat" w:cs="Sylfaen"/>
          <w:b/>
          <w:lang w:val="es-ES"/>
        </w:rPr>
        <w:t>26/32</w:t>
      </w:r>
      <w:r w:rsidRPr="001E3162">
        <w:rPr>
          <w:rFonts w:ascii="GHEA Grapalat" w:hAnsi="GHEA Grapalat" w:cs="Sylfaen"/>
          <w:b/>
          <w:lang w:val="es-ES"/>
        </w:rPr>
        <w:t>»</w:t>
      </w:r>
      <w:r w:rsidRPr="001E3162">
        <w:rPr>
          <w:rFonts w:ascii="GHEA Grapalat" w:hAnsi="GHEA Grapalat"/>
          <w:b/>
          <w:lang w:val="hy-AM"/>
        </w:rPr>
        <w:t xml:space="preserve">  </w:t>
      </w:r>
      <w:r w:rsidRPr="001E3162">
        <w:rPr>
          <w:rFonts w:ascii="GHEA Grapalat" w:hAnsi="GHEA Grapalat" w:cs="Sylfaen"/>
          <w:b/>
          <w:lang w:val="hy-AM"/>
        </w:rPr>
        <w:t>ծածկագրով</w:t>
      </w:r>
    </w:p>
    <w:p w14:paraId="71F2DDE5" w14:textId="77777777" w:rsidR="00D8122C" w:rsidRDefault="00D8122C" w:rsidP="00D8122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1E3162">
        <w:rPr>
          <w:rFonts w:ascii="GHEA Grapalat" w:hAnsi="GHEA Grapalat" w:cs="Arial"/>
          <w:b/>
          <w:lang w:val="hy-AM"/>
        </w:rPr>
        <w:t xml:space="preserve"> </w:t>
      </w:r>
      <w:r w:rsidRPr="001E3162">
        <w:rPr>
          <w:rFonts w:ascii="GHEA Grapalat" w:hAnsi="GHEA Grapalat" w:cs="Sylfaen"/>
          <w:b/>
          <w:lang w:val="hy-AM"/>
        </w:rPr>
        <w:t>հրավերի</w:t>
      </w:r>
    </w:p>
    <w:p w14:paraId="0D378AF6" w14:textId="77777777" w:rsidR="00D8122C" w:rsidRPr="004B2068" w:rsidRDefault="00D8122C" w:rsidP="00D8122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26DAC115" w14:textId="77777777" w:rsidR="00D8122C" w:rsidRPr="004B2068" w:rsidRDefault="00D8122C" w:rsidP="00D8122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(որակավորման ապահովում)</w:t>
      </w:r>
    </w:p>
    <w:p w14:paraId="312E0192" w14:textId="77777777" w:rsidR="00D8122C" w:rsidRPr="004B2068" w:rsidRDefault="00D8122C" w:rsidP="00D8122C">
      <w:pPr>
        <w:pStyle w:val="NormalWeb"/>
        <w:shd w:val="clear" w:color="auto" w:fill="FFFFFF"/>
        <w:spacing w:before="0" w:beforeAutospacing="0" w:after="0" w:afterAutospacing="0"/>
        <w:ind w:firstLine="375"/>
        <w:rPr>
          <w:rStyle w:val="Strong"/>
          <w:lang w:val="hy-AM"/>
        </w:rPr>
      </w:pPr>
    </w:p>
    <w:p w14:paraId="4CFF07B1" w14:textId="0152C2DB" w:rsidR="00D8122C" w:rsidRPr="00F27778" w:rsidRDefault="00D8122C" w:rsidP="00D8122C">
      <w:pPr>
        <w:pStyle w:val="NormalWeb"/>
        <w:shd w:val="clear" w:color="auto" w:fill="FFFFFF"/>
        <w:spacing w:before="0" w:beforeAutospacing="0" w:after="0" w:afterAutospacing="0"/>
        <w:ind w:firstLine="375"/>
        <w:jc w:val="both"/>
        <w:rPr>
          <w:rFonts w:cs="Sylfaen"/>
          <w:vertAlign w:val="superscript"/>
          <w:lang w:val="hy-AM"/>
        </w:rPr>
      </w:pPr>
      <w:r w:rsidRPr="004B2068">
        <w:rPr>
          <w:rStyle w:val="Strong"/>
          <w:rFonts w:ascii="GHEA Grapalat" w:hAnsi="GHEA Grapalat"/>
          <w:b w:val="0"/>
          <w:bCs w:val="0"/>
          <w:sz w:val="20"/>
          <w:szCs w:val="20"/>
          <w:lang w:val="hy-AM"/>
        </w:rPr>
        <w:tab/>
        <w:t>1.</w:t>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 xml:space="preserve">Սույն երաշխիքը (այսուհետ՝ երաշխիք) հանդիսանում է </w:t>
      </w:r>
      <w:r w:rsidRPr="006A67CF">
        <w:rPr>
          <w:rStyle w:val="Strong"/>
          <w:rFonts w:ascii="GHEA Grapalat" w:hAnsi="GHEA Grapalat"/>
          <w:b w:val="0"/>
          <w:bCs w:val="0"/>
          <w:sz w:val="20"/>
          <w:szCs w:val="20"/>
          <w:lang w:val="hy-AM"/>
        </w:rPr>
        <w:t>Հայաստանի Հանրապետության կրթության, գիտության, մշակույթի և սպորտի նախարարության</w:t>
      </w:r>
      <w:r w:rsidRPr="004B2068">
        <w:rPr>
          <w:rStyle w:val="Strong"/>
          <w:rFonts w:ascii="GHEA Grapalat" w:hAnsi="GHEA Grapalat"/>
          <w:b w:val="0"/>
          <w:bCs w:val="0"/>
          <w:sz w:val="20"/>
          <w:szCs w:val="20"/>
          <w:lang w:val="hy-AM"/>
        </w:rPr>
        <w:t xml:space="preserve"> (այսուհետ՝ բենեֆիցիար) </w:t>
      </w:r>
      <w:r w:rsidRPr="001E3162">
        <w:rPr>
          <w:rStyle w:val="Strong"/>
          <w:rFonts w:ascii="GHEA Grapalat" w:hAnsi="GHEA Grapalat"/>
          <w:b w:val="0"/>
          <w:bCs w:val="0"/>
          <w:sz w:val="20"/>
          <w:szCs w:val="20"/>
          <w:lang w:val="hy-AM"/>
        </w:rPr>
        <w:t>կողմից «</w:t>
      </w:r>
      <w:r w:rsidRPr="00817432">
        <w:rPr>
          <w:rFonts w:ascii="GHEA Grapalat" w:hAnsi="GHEA Grapalat" w:cs="Sylfaen"/>
          <w:b/>
          <w:sz w:val="20"/>
          <w:szCs w:val="20"/>
          <w:lang w:val="es-ES"/>
        </w:rPr>
        <w:t>ՀՀԿԳՄՍՆԳՀԱՇՁԲ-</w:t>
      </w:r>
      <w:r w:rsidR="00542B6E">
        <w:rPr>
          <w:rFonts w:ascii="GHEA Grapalat" w:hAnsi="GHEA Grapalat" w:cs="Sylfaen"/>
          <w:b/>
          <w:sz w:val="20"/>
          <w:szCs w:val="20"/>
          <w:lang w:val="es-ES"/>
        </w:rPr>
        <w:t>26/32</w:t>
      </w:r>
      <w:r w:rsidRPr="001E3162">
        <w:rPr>
          <w:rStyle w:val="Strong"/>
          <w:rFonts w:ascii="GHEA Grapalat" w:hAnsi="GHEA Grapalat"/>
          <w:b w:val="0"/>
          <w:bCs w:val="0"/>
          <w:sz w:val="20"/>
          <w:szCs w:val="20"/>
          <w:lang w:val="hy-AM"/>
        </w:rPr>
        <w:t>»</w:t>
      </w:r>
      <w:r w:rsidRPr="004B2068">
        <w:rPr>
          <w:rStyle w:val="Strong"/>
          <w:rFonts w:ascii="GHEA Grapalat" w:hAnsi="GHEA Grapalat"/>
          <w:b w:val="0"/>
          <w:bCs w:val="0"/>
          <w:sz w:val="20"/>
          <w:szCs w:val="20"/>
          <w:lang w:val="hy-AM"/>
        </w:rPr>
        <w:t xml:space="preserve"> ծածկագրով կազմակերպված</w:t>
      </w:r>
      <w:r w:rsidRPr="00BE603D">
        <w:rPr>
          <w:rStyle w:val="Strong"/>
          <w:rFonts w:ascii="GHEA Grapalat" w:hAnsi="GHEA Grapalat"/>
          <w:sz w:val="20"/>
          <w:szCs w:val="20"/>
          <w:lang w:val="hy-AM"/>
        </w:rPr>
        <w:t xml:space="preserve">  </w:t>
      </w:r>
      <w:r w:rsidRPr="004B2068">
        <w:rPr>
          <w:rStyle w:val="Strong"/>
          <w:rFonts w:ascii="GHEA Grapalat" w:hAnsi="GHEA Grapalat"/>
          <w:b w:val="0"/>
          <w:bCs w:val="0"/>
          <w:sz w:val="20"/>
          <w:szCs w:val="20"/>
          <w:lang w:val="hy-AM"/>
        </w:rPr>
        <w:t xml:space="preserve">գնման ընթացակարգի արդյունքում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br/>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6ED70058" w14:textId="77777777" w:rsidR="00D8122C" w:rsidRPr="004B2068" w:rsidRDefault="00D8122C" w:rsidP="00D8122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ցիպալ) կողմից կնքվելիք N</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t xml:space="preserve">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Style w:val="Strong"/>
          <w:rFonts w:ascii="GHEA Grapalat" w:hAnsi="GHEA Grapalat"/>
          <w:b w:val="0"/>
          <w:bCs w:val="0"/>
          <w:sz w:val="20"/>
          <w:szCs w:val="20"/>
          <w:lang w:val="hy-AM"/>
        </w:rPr>
        <w:tab/>
        <w:t xml:space="preserve"> </w:t>
      </w:r>
      <w:r w:rsidRPr="004B2068">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4B2068">
        <w:rPr>
          <w:rFonts w:ascii="GHEA Grapalat" w:hAnsi="GHEA Grapalat" w:cs="Sylfaen"/>
          <w:vertAlign w:val="superscript"/>
          <w:lang w:val="hy-AM"/>
        </w:rPr>
        <w:t>համարը</w:t>
      </w:r>
    </w:p>
    <w:p w14:paraId="49351127" w14:textId="77777777" w:rsidR="00D8122C" w:rsidRPr="004B2068" w:rsidRDefault="00D8122C" w:rsidP="00D8122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3DFCF46" w14:textId="77777777" w:rsidR="00D8122C" w:rsidRPr="004B2068" w:rsidRDefault="00D8122C" w:rsidP="00D8122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0C1F7C8F" w14:textId="77777777" w:rsidR="00D8122C" w:rsidRPr="004B2068" w:rsidRDefault="00D8122C" w:rsidP="00D8122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                                    </w:t>
      </w:r>
      <w:r w:rsidRPr="004B2068">
        <w:rPr>
          <w:rFonts w:ascii="GHEA Grapalat" w:hAnsi="GHEA Grapalat" w:cs="Sylfaen"/>
          <w:vertAlign w:val="superscript"/>
          <w:lang w:val="hy-AM"/>
        </w:rPr>
        <w:t xml:space="preserve">երաշխիքը տվող բանկի </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2EFA4268" w14:textId="77777777" w:rsidR="00D8122C" w:rsidRPr="004B2068" w:rsidRDefault="00D8122C" w:rsidP="00D8122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t xml:space="preserve">  </w:t>
      </w:r>
    </w:p>
    <w:p w14:paraId="51D25C0F" w14:textId="77777777" w:rsidR="00D8122C" w:rsidRPr="004B2068" w:rsidRDefault="00D8122C" w:rsidP="00D8122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0E2281D8" w14:textId="77777777" w:rsidR="00D8122C" w:rsidRPr="004B2068" w:rsidRDefault="00D8122C" w:rsidP="00D8122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Pr>
          <w:rStyle w:val="Strong"/>
          <w:rFonts w:ascii="GHEA Grapalat" w:hAnsi="GHEA Grapalat"/>
          <w:b w:val="0"/>
          <w:bCs w:val="0"/>
          <w:sz w:val="20"/>
          <w:szCs w:val="20"/>
          <w:lang w:val="hy-AM"/>
        </w:rPr>
        <w:t>«</w:t>
      </w:r>
      <w:r w:rsidRPr="00B31C5B">
        <w:rPr>
          <w:rStyle w:val="Strong"/>
          <w:rFonts w:ascii="GHEA Grapalat" w:hAnsi="GHEA Grapalat"/>
          <w:sz w:val="20"/>
          <w:szCs w:val="20"/>
          <w:lang w:val="hy-AM"/>
        </w:rPr>
        <w:t>900008000664</w:t>
      </w:r>
      <w:r>
        <w:rPr>
          <w:rStyle w:val="Strong"/>
          <w:rFonts w:ascii="GHEA Grapalat" w:hAnsi="GHEA Grapalat"/>
          <w:sz w:val="20"/>
          <w:szCs w:val="20"/>
          <w:lang w:val="hy-AM"/>
        </w:rPr>
        <w:t>»</w:t>
      </w:r>
      <w:r w:rsidRPr="004B2068">
        <w:rPr>
          <w:rStyle w:val="Strong"/>
          <w:rFonts w:ascii="GHEA Grapalat" w:hAnsi="GHEA Grapalat"/>
          <w:b w:val="0"/>
          <w:bCs w:val="0"/>
          <w:sz w:val="20"/>
          <w:szCs w:val="20"/>
          <w:lang w:val="hy-AM"/>
        </w:rPr>
        <w:t xml:space="preserve"> հաշվեհամարին փոխանցման միջոցով:</w:t>
      </w:r>
    </w:p>
    <w:p w14:paraId="5CDBFF81" w14:textId="77777777" w:rsidR="00D8122C" w:rsidRPr="004B2068" w:rsidRDefault="00D8122C" w:rsidP="00D8122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EE5CF00" w14:textId="77777777" w:rsidR="00D8122C" w:rsidRPr="004B2068" w:rsidRDefault="00D8122C" w:rsidP="00D8122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433CB8" w14:textId="74CE79A3" w:rsidR="00D8122C" w:rsidRPr="001E2BA5" w:rsidRDefault="00D8122C" w:rsidP="00D8122C">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93002B">
        <w:rPr>
          <w:rFonts w:ascii="GHEA Grapalat" w:hAnsi="GHEA Grapalat"/>
          <w:sz w:val="20"/>
          <w:szCs w:val="20"/>
          <w:lang w:val="hy-AM"/>
        </w:rPr>
        <w:t>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w:t>
      </w:r>
      <w:r w:rsidRPr="00842CF6">
        <w:rPr>
          <w:rFonts w:ascii="GHEA Grapalat" w:hAnsi="GHEA Grapalat"/>
          <w:color w:val="000000"/>
          <w:sz w:val="20"/>
          <w:szCs w:val="20"/>
          <w:lang w:val="hy-AM"/>
        </w:rPr>
        <w:t xml:space="preserve">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6151E7">
        <w:rPr>
          <w:rFonts w:ascii="GHEA Grapalat" w:hAnsi="GHEA Grapalat"/>
          <w:color w:val="000000"/>
          <w:sz w:val="20"/>
          <w:szCs w:val="20"/>
          <w:u w:val="single"/>
          <w:lang w:val="hy-AM"/>
        </w:rPr>
        <w:t xml:space="preserve">       </w:t>
      </w:r>
      <w:r w:rsidR="006151E7" w:rsidRPr="00842CF6">
        <w:rPr>
          <w:rFonts w:ascii="GHEA Grapalat" w:hAnsi="GHEA Grapalat"/>
          <w:color w:val="000000"/>
          <w:sz w:val="20"/>
          <w:szCs w:val="20"/>
          <w:lang w:val="hy-AM"/>
        </w:rPr>
        <w:t>ծածկագրով կնքվելիք պայմանագիրն ուժի մեջ մտնելու օրվանից մինչև</w:t>
      </w:r>
      <w:r w:rsidR="006151E7" w:rsidRPr="00842CF6">
        <w:rPr>
          <w:rFonts w:ascii="GHEA Grapalat" w:hAnsi="GHEA Grapalat"/>
          <w:color w:val="000000"/>
          <w:sz w:val="20"/>
          <w:szCs w:val="20"/>
          <w:u w:val="single"/>
          <w:lang w:val="hy-AM"/>
        </w:rPr>
        <w:tab/>
      </w:r>
      <w:r w:rsidR="006151E7" w:rsidRPr="00842CF6">
        <w:rPr>
          <w:rFonts w:ascii="GHEA Grapalat" w:hAnsi="GHEA Grapalat"/>
          <w:color w:val="000000"/>
          <w:sz w:val="20"/>
          <w:szCs w:val="20"/>
          <w:u w:val="single"/>
          <w:lang w:val="hy-AM"/>
        </w:rPr>
        <w:tab/>
      </w:r>
      <w:r w:rsidR="006151E7" w:rsidRPr="00842CF6">
        <w:rPr>
          <w:rFonts w:ascii="GHEA Grapalat" w:hAnsi="GHEA Grapalat"/>
          <w:color w:val="000000"/>
          <w:sz w:val="20"/>
          <w:szCs w:val="20"/>
          <w:u w:val="single"/>
          <w:lang w:val="hy-AM"/>
        </w:rPr>
        <w:tab/>
      </w:r>
      <w:r w:rsidR="006151E7" w:rsidRPr="00842CF6">
        <w:rPr>
          <w:rFonts w:ascii="GHEA Grapalat" w:hAnsi="GHEA Grapalat"/>
          <w:color w:val="000000"/>
          <w:sz w:val="20"/>
          <w:szCs w:val="20"/>
          <w:u w:val="single"/>
          <w:lang w:val="hy-AM"/>
        </w:rPr>
        <w:tab/>
      </w:r>
    </w:p>
    <w:p w14:paraId="1B7D334A" w14:textId="794E7328" w:rsidR="00D8122C" w:rsidRPr="00842CF6" w:rsidRDefault="00D8122C" w:rsidP="006151E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r w:rsidR="006151E7">
        <w:rPr>
          <w:rFonts w:ascii="GHEA Grapalat" w:hAnsi="GHEA Grapalat" w:cs="Sylfaen"/>
          <w:vertAlign w:val="superscript"/>
          <w:lang w:val="hy-AM"/>
        </w:rPr>
        <w:t xml:space="preserve">                                                                                                                              </w:t>
      </w:r>
      <w:r w:rsidR="002207DA" w:rsidRPr="00D04642">
        <w:rPr>
          <w:rFonts w:ascii="GHEA Grapalat" w:hAnsi="GHEA Grapalat" w:cs="Sylfaen"/>
          <w:vertAlign w:val="superscript"/>
          <w:lang w:val="hy-AM"/>
        </w:rPr>
        <w:t xml:space="preserve">կնքվելիք պայմանագրի կատարման </w:t>
      </w:r>
    </w:p>
    <w:p w14:paraId="32AE806C" w14:textId="30FCDFDB" w:rsidR="00D8122C" w:rsidRPr="00842CF6" w:rsidRDefault="00981776" w:rsidP="00D8122C">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842CF6">
        <w:rPr>
          <w:rFonts w:ascii="GHEA Grapalat" w:hAnsi="GHEA Grapalat"/>
          <w:color w:val="000000"/>
          <w:sz w:val="20"/>
          <w:szCs w:val="20"/>
          <w:lang w:val="hy-AM"/>
        </w:rPr>
        <w:t>օրվան հաջորդող իննսուներորդ աշխատանքային օրը ներառյալ:</w:t>
      </w:r>
    </w:p>
    <w:p w14:paraId="6B816C00" w14:textId="35F57511" w:rsidR="00D8122C" w:rsidRPr="00842CF6" w:rsidRDefault="00D8122C" w:rsidP="00D8122C">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2207DA" w:rsidRPr="00D04642">
        <w:rPr>
          <w:rFonts w:ascii="GHEA Grapalat" w:hAnsi="GHEA Grapalat" w:cs="Sylfaen"/>
          <w:vertAlign w:val="superscript"/>
          <w:lang w:val="hy-AM"/>
        </w:rPr>
        <w:t>արդյունքը պատվիրատուի կողմից ամբողջական ընդունվելու</w:t>
      </w:r>
      <w:r w:rsidR="002207DA" w:rsidRPr="00842CF6">
        <w:rPr>
          <w:rFonts w:ascii="GHEA Grapalat" w:hAnsi="GHEA Grapalat" w:cs="Sylfaen"/>
          <w:vertAlign w:val="superscript"/>
          <w:lang w:val="hy-AM"/>
        </w:rPr>
        <w:t xml:space="preserve"> </w:t>
      </w:r>
      <w:r w:rsidR="002207DA" w:rsidRPr="00D04642">
        <w:rPr>
          <w:rFonts w:ascii="GHEA Grapalat" w:hAnsi="GHEA Grapalat" w:cs="Sylfaen"/>
          <w:vertAlign w:val="superscript"/>
          <w:lang w:val="hy-AM"/>
        </w:rPr>
        <w:t>վերջնաժամկետը</w:t>
      </w:r>
      <w:r w:rsidRPr="00842CF6">
        <w:rPr>
          <w:rFonts w:ascii="GHEA Grapalat" w:hAnsi="GHEA Grapalat" w:cs="Sylfaen"/>
          <w:vertAlign w:val="superscript"/>
          <w:lang w:val="hy-AM"/>
        </w:rPr>
        <w:t xml:space="preserve">  </w:t>
      </w:r>
    </w:p>
    <w:p w14:paraId="5F1921C0" w14:textId="229F731B" w:rsidR="00D8122C" w:rsidRPr="0093002B" w:rsidRDefault="00D8122C" w:rsidP="00D8122C">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2C1B79">
        <w:rPr>
          <w:rFonts w:ascii="GHEA Grapalat" w:hAnsi="GHEA Grapalat"/>
          <w:sz w:val="20"/>
          <w:szCs w:val="20"/>
          <w:lang w:val="hy-AM"/>
        </w:rPr>
        <w:t xml:space="preserve"> </w:t>
      </w:r>
      <w:r>
        <w:rPr>
          <w:rFonts w:ascii="GHEA Grapalat" w:hAnsi="GHEA Grapalat"/>
          <w:sz w:val="20"/>
          <w:szCs w:val="20"/>
          <w:lang w:val="hy-AM"/>
        </w:rPr>
        <w:t xml:space="preserve"> </w:t>
      </w:r>
      <w:hyperlink r:id="rId20" w:history="1">
        <w:r w:rsidRPr="00EA4D43">
          <w:rPr>
            <w:rStyle w:val="Hyperlink"/>
            <w:rFonts w:ascii="GHEA Grapalat" w:hAnsi="GHEA Grapalat"/>
            <w:b/>
            <w:sz w:val="20"/>
            <w:szCs w:val="20"/>
            <w:lang w:val="af-ZA"/>
          </w:rPr>
          <w:t>arsen.soghomonyan@escs.am</w:t>
        </w:r>
      </w:hyperlink>
      <w:r>
        <w:rPr>
          <w:rFonts w:ascii="GHEA Grapalat" w:hAnsi="GHEA Grapalat"/>
          <w:sz w:val="20"/>
          <w:szCs w:val="20"/>
          <w:lang w:val="hy-AM"/>
        </w:rPr>
        <w:t xml:space="preserve"> էլեկտրոնային փոստի հասցեին</w:t>
      </w:r>
      <w:r w:rsidRPr="0093002B">
        <w:rPr>
          <w:rFonts w:ascii="GHEA Grapalat" w:hAnsi="GHEA Grapalat"/>
          <w:sz w:val="20"/>
          <w:szCs w:val="20"/>
          <w:lang w:val="hy-AM"/>
        </w:rPr>
        <w:t xml:space="preserve">։     </w:t>
      </w:r>
    </w:p>
    <w:p w14:paraId="6230B65D" w14:textId="77777777" w:rsidR="00D8122C" w:rsidRPr="0093002B" w:rsidRDefault="00D8122C" w:rsidP="00D8122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D0F20B" w14:textId="77777777" w:rsidR="00D8122C" w:rsidRPr="0093002B" w:rsidRDefault="00D8122C" w:rsidP="00D8122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47E244D2" w14:textId="77777777" w:rsidR="00D8122C" w:rsidRPr="0093002B" w:rsidRDefault="00D8122C" w:rsidP="00D8122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4E77084E" w14:textId="77777777" w:rsidR="00D8122C" w:rsidRPr="0093002B" w:rsidRDefault="00D8122C" w:rsidP="00D8122C">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478664EA"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7310295" w14:textId="77777777" w:rsidR="00521CA8" w:rsidRPr="0093002B" w:rsidRDefault="00521CA8" w:rsidP="00521C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3CC8CD" w14:textId="77777777" w:rsidR="00521CA8" w:rsidRPr="0093002B" w:rsidRDefault="00521CA8" w:rsidP="00521CA8">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CF01C91" w14:textId="77777777" w:rsidR="00521CA8" w:rsidRPr="0093002B" w:rsidRDefault="00521CA8" w:rsidP="00521C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284B414" w14:textId="77777777" w:rsidR="00521CA8" w:rsidRPr="0093002B" w:rsidRDefault="00521CA8" w:rsidP="00521CA8">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7FD2F17" w14:textId="77777777" w:rsidR="00521CA8" w:rsidRPr="0093002B" w:rsidRDefault="00521CA8" w:rsidP="00521C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7047EAA" w14:textId="77777777" w:rsidR="00521CA8" w:rsidRPr="0093002B" w:rsidRDefault="00521CA8" w:rsidP="00521C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ADCDEB6" w14:textId="127C1C99" w:rsidR="00D8122C" w:rsidRPr="0093002B" w:rsidRDefault="00521CA8" w:rsidP="00521C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658A896"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2484C5F"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A6B61A" w14:textId="77777777" w:rsidR="00D8122C" w:rsidRPr="0093002B" w:rsidRDefault="00D8122C" w:rsidP="00D8122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024B1FE" w14:textId="77777777" w:rsidR="00981776" w:rsidRDefault="00981776" w:rsidP="00D8122C">
      <w:pPr>
        <w:pStyle w:val="BodyTextIndent3"/>
        <w:spacing w:line="240" w:lineRule="auto"/>
        <w:jc w:val="right"/>
        <w:rPr>
          <w:rFonts w:ascii="GHEA Grapalat" w:hAnsi="GHEA Grapalat" w:cs="Sylfaen"/>
          <w:b/>
          <w:lang w:val="hy-AM"/>
        </w:rPr>
      </w:pPr>
    </w:p>
    <w:p w14:paraId="7F144549" w14:textId="4CBD74CD" w:rsidR="00D8122C" w:rsidRPr="0026225B" w:rsidRDefault="00D8122C" w:rsidP="00D8122C">
      <w:pPr>
        <w:pStyle w:val="BodyTextIndent3"/>
        <w:spacing w:line="240" w:lineRule="auto"/>
        <w:jc w:val="right"/>
        <w:rPr>
          <w:rFonts w:ascii="GHEA Grapalat" w:hAnsi="GHEA Grapalat" w:cs="Arial"/>
          <w:b/>
          <w:lang w:val="hy-AM"/>
        </w:rPr>
      </w:pPr>
      <w:bookmarkStart w:id="22" w:name="_GoBack"/>
      <w:bookmarkEnd w:id="22"/>
      <w:r w:rsidRPr="0026225B">
        <w:rPr>
          <w:rFonts w:ascii="GHEA Grapalat" w:hAnsi="GHEA Grapalat" w:cs="Sylfaen"/>
          <w:b/>
          <w:lang w:val="hy-AM"/>
        </w:rPr>
        <w:lastRenderedPageBreak/>
        <w:t>Հավելված</w:t>
      </w:r>
      <w:r w:rsidRPr="0026225B">
        <w:rPr>
          <w:rFonts w:ascii="GHEA Grapalat" w:hAnsi="GHEA Grapalat" w:cs="Arial"/>
          <w:b/>
          <w:lang w:val="hy-AM"/>
        </w:rPr>
        <w:t xml:space="preserve"> 5</w:t>
      </w:r>
    </w:p>
    <w:p w14:paraId="47B30219" w14:textId="1C929911" w:rsidR="00D8122C" w:rsidRPr="0026225B" w:rsidRDefault="00D8122C" w:rsidP="00D8122C">
      <w:pPr>
        <w:pStyle w:val="BodyTextIndent3"/>
        <w:spacing w:line="240" w:lineRule="auto"/>
        <w:jc w:val="right"/>
        <w:rPr>
          <w:rFonts w:ascii="GHEA Grapalat" w:hAnsi="GHEA Grapalat" w:cs="Arial"/>
          <w:b/>
          <w:lang w:val="hy-AM"/>
        </w:rPr>
      </w:pPr>
      <w:r w:rsidRPr="0026225B">
        <w:rPr>
          <w:rFonts w:ascii="GHEA Grapalat" w:hAnsi="GHEA Grapalat"/>
          <w:b/>
          <w:lang w:val="hy-AM"/>
        </w:rPr>
        <w:t>«</w:t>
      </w:r>
      <w:r>
        <w:rPr>
          <w:rFonts w:ascii="GHEA Grapalat" w:hAnsi="GHEA Grapalat" w:cs="Sylfaen"/>
          <w:b/>
          <w:lang w:val="es-ES"/>
        </w:rPr>
        <w:t>ՀՀԿԳՄՍՆԳՀԱՇՁԲ-</w:t>
      </w:r>
      <w:r w:rsidR="00542B6E">
        <w:rPr>
          <w:rFonts w:ascii="GHEA Grapalat" w:hAnsi="GHEA Grapalat" w:cs="Sylfaen"/>
          <w:b/>
          <w:lang w:val="es-ES"/>
        </w:rPr>
        <w:t>26/32</w:t>
      </w:r>
      <w:r>
        <w:rPr>
          <w:rFonts w:ascii="GHEA Grapalat" w:hAnsi="GHEA Grapalat"/>
          <w:b/>
          <w:lang w:val="hy-AM"/>
        </w:rPr>
        <w:t>»</w:t>
      </w:r>
      <w:r w:rsidRPr="0026225B">
        <w:rPr>
          <w:rFonts w:ascii="GHEA Grapalat" w:hAnsi="GHEA Grapalat"/>
          <w:b/>
          <w:lang w:val="hy-AM"/>
        </w:rPr>
        <w:t xml:space="preserve"> </w:t>
      </w:r>
      <w:r w:rsidRPr="0026225B">
        <w:rPr>
          <w:rFonts w:ascii="GHEA Grapalat" w:hAnsi="GHEA Grapalat" w:cs="Sylfaen"/>
          <w:b/>
          <w:lang w:val="hy-AM"/>
        </w:rPr>
        <w:t>ծածկագրով</w:t>
      </w:r>
    </w:p>
    <w:p w14:paraId="3964473C" w14:textId="77777777" w:rsidR="00D8122C" w:rsidRDefault="00D8122C" w:rsidP="00D8122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26225B">
        <w:rPr>
          <w:rFonts w:ascii="GHEA Grapalat" w:hAnsi="GHEA Grapalat" w:cs="Arial"/>
          <w:b/>
          <w:lang w:val="hy-AM"/>
        </w:rPr>
        <w:t xml:space="preserve"> </w:t>
      </w:r>
      <w:r w:rsidRPr="0026225B">
        <w:rPr>
          <w:rFonts w:ascii="GHEA Grapalat" w:hAnsi="GHEA Grapalat" w:cs="Sylfaen"/>
          <w:b/>
          <w:lang w:val="hy-AM"/>
        </w:rPr>
        <w:t>հրավերի</w:t>
      </w:r>
    </w:p>
    <w:p w14:paraId="570D8D94" w14:textId="77777777" w:rsidR="00D8122C" w:rsidRPr="004B2068" w:rsidRDefault="00D8122C" w:rsidP="00D8122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3DFD5D3A" w14:textId="77777777" w:rsidR="00D8122C" w:rsidRPr="00260569" w:rsidRDefault="00D8122C" w:rsidP="00D8122C">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BEE5A94" w14:textId="77777777" w:rsidR="00D8122C" w:rsidRPr="003F3896" w:rsidRDefault="00D8122C" w:rsidP="00D8122C">
      <w:pPr>
        <w:pStyle w:val="BodyTextIndent3"/>
        <w:spacing w:line="240" w:lineRule="auto"/>
        <w:rPr>
          <w:rStyle w:val="Strong"/>
          <w:rFonts w:ascii="GHEA Grapalat" w:hAnsi="GHEA Grapalat"/>
          <w:b w:val="0"/>
          <w:bCs w:val="0"/>
          <w:lang w:val="hy-AM"/>
        </w:rPr>
      </w:pPr>
      <w:r w:rsidRPr="003F3896">
        <w:rPr>
          <w:rStyle w:val="Strong"/>
          <w:rFonts w:ascii="GHEA Grapalat" w:hAnsi="GHEA Grapalat"/>
          <w:b w:val="0"/>
          <w:bCs w:val="0"/>
          <w:lang w:val="hy-AM"/>
        </w:rPr>
        <w:tab/>
        <w:t>1.</w:t>
      </w:r>
      <w:r w:rsidRPr="003F3896">
        <w:rPr>
          <w:rStyle w:val="CharChar13"/>
          <w:rFonts w:ascii="GHEA Grapalat" w:hAnsi="GHEA Grapalat"/>
          <w:lang w:val="hy-AM"/>
        </w:rPr>
        <w:t xml:space="preserve"> </w:t>
      </w:r>
      <w:r w:rsidRPr="003F3896">
        <w:rPr>
          <w:rStyle w:val="Strong"/>
          <w:rFonts w:ascii="GHEA Grapalat" w:hAnsi="GHEA Grapalat"/>
          <w:b w:val="0"/>
          <w:lang w:val="hy-AM"/>
        </w:rPr>
        <w:t xml:space="preserve">Սույն երաշխիքը (այսուհետ՝ երաշխիք) հանդիսանում է </w:t>
      </w:r>
      <w:r w:rsidRPr="003F3896">
        <w:rPr>
          <w:rFonts w:ascii="GHEA Grapalat" w:hAnsi="GHEA Grapalat" w:cs="Sylfaen"/>
          <w:lang w:val="hy-AM"/>
        </w:rPr>
        <w:t>Հայաստանի Հանրապետության</w:t>
      </w:r>
      <w:r w:rsidRPr="003F3896">
        <w:rPr>
          <w:rFonts w:ascii="GHEA Grapalat" w:hAnsi="GHEA Grapalat"/>
          <w:lang w:val="es-ES"/>
        </w:rPr>
        <w:t xml:space="preserve"> </w:t>
      </w:r>
      <w:r w:rsidRPr="003F3896">
        <w:rPr>
          <w:rFonts w:ascii="GHEA Grapalat" w:hAnsi="GHEA Grapalat"/>
          <w:lang w:val="hy-AM"/>
        </w:rPr>
        <w:t>կրթության</w:t>
      </w:r>
      <w:r w:rsidRPr="003F3896">
        <w:rPr>
          <w:rFonts w:ascii="GHEA Grapalat" w:hAnsi="GHEA Grapalat"/>
          <w:lang w:val="es-ES"/>
        </w:rPr>
        <w:t xml:space="preserve">, </w:t>
      </w:r>
      <w:r w:rsidRPr="003F3896">
        <w:rPr>
          <w:rFonts w:ascii="GHEA Grapalat" w:hAnsi="GHEA Grapalat"/>
          <w:lang w:val="hy-AM"/>
        </w:rPr>
        <w:t>գիտության</w:t>
      </w:r>
      <w:r w:rsidRPr="003F3896">
        <w:rPr>
          <w:rFonts w:ascii="GHEA Grapalat" w:hAnsi="GHEA Grapalat"/>
          <w:lang w:val="es-ES"/>
        </w:rPr>
        <w:t xml:space="preserve">, </w:t>
      </w:r>
      <w:r w:rsidRPr="003F3896">
        <w:rPr>
          <w:rFonts w:ascii="GHEA Grapalat" w:hAnsi="GHEA Grapalat"/>
          <w:lang w:val="hy-AM"/>
        </w:rPr>
        <w:t>մշակույթի</w:t>
      </w:r>
      <w:r w:rsidRPr="003F3896">
        <w:rPr>
          <w:rFonts w:ascii="GHEA Grapalat" w:hAnsi="GHEA Grapalat"/>
          <w:lang w:val="es-ES"/>
        </w:rPr>
        <w:t xml:space="preserve"> </w:t>
      </w:r>
      <w:r w:rsidRPr="003F3896">
        <w:rPr>
          <w:rFonts w:ascii="GHEA Grapalat" w:hAnsi="GHEA Grapalat"/>
          <w:lang w:val="hy-AM"/>
        </w:rPr>
        <w:t>և</w:t>
      </w:r>
      <w:r w:rsidRPr="003F3896">
        <w:rPr>
          <w:rFonts w:ascii="GHEA Grapalat" w:hAnsi="GHEA Grapalat"/>
          <w:lang w:val="es-ES"/>
        </w:rPr>
        <w:t xml:space="preserve"> </w:t>
      </w:r>
      <w:r w:rsidRPr="003F3896">
        <w:rPr>
          <w:rFonts w:ascii="GHEA Grapalat" w:hAnsi="GHEA Grapalat"/>
          <w:lang w:val="hy-AM"/>
        </w:rPr>
        <w:t>սպորտի</w:t>
      </w:r>
      <w:r w:rsidRPr="003F3896">
        <w:rPr>
          <w:rFonts w:ascii="GHEA Grapalat" w:hAnsi="GHEA Grapalat"/>
          <w:lang w:val="es-ES"/>
        </w:rPr>
        <w:t xml:space="preserve"> </w:t>
      </w:r>
      <w:r w:rsidRPr="003F3896">
        <w:rPr>
          <w:rFonts w:ascii="GHEA Grapalat" w:hAnsi="GHEA Grapalat"/>
          <w:lang w:val="hy-AM"/>
        </w:rPr>
        <w:t>նախարարության</w:t>
      </w:r>
      <w:r w:rsidRPr="003F3896">
        <w:rPr>
          <w:rStyle w:val="Strong"/>
          <w:rFonts w:ascii="GHEA Grapalat" w:hAnsi="GHEA Grapalat"/>
          <w:b w:val="0"/>
          <w:lang w:val="hy-AM"/>
        </w:rPr>
        <w:t xml:space="preserve"> (այսուհետ՝ բենեֆիցիար) և </w:t>
      </w:r>
    </w:p>
    <w:p w14:paraId="4215B7CE" w14:textId="77777777" w:rsidR="00D8122C" w:rsidRPr="003F3896" w:rsidRDefault="00D8122C" w:rsidP="00D8122C">
      <w:pPr>
        <w:pStyle w:val="NormalWeb"/>
        <w:shd w:val="clear" w:color="auto" w:fill="FFFFFF"/>
        <w:spacing w:before="0" w:beforeAutospacing="0" w:after="0" w:afterAutospacing="0"/>
        <w:jc w:val="both"/>
        <w:rPr>
          <w:rFonts w:ascii="GHEA Grapalat" w:hAnsi="GHEA Grapalat" w:cs="Sylfaen"/>
          <w:vertAlign w:val="superscript"/>
          <w:lang w:val="hy-AM"/>
        </w:rPr>
      </w:pP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t xml:space="preserve">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t xml:space="preserve">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lang w:val="hy-AM"/>
        </w:rPr>
        <w:t>(այսուհետ՝ պրինցիպալ) միջև</w:t>
      </w:r>
      <w:r w:rsidRPr="003F3896">
        <w:rPr>
          <w:rFonts w:ascii="GHEA Grapalat" w:hAnsi="GHEA Grapalat" w:cs="Sylfaen"/>
          <w:vertAlign w:val="superscript"/>
          <w:lang w:val="hy-AM"/>
        </w:rPr>
        <w:t xml:space="preserve">    </w:t>
      </w:r>
    </w:p>
    <w:p w14:paraId="56394415" w14:textId="77777777" w:rsidR="00D8122C" w:rsidRPr="003F3896" w:rsidRDefault="00D8122C" w:rsidP="00D8122C">
      <w:pPr>
        <w:pStyle w:val="NormalWeb"/>
        <w:shd w:val="clear" w:color="auto" w:fill="FFFFFF"/>
        <w:spacing w:before="0" w:beforeAutospacing="0" w:after="0" w:afterAutospacing="0"/>
        <w:jc w:val="both"/>
        <w:rPr>
          <w:rFonts w:ascii="GHEA Grapalat" w:hAnsi="GHEA Grapalat" w:cs="Sylfaen"/>
          <w:vertAlign w:val="superscript"/>
          <w:lang w:val="hy-AM"/>
        </w:rPr>
      </w:pPr>
      <w:r w:rsidRPr="003F3896">
        <w:rPr>
          <w:rFonts w:ascii="GHEA Grapalat" w:hAnsi="GHEA Grapalat" w:cs="Sylfaen"/>
          <w:vertAlign w:val="superscript"/>
          <w:lang w:val="hy-AM"/>
        </w:rPr>
        <w:t xml:space="preserve">                                                     ընտրված մասնակցի անվանումը </w:t>
      </w:r>
    </w:p>
    <w:p w14:paraId="6DF5C932" w14:textId="77777777" w:rsidR="00D8122C" w:rsidRPr="003F3896" w:rsidRDefault="00D8122C" w:rsidP="00D8122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 xml:space="preserve">կնքվելիք N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lang w:val="hy-AM"/>
        </w:rPr>
        <w:t xml:space="preserve">  պայմանագրից բխող պրինցիպալի </w:t>
      </w:r>
    </w:p>
    <w:p w14:paraId="09346EC4" w14:textId="77777777" w:rsidR="00D8122C" w:rsidRPr="003F3896" w:rsidRDefault="00D8122C" w:rsidP="00D8122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Fonts w:ascii="GHEA Grapalat" w:hAnsi="GHEA Grapalat" w:cs="Sylfaen"/>
          <w:vertAlign w:val="superscript"/>
          <w:lang w:val="hy-AM"/>
        </w:rPr>
        <w:t>կնքվելիք պայմանագրի համարը</w:t>
      </w:r>
    </w:p>
    <w:p w14:paraId="3B8A0263" w14:textId="77777777" w:rsidR="00D8122C" w:rsidRPr="003F3896" w:rsidRDefault="00D8122C" w:rsidP="00D8122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388A57BF" w14:textId="77777777" w:rsidR="00D8122C" w:rsidRPr="004B2068" w:rsidRDefault="00D8122C" w:rsidP="00D8122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անձ)</w:t>
      </w:r>
    </w:p>
    <w:p w14:paraId="2E5514AD" w14:textId="77777777" w:rsidR="00D8122C" w:rsidRPr="004B2068" w:rsidRDefault="00D8122C" w:rsidP="00D8122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10705F8" w14:textId="77777777" w:rsidR="00D8122C" w:rsidRPr="004B2068" w:rsidRDefault="00D8122C" w:rsidP="00D8122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557CBBC2" w14:textId="77777777" w:rsidR="00D8122C" w:rsidRPr="004B2068" w:rsidRDefault="00D8122C" w:rsidP="00D8122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447E">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գումարը թվերով և տառերով</w:t>
      </w:r>
    </w:p>
    <w:p w14:paraId="2D3BD1F3" w14:textId="77777777" w:rsidR="00D8122C" w:rsidRPr="004B2068" w:rsidRDefault="00D8122C" w:rsidP="00D8122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w:t>
      </w:r>
      <w:r>
        <w:rPr>
          <w:rStyle w:val="Strong"/>
          <w:rFonts w:ascii="GHEA Grapalat" w:hAnsi="GHEA Grapalat"/>
          <w:b w:val="0"/>
          <w:bCs w:val="0"/>
          <w:sz w:val="20"/>
          <w:szCs w:val="20"/>
          <w:lang w:val="hy-AM"/>
        </w:rPr>
        <w:t>քային օրվա ընթացքում:</w:t>
      </w:r>
      <w:r w:rsidRPr="004B2068">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lang w:val="hy-AM"/>
        </w:rPr>
        <w:t>«</w:t>
      </w:r>
      <w:r w:rsidRPr="00B31C5B">
        <w:rPr>
          <w:rStyle w:val="Strong"/>
          <w:rFonts w:ascii="GHEA Grapalat" w:hAnsi="GHEA Grapalat"/>
          <w:sz w:val="20"/>
          <w:szCs w:val="20"/>
          <w:lang w:val="hy-AM"/>
        </w:rPr>
        <w:t>900008000664</w:t>
      </w:r>
      <w:r>
        <w:rPr>
          <w:rStyle w:val="Strong"/>
          <w:rFonts w:ascii="GHEA Grapalat" w:hAnsi="GHEA Grapalat"/>
          <w:sz w:val="20"/>
          <w:szCs w:val="20"/>
          <w:lang w:val="hy-AM"/>
        </w:rPr>
        <w:t xml:space="preserve">» </w:t>
      </w:r>
      <w:r w:rsidRPr="004B2068">
        <w:rPr>
          <w:rStyle w:val="Strong"/>
          <w:rFonts w:ascii="GHEA Grapalat" w:hAnsi="GHEA Grapalat"/>
          <w:b w:val="0"/>
          <w:bCs w:val="0"/>
          <w:sz w:val="20"/>
          <w:szCs w:val="20"/>
          <w:lang w:val="hy-AM"/>
        </w:rPr>
        <w:t>հաշվեհամարին փոխանցման միջոցով:</w:t>
      </w:r>
    </w:p>
    <w:p w14:paraId="6AF23443" w14:textId="77777777" w:rsidR="00D8122C" w:rsidRPr="004B2068" w:rsidRDefault="00D8122C" w:rsidP="00D8122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68CBD823" w14:textId="77777777" w:rsidR="00D8122C" w:rsidRPr="004B2068" w:rsidRDefault="00D8122C" w:rsidP="00D8122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835D603" w14:textId="4690373B" w:rsidR="002207DA" w:rsidRPr="00842CF6" w:rsidRDefault="00D8122C" w:rsidP="002207D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93002B">
        <w:rPr>
          <w:rFonts w:ascii="GHEA Grapalat" w:hAnsi="GHEA Grapalat"/>
          <w:sz w:val="20"/>
          <w:szCs w:val="20"/>
          <w:lang w:val="hy-AM"/>
        </w:rPr>
        <w:t>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w:t>
      </w:r>
      <w:r w:rsidR="002207DA" w:rsidRPr="00842CF6">
        <w:rPr>
          <w:rFonts w:ascii="GHEA Grapalat" w:hAnsi="GHEA Grapalat"/>
          <w:color w:val="000000"/>
          <w:sz w:val="20"/>
          <w:szCs w:val="20"/>
          <w:lang w:val="hy-AM"/>
        </w:rPr>
        <w:t>կնքվելիք</w:t>
      </w:r>
      <w:r w:rsidR="002207DA">
        <w:rPr>
          <w:rFonts w:ascii="GHEA Grapalat" w:hAnsi="GHEA Grapalat"/>
          <w:color w:val="000000"/>
          <w:sz w:val="20"/>
          <w:szCs w:val="20"/>
          <w:lang w:val="hy-AM"/>
        </w:rPr>
        <w:t xml:space="preserve"> </w:t>
      </w:r>
      <w:r w:rsidR="002207DA">
        <w:rPr>
          <w:rFonts w:ascii="GHEA Grapalat" w:hAnsi="GHEA Grapalat"/>
          <w:color w:val="000000"/>
          <w:sz w:val="20"/>
          <w:szCs w:val="20"/>
          <w:lang w:val="hy-AM"/>
        </w:rPr>
        <w:br/>
      </w:r>
      <w:r w:rsidR="002207DA" w:rsidRPr="00842CF6">
        <w:rPr>
          <w:rFonts w:ascii="GHEA Grapalat" w:hAnsi="GHEA Grapalat"/>
          <w:color w:val="000000"/>
          <w:sz w:val="20"/>
          <w:szCs w:val="20"/>
          <w:lang w:val="hy-AM"/>
        </w:rPr>
        <w:t xml:space="preserve">N </w:t>
      </w:r>
      <w:r w:rsidR="002207DA" w:rsidRPr="00842CF6">
        <w:rPr>
          <w:rFonts w:ascii="GHEA Grapalat" w:hAnsi="GHEA Grapalat"/>
          <w:color w:val="000000"/>
          <w:sz w:val="20"/>
          <w:szCs w:val="20"/>
          <w:u w:val="single"/>
          <w:lang w:val="hy-AM"/>
        </w:rPr>
        <w:tab/>
      </w:r>
      <w:r w:rsidR="002207DA" w:rsidRPr="00842CF6">
        <w:rPr>
          <w:rFonts w:ascii="GHEA Grapalat" w:hAnsi="GHEA Grapalat"/>
          <w:color w:val="000000"/>
          <w:sz w:val="20"/>
          <w:szCs w:val="20"/>
          <w:u w:val="single"/>
          <w:lang w:val="hy-AM"/>
        </w:rPr>
        <w:tab/>
      </w:r>
      <w:r w:rsidR="002207DA" w:rsidRPr="00842CF6">
        <w:rPr>
          <w:rFonts w:ascii="GHEA Grapalat" w:hAnsi="GHEA Grapalat"/>
          <w:color w:val="000000"/>
          <w:sz w:val="20"/>
          <w:szCs w:val="20"/>
          <w:u w:val="single"/>
          <w:lang w:val="hy-AM"/>
        </w:rPr>
        <w:tab/>
      </w:r>
      <w:r w:rsidR="002207DA" w:rsidRPr="00842CF6">
        <w:rPr>
          <w:rFonts w:ascii="GHEA Grapalat" w:hAnsi="GHEA Grapalat"/>
          <w:color w:val="000000"/>
          <w:sz w:val="20"/>
          <w:szCs w:val="20"/>
          <w:u w:val="single"/>
          <w:lang w:val="hy-AM"/>
        </w:rPr>
        <w:tab/>
      </w:r>
      <w:r w:rsidR="002207DA" w:rsidRPr="00842CF6">
        <w:rPr>
          <w:rFonts w:ascii="GHEA Grapalat" w:hAnsi="GHEA Grapalat"/>
          <w:color w:val="000000"/>
          <w:sz w:val="20"/>
          <w:szCs w:val="20"/>
          <w:lang w:val="hy-AM"/>
        </w:rPr>
        <w:t xml:space="preserve">պայմանագիրն ուժի մեջ մտնելու օրվանից մինչև </w:t>
      </w:r>
      <w:r w:rsidR="002207DA" w:rsidRPr="00842CF6">
        <w:rPr>
          <w:rFonts w:ascii="GHEA Grapalat" w:hAnsi="GHEA Grapalat"/>
          <w:color w:val="000000"/>
          <w:sz w:val="20"/>
          <w:szCs w:val="20"/>
          <w:u w:val="single"/>
          <w:lang w:val="hy-AM"/>
        </w:rPr>
        <w:tab/>
      </w:r>
      <w:r w:rsidR="002207DA" w:rsidRPr="00842CF6">
        <w:rPr>
          <w:rFonts w:ascii="GHEA Grapalat" w:hAnsi="GHEA Grapalat"/>
          <w:color w:val="000000"/>
          <w:sz w:val="20"/>
          <w:szCs w:val="20"/>
          <w:u w:val="single"/>
          <w:lang w:val="hy-AM"/>
        </w:rPr>
        <w:tab/>
      </w:r>
      <w:r w:rsidR="002207DA" w:rsidRPr="00842CF6">
        <w:rPr>
          <w:rFonts w:ascii="GHEA Grapalat" w:hAnsi="GHEA Grapalat"/>
          <w:color w:val="000000"/>
          <w:sz w:val="20"/>
          <w:szCs w:val="20"/>
          <w:u w:val="single"/>
          <w:lang w:val="hy-AM"/>
        </w:rPr>
        <w:tab/>
      </w:r>
      <w:r w:rsidR="002207DA" w:rsidRPr="00842CF6">
        <w:rPr>
          <w:rFonts w:ascii="GHEA Grapalat" w:hAnsi="GHEA Grapalat"/>
          <w:color w:val="000000"/>
          <w:sz w:val="20"/>
          <w:szCs w:val="20"/>
          <w:u w:val="single"/>
          <w:lang w:val="hy-AM"/>
        </w:rPr>
        <w:tab/>
      </w:r>
      <w:r w:rsidR="002207DA" w:rsidRPr="00842CF6">
        <w:rPr>
          <w:rFonts w:ascii="GHEA Grapalat" w:hAnsi="GHEA Grapalat"/>
          <w:color w:val="000000"/>
          <w:sz w:val="20"/>
          <w:szCs w:val="20"/>
          <w:lang w:val="hy-AM"/>
        </w:rPr>
        <w:t>օրվան</w:t>
      </w:r>
    </w:p>
    <w:p w14:paraId="145FE8EA" w14:textId="0E633C4E" w:rsidR="002207DA" w:rsidRPr="00842CF6" w:rsidRDefault="002207DA" w:rsidP="002207DA">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կնքվելիք պայմանագրի համարը </w:t>
      </w:r>
      <w:r>
        <w:rPr>
          <w:rFonts w:ascii="GHEA Grapalat" w:hAnsi="GHEA Grapalat" w:cs="Sylfaen"/>
          <w:vertAlign w:val="superscript"/>
          <w:lang w:val="hy-AM"/>
        </w:rPr>
        <w:t xml:space="preserve">                                                                                                        </w:t>
      </w:r>
      <w:r w:rsidRPr="00806A49">
        <w:rPr>
          <w:rFonts w:ascii="GHEA Grapalat" w:hAnsi="GHEA Grapalat" w:cs="Sylfaen"/>
          <w:vertAlign w:val="superscript"/>
          <w:lang w:val="hy-AM"/>
        </w:rPr>
        <w:t>կնքվելիք պայմանագրով սահմանվող պարտավորությունների ամբողջական կատարման վերջ</w:t>
      </w:r>
      <w:r>
        <w:rPr>
          <w:rFonts w:ascii="GHEA Grapalat" w:hAnsi="GHEA Grapalat" w:cs="Sylfaen"/>
          <w:vertAlign w:val="superscript"/>
          <w:lang w:val="hy-AM"/>
        </w:rPr>
        <w:t>նաժամկետը</w:t>
      </w:r>
      <w:r w:rsidRPr="00806A49">
        <w:rPr>
          <w:rFonts w:ascii="GHEA Grapalat" w:hAnsi="GHEA Grapalat" w:cs="Sylfaen"/>
          <w:vertAlign w:val="superscript"/>
          <w:lang w:val="hy-AM"/>
        </w:rPr>
        <w:t>, ներառյալ երաշխիքային ժամկետը</w:t>
      </w:r>
      <w:r w:rsidRPr="00DF099E">
        <w:rPr>
          <w:rFonts w:ascii="GHEA Grapalat" w:hAnsi="GHEA Grapalat" w:cs="Sylfaen"/>
          <w:vertAlign w:val="superscript"/>
          <w:lang w:val="hy-AM"/>
        </w:rPr>
        <w:t xml:space="preserve"> *</w:t>
      </w:r>
    </w:p>
    <w:p w14:paraId="7AF4CFD6" w14:textId="7A010D60" w:rsidR="00D8122C" w:rsidRPr="00842CF6" w:rsidRDefault="002207DA" w:rsidP="002207D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հաջորդող իննսուներորդ աշխատանքային օրը ներառյալ:</w:t>
      </w:r>
      <w:r w:rsidR="00D8122C"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D8122C">
        <w:rPr>
          <w:rFonts w:ascii="GHEA Grapalat" w:hAnsi="GHEA Grapalat"/>
          <w:sz w:val="20"/>
          <w:szCs w:val="20"/>
          <w:lang w:val="hy-AM"/>
        </w:rPr>
        <w:t>՝</w:t>
      </w:r>
      <w:r w:rsidR="00D8122C" w:rsidRPr="0093002B">
        <w:rPr>
          <w:rFonts w:ascii="GHEA Grapalat" w:hAnsi="GHEA Grapalat"/>
          <w:sz w:val="20"/>
          <w:szCs w:val="20"/>
          <w:lang w:val="hy-AM"/>
        </w:rPr>
        <w:t xml:space="preserve"> </w:t>
      </w:r>
      <w:hyperlink r:id="rId22" w:history="1">
        <w:r w:rsidR="00D8122C" w:rsidRPr="00EA4D43">
          <w:rPr>
            <w:rStyle w:val="Hyperlink"/>
            <w:rFonts w:ascii="GHEA Grapalat" w:hAnsi="GHEA Grapalat"/>
            <w:b/>
            <w:sz w:val="20"/>
            <w:szCs w:val="20"/>
            <w:lang w:val="af-ZA"/>
          </w:rPr>
          <w:t>arsen.soghomonyan@escs.am</w:t>
        </w:r>
      </w:hyperlink>
      <w:r w:rsidR="00D8122C">
        <w:rPr>
          <w:rStyle w:val="Hyperlink"/>
          <w:rFonts w:ascii="GHEA Grapalat" w:hAnsi="GHEA Grapalat"/>
          <w:b/>
          <w:sz w:val="20"/>
          <w:szCs w:val="20"/>
          <w:lang w:val="af-ZA"/>
        </w:rPr>
        <w:t xml:space="preserve"> </w:t>
      </w:r>
      <w:r w:rsidR="00D8122C">
        <w:rPr>
          <w:rFonts w:ascii="GHEA Grapalat" w:hAnsi="GHEA Grapalat"/>
          <w:color w:val="000000"/>
          <w:sz w:val="20"/>
          <w:szCs w:val="20"/>
          <w:lang w:val="hy-AM"/>
        </w:rPr>
        <w:t xml:space="preserve">էլեկտրոնային փոստի </w:t>
      </w:r>
      <w:r w:rsidR="00D8122C" w:rsidRPr="0093002B">
        <w:rPr>
          <w:rFonts w:ascii="GHEA Grapalat" w:hAnsi="GHEA Grapalat"/>
          <w:sz w:val="20"/>
          <w:szCs w:val="20"/>
          <w:lang w:val="hy-AM"/>
        </w:rPr>
        <w:t>հասցեին։</w:t>
      </w:r>
      <w:r w:rsidR="00D8122C" w:rsidRPr="00842CF6">
        <w:rPr>
          <w:rFonts w:ascii="GHEA Grapalat" w:hAnsi="GHEA Grapalat"/>
          <w:color w:val="000000"/>
          <w:sz w:val="20"/>
          <w:szCs w:val="20"/>
          <w:lang w:val="hy-AM"/>
        </w:rPr>
        <w:t xml:space="preserve">     </w:t>
      </w:r>
    </w:p>
    <w:p w14:paraId="1CD62F98"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FEC8E98" w14:textId="77777777" w:rsidR="00D8122C" w:rsidRPr="0093002B" w:rsidRDefault="00D8122C" w:rsidP="00D8122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12735CA" w14:textId="77777777" w:rsidR="00D8122C" w:rsidRPr="0093002B" w:rsidRDefault="00D8122C" w:rsidP="00D8122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8472E52" w14:textId="77777777" w:rsidR="00D8122C" w:rsidRPr="0093002B" w:rsidRDefault="00D8122C" w:rsidP="00D8122C">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DC8D282"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C40B373"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30FDAC" w14:textId="77777777" w:rsidR="00D8122C" w:rsidRPr="0093002B" w:rsidRDefault="00D8122C" w:rsidP="00D8122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780807B"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7CDD616" w14:textId="77777777" w:rsidR="00D8122C" w:rsidRPr="0093002B" w:rsidRDefault="00D8122C" w:rsidP="00D8122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E9AD6F1"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534CA4C"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5418AEA"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E7B33E2"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824F21"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D22595D" w14:textId="77777777" w:rsidR="00D8122C" w:rsidRPr="0093002B" w:rsidRDefault="00D8122C" w:rsidP="00D812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9CB1D5A" w14:textId="77777777" w:rsidR="00D8122C" w:rsidRPr="0093002B" w:rsidRDefault="00D8122C" w:rsidP="00D8122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031D3FF" w14:textId="77777777" w:rsidR="00D8122C" w:rsidRPr="009C370D" w:rsidRDefault="00D8122C" w:rsidP="00D8122C">
      <w:pPr>
        <w:pStyle w:val="NormalWeb"/>
        <w:shd w:val="clear" w:color="auto" w:fill="FFFFFF"/>
        <w:spacing w:before="0" w:beforeAutospacing="0" w:after="0" w:afterAutospacing="0"/>
        <w:rPr>
          <w:rFonts w:ascii="GHEA Grapalat" w:hAnsi="GHEA Grapalat" w:cs="Sylfaen"/>
          <w:vertAlign w:val="superscript"/>
          <w:lang w:val="hy-AM"/>
        </w:rPr>
      </w:pPr>
      <w:r w:rsidRPr="00DC4FD2">
        <w:rPr>
          <w:rFonts w:ascii="GHEA Grapalat" w:hAnsi="GHEA Grapalat"/>
          <w:b/>
          <w:i/>
          <w:color w:val="000000"/>
          <w:sz w:val="20"/>
          <w:szCs w:val="20"/>
          <w:lang w:val="hy-AM"/>
        </w:rPr>
        <w:t>* Պայմանագրով նախատեսված աշխատանք</w:t>
      </w:r>
      <w:r>
        <w:rPr>
          <w:rFonts w:ascii="GHEA Grapalat" w:hAnsi="GHEA Grapalat"/>
          <w:b/>
          <w:i/>
          <w:color w:val="000000"/>
          <w:sz w:val="20"/>
          <w:szCs w:val="20"/>
          <w:lang w:val="hy-AM"/>
        </w:rPr>
        <w:t>ներ</w:t>
      </w:r>
      <w:r w:rsidRPr="00DC4FD2">
        <w:rPr>
          <w:rFonts w:ascii="GHEA Grapalat" w:hAnsi="GHEA Grapalat"/>
          <w:b/>
          <w:i/>
          <w:color w:val="000000"/>
          <w:sz w:val="20"/>
          <w:szCs w:val="20"/>
          <w:lang w:val="hy-AM"/>
        </w:rPr>
        <w:t>ի կատարման համար երաշխիքային ժամկետ է սահմանվում 365 օրացուցային օրը:</w:t>
      </w:r>
    </w:p>
    <w:p w14:paraId="0C7DE992" w14:textId="77777777" w:rsidR="006F1A72" w:rsidRDefault="006F1A72" w:rsidP="00F02279">
      <w:pPr>
        <w:pStyle w:val="BodyTextIndent3"/>
        <w:spacing w:line="240" w:lineRule="auto"/>
        <w:jc w:val="right"/>
        <w:rPr>
          <w:rFonts w:ascii="GHEA Grapalat" w:hAnsi="GHEA Grapalat" w:cs="Sylfaen"/>
          <w:b/>
          <w:lang w:val="hy-AM"/>
        </w:rPr>
        <w:sectPr w:rsidR="006F1A72" w:rsidSect="006151E7">
          <w:footnotePr>
            <w:pos w:val="beneathText"/>
          </w:footnotePr>
          <w:type w:val="continuous"/>
          <w:pgSz w:w="11906" w:h="16838" w:code="9"/>
          <w:pgMar w:top="450" w:right="566" w:bottom="533" w:left="810" w:header="561" w:footer="561" w:gutter="0"/>
          <w:cols w:space="720"/>
        </w:sectPr>
      </w:pPr>
    </w:p>
    <w:p w14:paraId="5087428B" w14:textId="123814AD" w:rsidR="00F02279" w:rsidRPr="008A759F" w:rsidRDefault="00F02279" w:rsidP="00F02279">
      <w:pPr>
        <w:pStyle w:val="BodyTextIndent3"/>
        <w:spacing w:line="240" w:lineRule="auto"/>
        <w:jc w:val="right"/>
        <w:rPr>
          <w:rFonts w:ascii="GHEA Grapalat" w:hAnsi="GHEA Grapalat" w:cs="Sylfaen"/>
          <w:b/>
          <w:lang w:val="hy-AM"/>
        </w:rPr>
      </w:pPr>
      <w:r w:rsidRPr="008A759F">
        <w:rPr>
          <w:rFonts w:ascii="GHEA Grapalat" w:hAnsi="GHEA Grapalat" w:cs="Sylfaen"/>
          <w:b/>
          <w:lang w:val="hy-AM"/>
        </w:rPr>
        <w:lastRenderedPageBreak/>
        <w:t xml:space="preserve">Հավելված </w:t>
      </w:r>
      <w:r w:rsidR="00455CB0" w:rsidRPr="008A759F">
        <w:rPr>
          <w:rFonts w:ascii="GHEA Grapalat" w:hAnsi="GHEA Grapalat" w:cs="Sylfaen"/>
          <w:b/>
          <w:lang w:val="hy-AM"/>
        </w:rPr>
        <w:t>6</w:t>
      </w:r>
    </w:p>
    <w:p w14:paraId="40880CDD" w14:textId="071E198E" w:rsidR="00455CB0" w:rsidRPr="008A759F" w:rsidRDefault="00455CB0" w:rsidP="00455CB0">
      <w:pPr>
        <w:pStyle w:val="BodyTextIndent3"/>
        <w:spacing w:line="240" w:lineRule="auto"/>
        <w:jc w:val="right"/>
        <w:rPr>
          <w:rFonts w:ascii="GHEA Grapalat" w:hAnsi="GHEA Grapalat" w:cs="Sylfaen"/>
          <w:b/>
          <w:lang w:val="hy-AM"/>
        </w:rPr>
      </w:pPr>
      <w:r w:rsidRPr="008A759F">
        <w:rPr>
          <w:rFonts w:ascii="GHEA Grapalat" w:hAnsi="GHEA Grapalat"/>
          <w:b/>
          <w:lang w:val="hy-AM"/>
        </w:rPr>
        <w:t>«</w:t>
      </w:r>
      <w:r w:rsidR="007C5846" w:rsidRPr="008A759F">
        <w:rPr>
          <w:rFonts w:ascii="GHEA Grapalat" w:hAnsi="GHEA Grapalat" w:cs="Sylfaen"/>
          <w:b/>
          <w:lang w:val="es-ES"/>
        </w:rPr>
        <w:t>ՀՀԿԳՄՍՆԳՀԱՇՁԲ-</w:t>
      </w:r>
      <w:r w:rsidR="00542B6E">
        <w:rPr>
          <w:rFonts w:ascii="GHEA Grapalat" w:hAnsi="GHEA Grapalat" w:cs="Sylfaen"/>
          <w:b/>
          <w:lang w:val="es-ES"/>
        </w:rPr>
        <w:t>26/32</w:t>
      </w:r>
      <w:r w:rsidRPr="008A759F">
        <w:rPr>
          <w:rFonts w:ascii="GHEA Grapalat" w:hAnsi="GHEA Grapalat"/>
          <w:b/>
          <w:lang w:val="hy-AM"/>
        </w:rPr>
        <w:t>»</w:t>
      </w:r>
      <w:r w:rsidRPr="008A759F">
        <w:rPr>
          <w:rFonts w:ascii="GHEA Grapalat" w:hAnsi="GHEA Grapalat" w:cs="Sylfaen"/>
          <w:b/>
          <w:lang w:val="hy-AM"/>
        </w:rPr>
        <w:t xml:space="preserve">  ծածկագրով</w:t>
      </w:r>
    </w:p>
    <w:p w14:paraId="48EEAA3C" w14:textId="00CE0CAC" w:rsidR="00F02279" w:rsidRPr="008A759F" w:rsidRDefault="00E86044" w:rsidP="00455CB0">
      <w:pPr>
        <w:pStyle w:val="BodyTextIndent3"/>
        <w:spacing w:line="240" w:lineRule="auto"/>
        <w:jc w:val="right"/>
        <w:rPr>
          <w:rFonts w:ascii="GHEA Grapalat" w:hAnsi="GHEA Grapalat" w:cs="Sylfaen"/>
          <w:b/>
          <w:lang w:val="hy-AM"/>
        </w:rPr>
      </w:pPr>
      <w:r w:rsidRPr="008A759F">
        <w:rPr>
          <w:rFonts w:ascii="GHEA Grapalat" w:hAnsi="GHEA Grapalat" w:cs="Sylfaen"/>
          <w:b/>
          <w:lang w:val="hy-AM"/>
        </w:rPr>
        <w:t>Գնանշան հարցման</w:t>
      </w:r>
      <w:r w:rsidR="00455CB0" w:rsidRPr="008A759F">
        <w:rPr>
          <w:rFonts w:ascii="GHEA Grapalat" w:hAnsi="GHEA Grapalat" w:cs="Sylfaen"/>
          <w:b/>
          <w:lang w:val="hy-AM"/>
        </w:rPr>
        <w:t xml:space="preserve"> հրավերի</w:t>
      </w:r>
    </w:p>
    <w:p w14:paraId="07059BBD" w14:textId="77777777" w:rsidR="00F02279" w:rsidRPr="008A759F" w:rsidRDefault="00F02279" w:rsidP="00F02279">
      <w:pPr>
        <w:jc w:val="right"/>
        <w:rPr>
          <w:rFonts w:ascii="GHEA Grapalat" w:hAnsi="GHEA Grapalat"/>
          <w:lang w:val="es-ES"/>
        </w:rPr>
      </w:pPr>
    </w:p>
    <w:p w14:paraId="7D345043" w14:textId="77777777" w:rsidR="00F02279" w:rsidRPr="008A759F" w:rsidRDefault="00F02279" w:rsidP="00F02279">
      <w:pPr>
        <w:tabs>
          <w:tab w:val="left" w:pos="2268"/>
        </w:tabs>
        <w:ind w:left="-284" w:firstLine="284"/>
        <w:jc w:val="right"/>
        <w:rPr>
          <w:rFonts w:ascii="GHEA Grapalat" w:hAnsi="GHEA Grapalat"/>
          <w:lang w:val="es-ES"/>
        </w:rPr>
      </w:pPr>
    </w:p>
    <w:p w14:paraId="5AF819CB" w14:textId="77777777" w:rsidR="00F02279" w:rsidRPr="008A759F" w:rsidRDefault="00F02279" w:rsidP="00F02279">
      <w:pPr>
        <w:ind w:left="-142" w:firstLine="142"/>
        <w:jc w:val="center"/>
        <w:rPr>
          <w:rFonts w:ascii="GHEA Grapalat" w:hAnsi="GHEA Grapalat"/>
          <w:b/>
          <w:sz w:val="20"/>
          <w:szCs w:val="20"/>
          <w:lang w:val="es-ES"/>
        </w:rPr>
      </w:pPr>
      <w:r w:rsidRPr="008A759F">
        <w:rPr>
          <w:rFonts w:ascii="GHEA Grapalat" w:hAnsi="GHEA Grapalat" w:cs="Sylfaen"/>
          <w:b/>
          <w:sz w:val="20"/>
          <w:szCs w:val="20"/>
          <w:lang w:val="pt-BR"/>
        </w:rPr>
        <w:t>ՊԵՏՈՒԹՅԱՆ</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ԿԱՐԻՔՆԵՐԻ</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ՀԱՄԱՐ</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ԿԱՊԱԼԱՅԻՆ</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ԱՇԽԱՏԱՆՔՆԵՐԻ</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ԿԱՏԱՐՄԱՆ</w:t>
      </w:r>
    </w:p>
    <w:p w14:paraId="7B025988" w14:textId="77777777" w:rsidR="00F02279" w:rsidRPr="008A759F" w:rsidRDefault="00F02279" w:rsidP="00F02279">
      <w:pPr>
        <w:ind w:left="-142" w:firstLine="142"/>
        <w:jc w:val="center"/>
        <w:rPr>
          <w:rFonts w:ascii="GHEA Grapalat" w:hAnsi="GHEA Grapalat" w:cs="Times Armenian"/>
          <w:b/>
          <w:sz w:val="20"/>
          <w:szCs w:val="20"/>
          <w:lang w:val="es-ES"/>
        </w:rPr>
      </w:pPr>
      <w:r w:rsidRPr="008A759F">
        <w:rPr>
          <w:rFonts w:ascii="GHEA Grapalat" w:hAnsi="GHEA Grapalat" w:cs="Sylfaen"/>
          <w:b/>
          <w:sz w:val="20"/>
          <w:szCs w:val="20"/>
          <w:lang w:val="pt-BR"/>
        </w:rPr>
        <w:t>ՊԵՏԱԿԱՆ</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ԳՆՄԱՆ</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ՊԱՅՄԱՆԱԳԻՐ</w:t>
      </w:r>
      <w:r w:rsidRPr="008A759F">
        <w:rPr>
          <w:rFonts w:ascii="GHEA Grapalat" w:hAnsi="GHEA Grapalat" w:cs="Times Armenian"/>
          <w:b/>
          <w:sz w:val="20"/>
          <w:szCs w:val="20"/>
          <w:lang w:val="es-ES"/>
        </w:rPr>
        <w:t xml:space="preserve">   </w:t>
      </w:r>
    </w:p>
    <w:p w14:paraId="2431BFFA" w14:textId="77777777" w:rsidR="00F02279" w:rsidRPr="008A759F" w:rsidRDefault="00F02279" w:rsidP="00F02279">
      <w:pPr>
        <w:ind w:left="-142" w:firstLine="142"/>
        <w:jc w:val="center"/>
        <w:rPr>
          <w:rFonts w:ascii="GHEA Grapalat" w:hAnsi="GHEA Grapalat"/>
          <w:b/>
          <w:sz w:val="20"/>
          <w:szCs w:val="20"/>
          <w:u w:val="single"/>
          <w:lang w:val="es-ES"/>
        </w:rPr>
      </w:pPr>
      <w:r w:rsidRPr="008A759F">
        <w:rPr>
          <w:rFonts w:ascii="GHEA Grapalat" w:hAnsi="GHEA Grapalat"/>
          <w:b/>
          <w:sz w:val="20"/>
          <w:szCs w:val="20"/>
          <w:lang w:val="hy-AM"/>
        </w:rPr>
        <w:t>N</w:t>
      </w:r>
      <w:r w:rsidRPr="008A759F">
        <w:rPr>
          <w:rFonts w:ascii="GHEA Grapalat" w:hAnsi="GHEA Grapalat"/>
          <w:b/>
          <w:sz w:val="20"/>
          <w:szCs w:val="20"/>
          <w:lang w:val="es-ES"/>
        </w:rPr>
        <w:t xml:space="preserve"> </w:t>
      </w:r>
      <w:r w:rsidRPr="008A759F">
        <w:rPr>
          <w:rFonts w:ascii="GHEA Grapalat" w:hAnsi="GHEA Grapalat"/>
          <w:b/>
          <w:sz w:val="20"/>
          <w:szCs w:val="20"/>
          <w:u w:val="single"/>
          <w:lang w:val="es-ES"/>
        </w:rPr>
        <w:tab/>
      </w:r>
      <w:r w:rsidRPr="008A759F">
        <w:rPr>
          <w:rFonts w:ascii="GHEA Grapalat" w:hAnsi="GHEA Grapalat"/>
          <w:b/>
          <w:sz w:val="20"/>
          <w:szCs w:val="20"/>
          <w:u w:val="single"/>
          <w:lang w:val="es-ES"/>
        </w:rPr>
        <w:tab/>
      </w:r>
      <w:r w:rsidRPr="008A759F">
        <w:rPr>
          <w:rFonts w:ascii="GHEA Grapalat" w:hAnsi="GHEA Grapalat"/>
          <w:b/>
          <w:sz w:val="20"/>
          <w:szCs w:val="20"/>
          <w:u w:val="single"/>
          <w:lang w:val="es-ES"/>
        </w:rPr>
        <w:tab/>
      </w:r>
      <w:r w:rsidRPr="008A759F">
        <w:rPr>
          <w:rFonts w:ascii="GHEA Grapalat" w:hAnsi="GHEA Grapalat"/>
          <w:b/>
          <w:sz w:val="20"/>
          <w:szCs w:val="20"/>
          <w:u w:val="single"/>
          <w:lang w:val="es-ES"/>
        </w:rPr>
        <w:tab/>
      </w:r>
    </w:p>
    <w:p w14:paraId="239EA02E" w14:textId="37C95849" w:rsidR="00F02279" w:rsidRPr="008A759F" w:rsidRDefault="00F02279" w:rsidP="00455CB0">
      <w:pPr>
        <w:tabs>
          <w:tab w:val="left" w:pos="720"/>
          <w:tab w:val="left" w:pos="1440"/>
          <w:tab w:val="left" w:pos="8865"/>
        </w:tabs>
        <w:jc w:val="center"/>
        <w:rPr>
          <w:rFonts w:ascii="GHEA Grapalat" w:hAnsi="GHEA Grapalat" w:cs="Sylfaen"/>
          <w:sz w:val="20"/>
          <w:lang w:val="hy-AM"/>
        </w:rPr>
      </w:pPr>
      <w:r w:rsidRPr="008A759F">
        <w:rPr>
          <w:rFonts w:ascii="GHEA Grapalat" w:hAnsi="GHEA Grapalat" w:cs="Sylfaen"/>
          <w:sz w:val="20"/>
          <w:lang w:val="hy-AM"/>
        </w:rPr>
        <w:t xml:space="preserve">ք. </w:t>
      </w:r>
      <w:r w:rsidR="00455CB0" w:rsidRPr="008A759F">
        <w:rPr>
          <w:rFonts w:ascii="GHEA Grapalat" w:hAnsi="GHEA Grapalat" w:cs="Sylfaen"/>
          <w:sz w:val="20"/>
          <w:lang w:val="hy-AM"/>
        </w:rPr>
        <w:t>Երևան</w:t>
      </w:r>
      <w:r w:rsidRPr="008A759F">
        <w:rPr>
          <w:rFonts w:ascii="GHEA Grapalat" w:hAnsi="GHEA Grapalat" w:cs="Sylfaen"/>
          <w:sz w:val="20"/>
          <w:lang w:val="hy-AM"/>
        </w:rPr>
        <w:t xml:space="preserve">                                      </w:t>
      </w:r>
      <w:r w:rsidRPr="008A759F">
        <w:rPr>
          <w:rFonts w:ascii="GHEA Grapalat" w:hAnsi="GHEA Grapalat"/>
          <w:lang w:val="hy-AM"/>
        </w:rPr>
        <w:t xml:space="preserve">                                                                 «</w:t>
      </w:r>
      <w:r w:rsidRPr="008A759F">
        <w:rPr>
          <w:rFonts w:ascii="GHEA Grapalat" w:hAnsi="GHEA Grapalat"/>
          <w:u w:val="single"/>
          <w:lang w:val="hy-AM"/>
        </w:rPr>
        <w:t xml:space="preserve">     </w:t>
      </w:r>
      <w:r w:rsidRPr="008A759F">
        <w:rPr>
          <w:rFonts w:ascii="GHEA Grapalat" w:hAnsi="GHEA Grapalat"/>
          <w:lang w:val="hy-AM"/>
        </w:rPr>
        <w:t xml:space="preserve">» </w:t>
      </w:r>
      <w:r w:rsidRPr="008A759F">
        <w:rPr>
          <w:rFonts w:ascii="GHEA Grapalat" w:hAnsi="GHEA Grapalat"/>
          <w:u w:val="single"/>
          <w:lang w:val="hy-AM"/>
        </w:rPr>
        <w:t xml:space="preserve">          </w:t>
      </w:r>
      <w:r w:rsidRPr="008A759F">
        <w:rPr>
          <w:rFonts w:ascii="GHEA Grapalat" w:hAnsi="GHEA Grapalat"/>
          <w:lang w:val="hy-AM"/>
        </w:rPr>
        <w:t xml:space="preserve"> </w:t>
      </w:r>
      <w:r w:rsidRPr="008A759F">
        <w:rPr>
          <w:rFonts w:ascii="GHEA Grapalat" w:hAnsi="GHEA Grapalat" w:cs="Sylfaen"/>
          <w:sz w:val="20"/>
          <w:lang w:val="hy-AM"/>
        </w:rPr>
        <w:t>20</w:t>
      </w:r>
      <w:r w:rsidR="000D14FF">
        <w:rPr>
          <w:rFonts w:ascii="GHEA Grapalat" w:hAnsi="GHEA Grapalat" w:cs="Sylfaen"/>
          <w:sz w:val="20"/>
          <w:lang w:val="hy-AM"/>
        </w:rPr>
        <w:t>25</w:t>
      </w:r>
      <w:r w:rsidRPr="008A759F">
        <w:rPr>
          <w:rFonts w:ascii="GHEA Grapalat" w:hAnsi="GHEA Grapalat" w:cs="Sylfaen"/>
          <w:sz w:val="20"/>
          <w:lang w:val="hy-AM"/>
        </w:rPr>
        <w:t xml:space="preserve">   թ.</w:t>
      </w:r>
    </w:p>
    <w:p w14:paraId="1773CDB2" w14:textId="77777777" w:rsidR="00F02279" w:rsidRPr="008A759F" w:rsidRDefault="00F02279" w:rsidP="00F02279">
      <w:pPr>
        <w:jc w:val="both"/>
        <w:rPr>
          <w:rFonts w:ascii="GHEA Grapalat" w:hAnsi="GHEA Grapalat"/>
          <w:lang w:val="es-ES"/>
        </w:rPr>
      </w:pPr>
    </w:p>
    <w:p w14:paraId="2B6C512F" w14:textId="38203DE9" w:rsidR="00F02279" w:rsidRPr="008A759F" w:rsidRDefault="00CE5E2F" w:rsidP="00F02279">
      <w:pPr>
        <w:ind w:firstLine="720"/>
        <w:jc w:val="both"/>
        <w:rPr>
          <w:rFonts w:ascii="GHEA Grapalat" w:hAnsi="GHEA Grapalat" w:cs="Sylfaen"/>
          <w:sz w:val="20"/>
          <w:szCs w:val="20"/>
          <w:lang w:val="pt-BR"/>
        </w:rPr>
      </w:pPr>
      <w:r w:rsidRPr="008A759F">
        <w:rPr>
          <w:rFonts w:ascii="GHEA Grapalat" w:hAnsi="GHEA Grapalat"/>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w:t>
      </w:r>
      <w:r w:rsidRPr="008A759F">
        <w:rPr>
          <w:rFonts w:ascii="GHEA Grapalat" w:hAnsi="GHEA Grapalat" w:cs="Times Armenian"/>
          <w:sz w:val="20"/>
          <w:lang w:val="hy-AM"/>
        </w:rPr>
        <w:t xml:space="preserve"> (</w:t>
      </w:r>
      <w:r w:rsidRPr="008A759F">
        <w:rPr>
          <w:rFonts w:ascii="GHEA Grapalat" w:hAnsi="GHEA Grapalat" w:cs="Sylfaen"/>
          <w:sz w:val="20"/>
          <w:lang w:val="hy-AM"/>
        </w:rPr>
        <w:t>այսուհետ՝</w:t>
      </w:r>
      <w:r w:rsidRPr="008A759F">
        <w:rPr>
          <w:rFonts w:ascii="GHEA Grapalat" w:hAnsi="GHEA Grapalat" w:cs="Times Armenian"/>
          <w:sz w:val="20"/>
          <w:lang w:val="hy-AM"/>
        </w:rPr>
        <w:t xml:space="preserve"> </w:t>
      </w:r>
      <w:r w:rsidRPr="008A759F">
        <w:rPr>
          <w:rFonts w:ascii="GHEA Grapalat" w:hAnsi="GHEA Grapalat" w:cs="Sylfaen"/>
          <w:sz w:val="20"/>
          <w:lang w:val="hy-AM"/>
        </w:rPr>
        <w:t>Պատվիրատու</w:t>
      </w:r>
      <w:r w:rsidRPr="008A759F">
        <w:rPr>
          <w:rFonts w:ascii="GHEA Grapalat" w:hAnsi="GHEA Grapalat" w:cs="Times Armenian"/>
          <w:sz w:val="20"/>
          <w:lang w:val="hy-AM"/>
        </w:rPr>
        <w:t>)</w:t>
      </w:r>
      <w:r w:rsidR="00F02279" w:rsidRPr="008A759F">
        <w:rPr>
          <w:rFonts w:ascii="GHEA Grapalat" w:hAnsi="GHEA Grapalat" w:cs="Sylfaen"/>
          <w:sz w:val="20"/>
          <w:szCs w:val="20"/>
          <w:lang w:val="pt-BR"/>
        </w:rPr>
        <w:t>,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8A759F" w:rsidRDefault="00F02279" w:rsidP="00BC27CE">
      <w:pPr>
        <w:tabs>
          <w:tab w:val="left" w:pos="1276"/>
        </w:tabs>
        <w:spacing w:before="120" w:after="120"/>
        <w:ind w:firstLine="720"/>
        <w:jc w:val="both"/>
        <w:rPr>
          <w:rFonts w:ascii="GHEA Grapalat" w:hAnsi="GHEA Grapalat" w:cs="Times Armenian"/>
          <w:b/>
          <w:sz w:val="20"/>
          <w:szCs w:val="20"/>
          <w:lang w:val="es-ES"/>
        </w:rPr>
      </w:pPr>
      <w:r w:rsidRPr="008A759F">
        <w:rPr>
          <w:rFonts w:ascii="GHEA Grapalat" w:hAnsi="GHEA Grapalat" w:cs="Times Armenian"/>
          <w:b/>
          <w:sz w:val="20"/>
          <w:szCs w:val="20"/>
          <w:lang w:val="es-ES"/>
        </w:rPr>
        <w:t>1. ՊԱՅՄԱՆԱԳՐԻ ԱՌԱՐԿԱՆ</w:t>
      </w:r>
    </w:p>
    <w:p w14:paraId="4764CA0E" w14:textId="4DD9B5AC" w:rsidR="00F02279" w:rsidRPr="00D90C31" w:rsidRDefault="00F02279" w:rsidP="006C7CF9">
      <w:pPr>
        <w:ind w:firstLine="720"/>
        <w:jc w:val="both"/>
        <w:rPr>
          <w:rFonts w:ascii="GHEA Grapalat" w:hAnsi="GHEA Grapalat"/>
          <w:sz w:val="20"/>
          <w:szCs w:val="20"/>
          <w:lang w:val="hy-AM"/>
        </w:rPr>
      </w:pPr>
      <w:r w:rsidRPr="008A759F">
        <w:rPr>
          <w:rFonts w:ascii="GHEA Grapalat" w:hAnsi="GHEA Grapalat"/>
          <w:sz w:val="20"/>
          <w:szCs w:val="20"/>
          <w:lang w:val="es-ES"/>
        </w:rPr>
        <w:t>1.1</w:t>
      </w:r>
      <w:r w:rsidRPr="008A759F">
        <w:rPr>
          <w:rFonts w:ascii="GHEA Grapalat" w:hAnsi="GHEA Grapalat"/>
          <w:sz w:val="20"/>
          <w:szCs w:val="20"/>
          <w:lang w:val="es-ES"/>
        </w:rPr>
        <w:tab/>
      </w:r>
      <w:r w:rsidRPr="008A759F">
        <w:rPr>
          <w:rFonts w:ascii="GHEA Grapalat" w:hAnsi="GHEA Grapalat" w:cs="Sylfaen"/>
          <w:sz w:val="20"/>
          <w:szCs w:val="20"/>
          <w:lang w:val="pt-BR"/>
        </w:rPr>
        <w:t>Կապալառուն</w:t>
      </w:r>
      <w:r w:rsidRPr="008A759F">
        <w:rPr>
          <w:rFonts w:ascii="GHEA Grapalat" w:hAnsi="GHEA Grapalat"/>
          <w:sz w:val="20"/>
          <w:szCs w:val="20"/>
          <w:lang w:val="es-ES"/>
        </w:rPr>
        <w:t xml:space="preserve"> </w:t>
      </w:r>
      <w:r w:rsidRPr="008A759F">
        <w:rPr>
          <w:rFonts w:ascii="GHEA Grapalat" w:hAnsi="GHEA Grapalat" w:cs="Sylfaen"/>
          <w:sz w:val="20"/>
          <w:szCs w:val="20"/>
          <w:lang w:val="pt-BR"/>
        </w:rPr>
        <w:t>պարտավորվում</w:t>
      </w:r>
      <w:r w:rsidRPr="008A759F">
        <w:rPr>
          <w:rFonts w:ascii="GHEA Grapalat" w:hAnsi="GHEA Grapalat"/>
          <w:sz w:val="20"/>
          <w:szCs w:val="20"/>
          <w:lang w:val="es-ES"/>
        </w:rPr>
        <w:t xml:space="preserve"> </w:t>
      </w:r>
      <w:r w:rsidRPr="008A759F">
        <w:rPr>
          <w:rFonts w:ascii="GHEA Grapalat" w:hAnsi="GHEA Grapalat" w:cs="Sylfaen"/>
          <w:sz w:val="20"/>
          <w:szCs w:val="20"/>
          <w:lang w:val="pt-BR"/>
        </w:rPr>
        <w:t>է</w:t>
      </w:r>
      <w:r w:rsidRPr="008A759F">
        <w:rPr>
          <w:rFonts w:ascii="GHEA Grapalat" w:hAnsi="GHEA Grapalat"/>
          <w:sz w:val="20"/>
          <w:szCs w:val="20"/>
          <w:lang w:val="es-ES"/>
        </w:rPr>
        <w:t xml:space="preserve"> </w:t>
      </w:r>
      <w:r w:rsidRPr="008A759F">
        <w:rPr>
          <w:rFonts w:ascii="GHEA Grapalat" w:hAnsi="GHEA Grapalat" w:cs="Sylfaen"/>
          <w:sz w:val="20"/>
          <w:szCs w:val="20"/>
          <w:lang w:val="pt-BR"/>
        </w:rPr>
        <w:t>սույն</w:t>
      </w:r>
      <w:r w:rsidRPr="008A759F">
        <w:rPr>
          <w:rFonts w:ascii="GHEA Grapalat" w:hAnsi="GHEA Grapalat"/>
          <w:sz w:val="20"/>
          <w:szCs w:val="20"/>
          <w:lang w:val="es-ES"/>
        </w:rPr>
        <w:t xml:space="preserve"> </w:t>
      </w:r>
      <w:r w:rsidRPr="008A759F">
        <w:rPr>
          <w:rFonts w:ascii="GHEA Grapalat" w:hAnsi="GHEA Grapalat" w:cs="Sylfaen"/>
          <w:sz w:val="20"/>
          <w:szCs w:val="20"/>
          <w:lang w:val="pt-BR"/>
        </w:rPr>
        <w:t>պայմանագրով</w:t>
      </w:r>
      <w:r w:rsidR="008A41DF" w:rsidRPr="008A759F">
        <w:rPr>
          <w:rFonts w:ascii="GHEA Grapalat" w:hAnsi="GHEA Grapalat"/>
          <w:sz w:val="20"/>
          <w:szCs w:val="20"/>
          <w:lang w:val="es-ES"/>
        </w:rPr>
        <w:t xml:space="preserve"> </w:t>
      </w:r>
      <w:r w:rsidRPr="008A759F">
        <w:rPr>
          <w:rFonts w:ascii="GHEA Grapalat" w:hAnsi="GHEA Grapalat" w:cs="Sylfaen"/>
          <w:sz w:val="20"/>
          <w:szCs w:val="20"/>
          <w:lang w:val="pt-BR"/>
        </w:rPr>
        <w:t>սահմանված</w:t>
      </w:r>
      <w:r w:rsidRPr="008A759F">
        <w:rPr>
          <w:rFonts w:ascii="GHEA Grapalat" w:hAnsi="GHEA Grapalat"/>
          <w:sz w:val="20"/>
          <w:szCs w:val="20"/>
          <w:lang w:val="es-ES"/>
        </w:rPr>
        <w:t xml:space="preserve"> </w:t>
      </w:r>
      <w:r w:rsidRPr="008A759F">
        <w:rPr>
          <w:rFonts w:ascii="GHEA Grapalat" w:hAnsi="GHEA Grapalat" w:cs="Sylfaen"/>
          <w:sz w:val="20"/>
          <w:szCs w:val="20"/>
          <w:lang w:val="pt-BR"/>
        </w:rPr>
        <w:t>կարգով</w:t>
      </w:r>
      <w:r w:rsidRPr="008A759F">
        <w:rPr>
          <w:rFonts w:ascii="GHEA Grapalat" w:hAnsi="GHEA Grapalat"/>
          <w:sz w:val="20"/>
          <w:szCs w:val="20"/>
          <w:lang w:val="es-ES"/>
        </w:rPr>
        <w:t xml:space="preserve">, </w:t>
      </w:r>
      <w:r w:rsidRPr="008A759F">
        <w:rPr>
          <w:rFonts w:ascii="GHEA Grapalat" w:hAnsi="GHEA Grapalat" w:cs="Sylfaen"/>
          <w:sz w:val="20"/>
          <w:szCs w:val="20"/>
          <w:lang w:val="pt-BR"/>
        </w:rPr>
        <w:t>նախատեսված</w:t>
      </w:r>
      <w:r w:rsidRPr="008A759F">
        <w:rPr>
          <w:rFonts w:ascii="GHEA Grapalat" w:hAnsi="GHEA Grapalat"/>
          <w:sz w:val="20"/>
          <w:szCs w:val="20"/>
          <w:lang w:val="es-ES"/>
        </w:rPr>
        <w:t xml:space="preserve"> </w:t>
      </w:r>
      <w:r w:rsidRPr="008A759F">
        <w:rPr>
          <w:rFonts w:ascii="GHEA Grapalat" w:hAnsi="GHEA Grapalat" w:cs="Sylfaen"/>
          <w:sz w:val="20"/>
          <w:szCs w:val="20"/>
          <w:lang w:val="pt-BR"/>
        </w:rPr>
        <w:t>ծավալներով</w:t>
      </w:r>
      <w:r w:rsidRPr="008A759F">
        <w:rPr>
          <w:rFonts w:ascii="GHEA Grapalat" w:hAnsi="GHEA Grapalat"/>
          <w:sz w:val="20"/>
          <w:szCs w:val="20"/>
          <w:lang w:val="es-ES"/>
        </w:rPr>
        <w:t xml:space="preserve">, </w:t>
      </w:r>
      <w:r w:rsidRPr="008A759F">
        <w:rPr>
          <w:rFonts w:ascii="GHEA Grapalat" w:hAnsi="GHEA Grapalat" w:cs="Sylfaen"/>
          <w:sz w:val="20"/>
          <w:szCs w:val="20"/>
          <w:lang w:val="pt-BR"/>
        </w:rPr>
        <w:t>ձևով</w:t>
      </w:r>
      <w:r w:rsidRPr="008A759F">
        <w:rPr>
          <w:rFonts w:ascii="GHEA Grapalat" w:hAnsi="GHEA Grapalat"/>
          <w:sz w:val="20"/>
          <w:szCs w:val="20"/>
          <w:lang w:val="es-ES"/>
        </w:rPr>
        <w:t xml:space="preserve"> </w:t>
      </w:r>
      <w:r w:rsidRPr="008A759F">
        <w:rPr>
          <w:rFonts w:ascii="GHEA Grapalat" w:hAnsi="GHEA Grapalat" w:cs="Sylfaen"/>
          <w:sz w:val="20"/>
          <w:szCs w:val="20"/>
          <w:lang w:val="pt-BR"/>
        </w:rPr>
        <w:t>և</w:t>
      </w:r>
      <w:r w:rsidRPr="008A759F">
        <w:rPr>
          <w:rFonts w:ascii="GHEA Grapalat" w:hAnsi="GHEA Grapalat"/>
          <w:sz w:val="20"/>
          <w:szCs w:val="20"/>
          <w:lang w:val="es-ES"/>
        </w:rPr>
        <w:t xml:space="preserve"> </w:t>
      </w:r>
      <w:r w:rsidRPr="008A759F">
        <w:rPr>
          <w:rFonts w:ascii="GHEA Grapalat" w:hAnsi="GHEA Grapalat" w:cs="Sylfaen"/>
          <w:sz w:val="20"/>
          <w:szCs w:val="20"/>
          <w:lang w:val="pt-BR"/>
        </w:rPr>
        <w:t>ժամկետներում</w:t>
      </w:r>
      <w:r w:rsidRPr="008A759F">
        <w:rPr>
          <w:rFonts w:ascii="GHEA Grapalat" w:hAnsi="GHEA Grapalat"/>
          <w:sz w:val="20"/>
          <w:szCs w:val="20"/>
          <w:lang w:val="es-ES"/>
        </w:rPr>
        <w:t xml:space="preserve"> </w:t>
      </w:r>
      <w:r w:rsidRPr="008A759F">
        <w:rPr>
          <w:rFonts w:ascii="GHEA Grapalat" w:hAnsi="GHEA Grapalat" w:cs="Sylfaen"/>
          <w:sz w:val="20"/>
          <w:szCs w:val="20"/>
          <w:lang w:val="pt-BR"/>
        </w:rPr>
        <w:t>կատարել</w:t>
      </w:r>
      <w:r w:rsidRPr="008A759F">
        <w:rPr>
          <w:rFonts w:ascii="GHEA Grapalat" w:hAnsi="GHEA Grapalat"/>
          <w:sz w:val="20"/>
          <w:szCs w:val="20"/>
          <w:lang w:val="es-ES"/>
        </w:rPr>
        <w:t xml:space="preserve"> </w:t>
      </w:r>
      <w:r w:rsidRPr="008A759F">
        <w:rPr>
          <w:rFonts w:ascii="GHEA Grapalat" w:hAnsi="GHEA Grapalat" w:cs="Sylfaen"/>
          <w:sz w:val="20"/>
          <w:szCs w:val="20"/>
          <w:lang w:val="pt-BR"/>
        </w:rPr>
        <w:t>սույն</w:t>
      </w:r>
      <w:r w:rsidRPr="008A759F">
        <w:rPr>
          <w:rFonts w:ascii="GHEA Grapalat" w:hAnsi="GHEA Grapalat"/>
          <w:sz w:val="20"/>
          <w:szCs w:val="20"/>
          <w:lang w:val="es-ES"/>
        </w:rPr>
        <w:t xml:space="preserve"> </w:t>
      </w:r>
      <w:r w:rsidRPr="008A759F">
        <w:rPr>
          <w:rFonts w:ascii="GHEA Grapalat" w:hAnsi="GHEA Grapalat" w:cs="Sylfaen"/>
          <w:sz w:val="20"/>
          <w:szCs w:val="20"/>
          <w:lang w:val="pt-BR"/>
        </w:rPr>
        <w:t>պայմանագրի (այսուհետ` պայմանագիր)</w:t>
      </w:r>
      <w:r w:rsidRPr="008A759F">
        <w:rPr>
          <w:rFonts w:ascii="GHEA Grapalat" w:hAnsi="GHEA Grapalat"/>
          <w:sz w:val="20"/>
          <w:szCs w:val="20"/>
          <w:lang w:val="es-ES"/>
        </w:rPr>
        <w:t xml:space="preserve"> </w:t>
      </w:r>
      <w:r w:rsidR="009C6550" w:rsidRPr="008A759F">
        <w:rPr>
          <w:rFonts w:ascii="GHEA Grapalat" w:hAnsi="GHEA Grapalat"/>
          <w:sz w:val="20"/>
          <w:szCs w:val="20"/>
          <w:lang w:val="es-ES"/>
        </w:rPr>
        <w:t xml:space="preserve">N 1 </w:t>
      </w:r>
      <w:r w:rsidR="009C6550" w:rsidRPr="008A759F">
        <w:rPr>
          <w:rFonts w:ascii="GHEA Grapalat" w:hAnsi="GHEA Grapalat" w:cs="Sylfaen"/>
          <w:sz w:val="20"/>
          <w:szCs w:val="20"/>
          <w:lang w:val="pt-BR"/>
        </w:rPr>
        <w:t>Հավելվածով</w:t>
      </w:r>
      <w:r w:rsidR="009C6550" w:rsidRPr="008A759F">
        <w:rPr>
          <w:rFonts w:ascii="GHEA Grapalat" w:hAnsi="GHEA Grapalat"/>
          <w:sz w:val="20"/>
          <w:szCs w:val="20"/>
          <w:lang w:val="es-ES"/>
        </w:rPr>
        <w:t xml:space="preserve"> </w:t>
      </w:r>
      <w:r w:rsidR="009C6550" w:rsidRPr="008A759F">
        <w:rPr>
          <w:rFonts w:ascii="GHEA Grapalat" w:hAnsi="GHEA Grapalat" w:cs="Sylfaen"/>
          <w:sz w:val="20"/>
          <w:szCs w:val="20"/>
          <w:lang w:val="pt-BR"/>
        </w:rPr>
        <w:t>սահմանված</w:t>
      </w:r>
      <w:r w:rsidR="009C6550" w:rsidRPr="008A759F">
        <w:rPr>
          <w:rFonts w:ascii="GHEA Grapalat" w:hAnsi="GHEA Grapalat"/>
          <w:sz w:val="20"/>
          <w:szCs w:val="20"/>
          <w:lang w:val="es-ES"/>
        </w:rPr>
        <w:t xml:space="preserve"> </w:t>
      </w:r>
      <w:r w:rsidR="00606F1C" w:rsidRPr="00D90C31">
        <w:rPr>
          <w:rFonts w:ascii="GHEA Grapalat" w:hAnsi="GHEA Grapalat" w:cs="Sylfaen"/>
          <w:sz w:val="20"/>
          <w:lang w:val="hy-AM"/>
        </w:rPr>
        <w:t>Տեխնիկական բնութագրով,</w:t>
      </w:r>
      <w:r w:rsidR="00606F1C" w:rsidRPr="00D90C31">
        <w:rPr>
          <w:rFonts w:ascii="GHEA Grapalat" w:hAnsi="GHEA Grapalat"/>
          <w:sz w:val="20"/>
          <w:szCs w:val="20"/>
          <w:lang w:val="hy-AM"/>
        </w:rPr>
        <w:t xml:space="preserve"> </w:t>
      </w:r>
      <w:r w:rsidR="009C6550" w:rsidRPr="00D90C31">
        <w:rPr>
          <w:rFonts w:ascii="GHEA Grapalat" w:hAnsi="GHEA Grapalat"/>
          <w:sz w:val="20"/>
          <w:szCs w:val="20"/>
          <w:lang w:val="hy-AM"/>
        </w:rPr>
        <w:t xml:space="preserve">նախագծային փաստաթղթերով, ներառյալ </w:t>
      </w:r>
      <w:r w:rsidR="009C6550" w:rsidRPr="00D90C31">
        <w:rPr>
          <w:rFonts w:ascii="GHEA Grapalat" w:hAnsi="GHEA Grapalat" w:cs="Sylfaen"/>
          <w:sz w:val="20"/>
          <w:szCs w:val="20"/>
          <w:lang w:val="hy-AM"/>
        </w:rPr>
        <w:t xml:space="preserve">դրանցով նախատեսված </w:t>
      </w:r>
      <w:r w:rsidR="009C6550" w:rsidRPr="00D90C3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9C6550" w:rsidRPr="00D90C31">
        <w:rPr>
          <w:rFonts w:ascii="GHEA Grapalat" w:hAnsi="GHEA Grapalat" w:cs="Arial"/>
          <w:sz w:val="20"/>
          <w:szCs w:val="20"/>
          <w:lang w:val="es-ES"/>
        </w:rPr>
        <w:t>(</w:t>
      </w:r>
      <w:r w:rsidR="009C6550" w:rsidRPr="00D90C31">
        <w:rPr>
          <w:rFonts w:ascii="GHEA Grapalat" w:hAnsi="GHEA Grapalat" w:cs="Arial"/>
          <w:sz w:val="20"/>
          <w:szCs w:val="20"/>
          <w:lang w:val="hy-AM"/>
        </w:rPr>
        <w:t>կամ</w:t>
      </w:r>
      <w:r w:rsidR="009C6550" w:rsidRPr="00D90C31">
        <w:rPr>
          <w:rFonts w:ascii="GHEA Grapalat" w:hAnsi="GHEA Grapalat" w:cs="Arial"/>
          <w:sz w:val="20"/>
          <w:szCs w:val="20"/>
          <w:lang w:val="es-ES"/>
        </w:rPr>
        <w:t>)</w:t>
      </w:r>
      <w:r w:rsidR="009C6550" w:rsidRPr="00D90C31">
        <w:rPr>
          <w:rFonts w:ascii="GHEA Grapalat" w:hAnsi="GHEA Grapalat" w:cs="Arial"/>
          <w:sz w:val="20"/>
          <w:szCs w:val="20"/>
          <w:lang w:val="hy-AM"/>
        </w:rPr>
        <w:t xml:space="preserve"> սարքերի ու սարքավորումների տեղադրումը </w:t>
      </w:r>
      <w:r w:rsidR="009C6550" w:rsidRPr="00D90C31">
        <w:rPr>
          <w:rFonts w:ascii="GHEA Grapalat" w:hAnsi="GHEA Grapalat" w:cs="Arial"/>
          <w:sz w:val="20"/>
          <w:szCs w:val="20"/>
          <w:lang w:val="es-ES"/>
        </w:rPr>
        <w:t>(օգտագործ</w:t>
      </w:r>
      <w:r w:rsidR="009C6550" w:rsidRPr="00D90C31">
        <w:rPr>
          <w:rFonts w:ascii="GHEA Grapalat" w:hAnsi="GHEA Grapalat" w:cs="Arial"/>
          <w:sz w:val="20"/>
          <w:szCs w:val="20"/>
          <w:lang w:val="hy-AM"/>
        </w:rPr>
        <w:t>ումը</w:t>
      </w:r>
      <w:r w:rsidR="009C6550" w:rsidRPr="00D90C31">
        <w:rPr>
          <w:rFonts w:ascii="GHEA Grapalat" w:hAnsi="GHEA Grapalat" w:cs="Arial"/>
          <w:sz w:val="20"/>
          <w:szCs w:val="20"/>
          <w:lang w:val="es-ES"/>
        </w:rPr>
        <w:t>)</w:t>
      </w:r>
      <w:r w:rsidR="009C6550" w:rsidRPr="00D90C31">
        <w:rPr>
          <w:rFonts w:ascii="GHEA Grapalat" w:hAnsi="GHEA Grapalat" w:cs="Arial"/>
          <w:sz w:val="20"/>
          <w:szCs w:val="20"/>
          <w:lang w:val="hy-AM"/>
        </w:rPr>
        <w:t xml:space="preserve"> և</w:t>
      </w:r>
      <w:r w:rsidR="009C6550" w:rsidRPr="00D90C31">
        <w:rPr>
          <w:rFonts w:ascii="GHEA Grapalat" w:hAnsi="GHEA Grapalat" w:cs="Sylfaen"/>
          <w:sz w:val="20"/>
          <w:szCs w:val="20"/>
          <w:lang w:val="hy-AM"/>
        </w:rPr>
        <w:t xml:space="preserve"> </w:t>
      </w:r>
      <w:r w:rsidR="009C6550" w:rsidRPr="00D90C31">
        <w:rPr>
          <w:rFonts w:ascii="GHEA Grapalat" w:hAnsi="GHEA Grapalat" w:cs="Sylfaen"/>
          <w:sz w:val="20"/>
          <w:szCs w:val="20"/>
          <w:lang w:val="pt-BR"/>
        </w:rPr>
        <w:t>ծավալաթերթ</w:t>
      </w:r>
      <w:r w:rsidR="009C6550" w:rsidRPr="00D90C31">
        <w:rPr>
          <w:rFonts w:ascii="GHEA Grapalat" w:hAnsi="GHEA Grapalat"/>
          <w:sz w:val="20"/>
          <w:szCs w:val="20"/>
          <w:lang w:val="es-ES"/>
        </w:rPr>
        <w:t>-</w:t>
      </w:r>
      <w:r w:rsidR="009C6550" w:rsidRPr="00D90C31">
        <w:rPr>
          <w:rFonts w:ascii="GHEA Grapalat" w:hAnsi="GHEA Grapalat" w:cs="Sylfaen"/>
          <w:sz w:val="20"/>
          <w:szCs w:val="20"/>
          <w:lang w:val="pt-BR"/>
        </w:rPr>
        <w:t>նախահաշվով</w:t>
      </w:r>
      <w:r w:rsidR="009C6550" w:rsidRPr="00D90C31">
        <w:rPr>
          <w:rFonts w:ascii="GHEA Grapalat" w:hAnsi="GHEA Grapalat"/>
          <w:sz w:val="20"/>
          <w:szCs w:val="20"/>
          <w:lang w:val="es-ES"/>
        </w:rPr>
        <w:t xml:space="preserve"> </w:t>
      </w:r>
      <w:r w:rsidR="009C6550" w:rsidRPr="00D90C31">
        <w:rPr>
          <w:rFonts w:ascii="GHEA Grapalat" w:hAnsi="GHEA Grapalat" w:cs="Sylfaen"/>
          <w:sz w:val="20"/>
          <w:szCs w:val="20"/>
          <w:lang w:val="pt-BR"/>
        </w:rPr>
        <w:t>նախատեսված</w:t>
      </w:r>
      <w:r w:rsidRPr="00D90C31">
        <w:rPr>
          <w:rFonts w:ascii="GHEA Grapalat" w:hAnsi="GHEA Grapalat"/>
          <w:lang w:val="es-ES"/>
        </w:rPr>
        <w:t xml:space="preserve"> </w:t>
      </w:r>
      <w:r w:rsidR="009F3E82" w:rsidRPr="009F3E82">
        <w:rPr>
          <w:rFonts w:ascii="GHEA Grapalat" w:hAnsi="GHEA Grapalat" w:cs="Sylfaen"/>
          <w:b/>
          <w:sz w:val="20"/>
          <w:szCs w:val="20"/>
          <w:lang w:val="hy-AM"/>
        </w:rPr>
        <w:t>վերականգնողական աշխատանքները (</w:t>
      </w:r>
      <w:r w:rsidR="00AE20F9" w:rsidRPr="00AE20F9">
        <w:rPr>
          <w:rFonts w:ascii="GHEA Grapalat" w:hAnsi="GHEA Grapalat" w:cs="Sylfaen"/>
          <w:b/>
          <w:sz w:val="20"/>
          <w:szCs w:val="20"/>
          <w:lang w:val="hy-AM"/>
        </w:rPr>
        <w:t>ՀՀ Տավուշի մարզի Նավուր գյուղի 19-րդ դարի «Քարակարմունջ» (Հախումի) կամրջի նորոգման, ամրակայման և վերականգնման աշխատանքներ</w:t>
      </w:r>
      <w:r w:rsidR="009F3E82" w:rsidRPr="009F3E82">
        <w:rPr>
          <w:rFonts w:ascii="GHEA Grapalat" w:hAnsi="GHEA Grapalat" w:cs="Sylfaen"/>
          <w:b/>
          <w:sz w:val="20"/>
          <w:szCs w:val="20"/>
          <w:lang w:val="hy-AM"/>
        </w:rPr>
        <w:t>)</w:t>
      </w:r>
      <w:r w:rsidR="00B01AE1" w:rsidRPr="009F3E82">
        <w:rPr>
          <w:rFonts w:ascii="GHEA Grapalat" w:hAnsi="GHEA Grapalat"/>
          <w:sz w:val="20"/>
          <w:szCs w:val="20"/>
          <w:lang w:val="es-ES"/>
        </w:rPr>
        <w:t xml:space="preserve"> </w:t>
      </w:r>
      <w:r w:rsidRPr="009F3E82">
        <w:rPr>
          <w:rFonts w:ascii="GHEA Grapalat" w:hAnsi="GHEA Grapalat"/>
          <w:sz w:val="20"/>
          <w:szCs w:val="20"/>
          <w:lang w:val="es-ES"/>
        </w:rPr>
        <w:t>(</w:t>
      </w:r>
      <w:r w:rsidRPr="009F3E82">
        <w:rPr>
          <w:rFonts w:ascii="GHEA Grapalat" w:hAnsi="GHEA Grapalat" w:cs="Sylfaen"/>
          <w:sz w:val="20"/>
          <w:szCs w:val="20"/>
          <w:lang w:val="pt-BR"/>
        </w:rPr>
        <w:t>այսուհետ</w:t>
      </w:r>
      <w:r w:rsidRPr="00D90C31">
        <w:rPr>
          <w:rFonts w:ascii="GHEA Grapalat" w:hAnsi="GHEA Grapalat"/>
          <w:sz w:val="20"/>
          <w:szCs w:val="20"/>
          <w:lang w:val="es-ES"/>
        </w:rPr>
        <w:t xml:space="preserve">` </w:t>
      </w:r>
      <w:r w:rsidRPr="00D90C31">
        <w:rPr>
          <w:rFonts w:ascii="GHEA Grapalat" w:hAnsi="GHEA Grapalat" w:cs="Sylfaen"/>
          <w:sz w:val="20"/>
          <w:szCs w:val="20"/>
          <w:lang w:val="pt-BR"/>
        </w:rPr>
        <w:t>աշխատանք</w:t>
      </w:r>
      <w:r w:rsidRPr="00D90C31">
        <w:rPr>
          <w:rFonts w:ascii="GHEA Grapalat" w:hAnsi="GHEA Grapalat"/>
          <w:sz w:val="20"/>
          <w:szCs w:val="20"/>
          <w:lang w:val="es-ES"/>
        </w:rPr>
        <w:t xml:space="preserve">), </w:t>
      </w:r>
      <w:r w:rsidRPr="00D90C31">
        <w:rPr>
          <w:rFonts w:ascii="GHEA Grapalat" w:hAnsi="GHEA Grapalat" w:cs="Sylfaen"/>
          <w:sz w:val="20"/>
          <w:szCs w:val="20"/>
          <w:lang w:val="pt-BR"/>
        </w:rPr>
        <w:t>իսկ</w:t>
      </w:r>
      <w:r w:rsidRPr="00D90C31">
        <w:rPr>
          <w:rFonts w:ascii="GHEA Grapalat" w:hAnsi="GHEA Grapalat"/>
          <w:sz w:val="20"/>
          <w:szCs w:val="20"/>
          <w:lang w:val="es-ES"/>
        </w:rPr>
        <w:t xml:space="preserve"> </w:t>
      </w:r>
      <w:r w:rsidRPr="00D90C31">
        <w:rPr>
          <w:rFonts w:ascii="GHEA Grapalat" w:hAnsi="GHEA Grapalat" w:cs="Sylfaen"/>
          <w:sz w:val="20"/>
          <w:szCs w:val="20"/>
          <w:lang w:val="pt-BR"/>
        </w:rPr>
        <w:t>Պատվիրատուն</w:t>
      </w:r>
      <w:r w:rsidRPr="00D90C31">
        <w:rPr>
          <w:rFonts w:ascii="GHEA Grapalat" w:hAnsi="GHEA Grapalat"/>
          <w:sz w:val="20"/>
          <w:szCs w:val="20"/>
          <w:lang w:val="es-ES"/>
        </w:rPr>
        <w:t xml:space="preserve"> </w:t>
      </w:r>
      <w:r w:rsidRPr="00D90C31">
        <w:rPr>
          <w:rFonts w:ascii="GHEA Grapalat" w:hAnsi="GHEA Grapalat" w:cs="Sylfaen"/>
          <w:sz w:val="20"/>
          <w:szCs w:val="20"/>
          <w:lang w:val="pt-BR"/>
        </w:rPr>
        <w:t>պարտավորվում</w:t>
      </w:r>
      <w:r w:rsidRPr="00D90C31">
        <w:rPr>
          <w:rFonts w:ascii="GHEA Grapalat" w:hAnsi="GHEA Grapalat"/>
          <w:sz w:val="20"/>
          <w:szCs w:val="20"/>
          <w:lang w:val="es-ES"/>
        </w:rPr>
        <w:t xml:space="preserve"> </w:t>
      </w:r>
      <w:r w:rsidRPr="00D90C31">
        <w:rPr>
          <w:rFonts w:ascii="GHEA Grapalat" w:hAnsi="GHEA Grapalat" w:cs="Sylfaen"/>
          <w:sz w:val="20"/>
          <w:szCs w:val="20"/>
          <w:lang w:val="pt-BR"/>
        </w:rPr>
        <w:t>է</w:t>
      </w:r>
      <w:r w:rsidRPr="00D90C31">
        <w:rPr>
          <w:rFonts w:ascii="GHEA Grapalat" w:hAnsi="GHEA Grapalat"/>
          <w:sz w:val="20"/>
          <w:szCs w:val="20"/>
          <w:lang w:val="es-ES"/>
        </w:rPr>
        <w:t xml:space="preserve"> </w:t>
      </w:r>
      <w:r w:rsidRPr="00D90C31">
        <w:rPr>
          <w:rFonts w:ascii="GHEA Grapalat" w:hAnsi="GHEA Grapalat" w:cs="Sylfaen"/>
          <w:sz w:val="20"/>
          <w:szCs w:val="20"/>
          <w:lang w:val="pt-BR"/>
        </w:rPr>
        <w:t>ընդունել</w:t>
      </w:r>
      <w:r w:rsidRPr="00D90C31">
        <w:rPr>
          <w:rFonts w:ascii="GHEA Grapalat" w:hAnsi="GHEA Grapalat"/>
          <w:sz w:val="20"/>
          <w:szCs w:val="20"/>
          <w:lang w:val="es-ES"/>
        </w:rPr>
        <w:t xml:space="preserve"> </w:t>
      </w:r>
      <w:r w:rsidRPr="00D90C31">
        <w:rPr>
          <w:rFonts w:ascii="GHEA Grapalat" w:hAnsi="GHEA Grapalat" w:cs="Sylfaen"/>
          <w:sz w:val="20"/>
          <w:szCs w:val="20"/>
          <w:lang w:val="pt-BR"/>
        </w:rPr>
        <w:t>կատարված</w:t>
      </w:r>
      <w:r w:rsidRPr="00D90C31">
        <w:rPr>
          <w:rFonts w:ascii="GHEA Grapalat" w:hAnsi="GHEA Grapalat"/>
          <w:sz w:val="20"/>
          <w:szCs w:val="20"/>
          <w:lang w:val="es-ES"/>
        </w:rPr>
        <w:t xml:space="preserve"> ա</w:t>
      </w:r>
      <w:r w:rsidRPr="00D90C31">
        <w:rPr>
          <w:rFonts w:ascii="GHEA Grapalat" w:hAnsi="GHEA Grapalat" w:cs="Sylfaen"/>
          <w:sz w:val="20"/>
          <w:szCs w:val="20"/>
          <w:lang w:val="pt-BR"/>
        </w:rPr>
        <w:t>շխատանքը</w:t>
      </w:r>
      <w:r w:rsidRPr="00D90C31">
        <w:rPr>
          <w:rFonts w:ascii="GHEA Grapalat" w:hAnsi="GHEA Grapalat"/>
          <w:sz w:val="20"/>
          <w:szCs w:val="20"/>
          <w:lang w:val="es-ES"/>
        </w:rPr>
        <w:t xml:space="preserve"> </w:t>
      </w:r>
      <w:r w:rsidRPr="00D90C31">
        <w:rPr>
          <w:rFonts w:ascii="GHEA Grapalat" w:hAnsi="GHEA Grapalat" w:cs="Sylfaen"/>
          <w:sz w:val="20"/>
          <w:szCs w:val="20"/>
          <w:lang w:val="pt-BR"/>
        </w:rPr>
        <w:t>և</w:t>
      </w:r>
      <w:r w:rsidRPr="00D90C31">
        <w:rPr>
          <w:rFonts w:ascii="GHEA Grapalat" w:hAnsi="GHEA Grapalat"/>
          <w:sz w:val="20"/>
          <w:szCs w:val="20"/>
          <w:lang w:val="es-ES"/>
        </w:rPr>
        <w:t xml:space="preserve"> </w:t>
      </w:r>
      <w:r w:rsidRPr="00D90C31">
        <w:rPr>
          <w:rFonts w:ascii="GHEA Grapalat" w:hAnsi="GHEA Grapalat" w:cs="Sylfaen"/>
          <w:sz w:val="20"/>
          <w:szCs w:val="20"/>
          <w:lang w:val="pt-BR"/>
        </w:rPr>
        <w:t>վարձատրել</w:t>
      </w:r>
      <w:r w:rsidRPr="00D90C31">
        <w:rPr>
          <w:rFonts w:ascii="GHEA Grapalat" w:hAnsi="GHEA Grapalat" w:cs="Times Armenian"/>
          <w:sz w:val="20"/>
          <w:szCs w:val="20"/>
          <w:lang w:val="es-ES"/>
        </w:rPr>
        <w:t xml:space="preserve"> </w:t>
      </w:r>
      <w:r w:rsidRPr="00D90C31">
        <w:rPr>
          <w:rFonts w:ascii="GHEA Grapalat" w:hAnsi="GHEA Grapalat" w:cs="Sylfaen"/>
          <w:sz w:val="20"/>
          <w:szCs w:val="20"/>
          <w:lang w:val="pt-BR"/>
        </w:rPr>
        <w:t>դրա</w:t>
      </w:r>
      <w:r w:rsidRPr="00D90C31">
        <w:rPr>
          <w:rFonts w:ascii="GHEA Grapalat" w:hAnsi="GHEA Grapalat" w:cs="Times Armenian"/>
          <w:sz w:val="20"/>
          <w:szCs w:val="20"/>
          <w:lang w:val="es-ES"/>
        </w:rPr>
        <w:t xml:space="preserve"> </w:t>
      </w:r>
      <w:r w:rsidRPr="00D90C31">
        <w:rPr>
          <w:rFonts w:ascii="GHEA Grapalat" w:hAnsi="GHEA Grapalat" w:cs="Sylfaen"/>
          <w:sz w:val="20"/>
          <w:szCs w:val="20"/>
          <w:lang w:val="pt-BR"/>
        </w:rPr>
        <w:t>համար</w:t>
      </w:r>
      <w:r w:rsidRPr="00D90C31">
        <w:rPr>
          <w:rFonts w:ascii="GHEA Grapalat" w:hAnsi="GHEA Grapalat" w:cs="Tahoma"/>
          <w:sz w:val="20"/>
          <w:szCs w:val="20"/>
          <w:lang w:val="es-ES"/>
        </w:rPr>
        <w:t>։</w:t>
      </w:r>
      <w:r w:rsidR="009C6550" w:rsidRPr="00D90C31">
        <w:rPr>
          <w:rFonts w:ascii="GHEA Grapalat" w:hAnsi="GHEA Grapalat" w:cs="Tahoma"/>
          <w:sz w:val="20"/>
          <w:szCs w:val="20"/>
          <w:lang w:val="hy-AM"/>
        </w:rPr>
        <w:t xml:space="preserve"> Սույն պայմանագրի անբաժանելի մաս է հանդիսանում </w:t>
      </w:r>
      <w:r w:rsidR="009C6550" w:rsidRPr="00D90C31">
        <w:rPr>
          <w:rFonts w:ascii="GHEA Grapalat" w:hAnsi="GHEA Grapalat"/>
          <w:b/>
          <w:sz w:val="20"/>
          <w:szCs w:val="20"/>
          <w:lang w:val="hy-AM"/>
        </w:rPr>
        <w:t>«</w:t>
      </w:r>
      <w:r w:rsidR="009C6550" w:rsidRPr="00D90C31">
        <w:rPr>
          <w:rFonts w:ascii="GHEA Grapalat" w:hAnsi="GHEA Grapalat" w:cs="Sylfaen"/>
          <w:b/>
          <w:sz w:val="20"/>
          <w:szCs w:val="20"/>
          <w:lang w:val="es-ES"/>
        </w:rPr>
        <w:t>ՀՀԿԳՄՍՆԳՀԱՇՁԲ-</w:t>
      </w:r>
      <w:r w:rsidR="00542B6E">
        <w:rPr>
          <w:rFonts w:ascii="GHEA Grapalat" w:hAnsi="GHEA Grapalat" w:cs="Sylfaen"/>
          <w:b/>
          <w:sz w:val="20"/>
          <w:szCs w:val="20"/>
          <w:lang w:val="es-ES"/>
        </w:rPr>
        <w:t>26/32</w:t>
      </w:r>
      <w:r w:rsidR="009C6550" w:rsidRPr="00D90C31">
        <w:rPr>
          <w:rFonts w:ascii="GHEA Grapalat" w:hAnsi="GHEA Grapalat"/>
          <w:b/>
          <w:sz w:val="20"/>
          <w:szCs w:val="20"/>
          <w:lang w:val="hy-AM"/>
        </w:rPr>
        <w:t>»</w:t>
      </w:r>
      <w:r w:rsidR="009C6550" w:rsidRPr="00D90C31">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9C6550" w:rsidRPr="00D90C31">
        <w:rPr>
          <w:rFonts w:ascii="GHEA Grapalat" w:hAnsi="GHEA Grapalat" w:cs="Sylfaen"/>
          <w:sz w:val="20"/>
          <w:lang w:val="hy-AM"/>
        </w:rPr>
        <w:t>նախագծային փաստաթղթերով սահմանված</w:t>
      </w:r>
      <w:r w:rsidR="009C6550" w:rsidRPr="00D90C31">
        <w:rPr>
          <w:rFonts w:ascii="GHEA Grapalat" w:hAnsi="GHEA Grapalat" w:cs="Sylfaen"/>
          <w:sz w:val="20"/>
          <w:lang w:val="af-ZA"/>
        </w:rPr>
        <w:t xml:space="preserve"> </w:t>
      </w:r>
      <w:r w:rsidR="009C6550" w:rsidRPr="00D90C31">
        <w:rPr>
          <w:rFonts w:ascii="GHEA Grapalat" w:hAnsi="GHEA Grapalat" w:cs="Sylfaen"/>
          <w:sz w:val="20"/>
          <w:lang w:val="hy-AM"/>
        </w:rPr>
        <w:t>տեխնիկական</w:t>
      </w:r>
      <w:r w:rsidR="009C6550" w:rsidRPr="00D90C31">
        <w:rPr>
          <w:rFonts w:ascii="GHEA Grapalat" w:hAnsi="GHEA Grapalat" w:cs="Sylfaen"/>
          <w:sz w:val="20"/>
          <w:lang w:val="af-ZA"/>
        </w:rPr>
        <w:t xml:space="preserve"> </w:t>
      </w:r>
      <w:r w:rsidR="009C6550" w:rsidRPr="00D90C31">
        <w:rPr>
          <w:rFonts w:ascii="GHEA Grapalat" w:hAnsi="GHEA Grapalat" w:cs="Sylfaen"/>
          <w:sz w:val="20"/>
          <w:lang w:val="hy-AM"/>
        </w:rPr>
        <w:t>բնութագրերին</w:t>
      </w:r>
      <w:r w:rsidR="009C6550" w:rsidRPr="00D90C31">
        <w:rPr>
          <w:rFonts w:ascii="GHEA Grapalat" w:hAnsi="GHEA Grapalat" w:cs="Sylfaen"/>
          <w:sz w:val="20"/>
          <w:lang w:val="af-ZA"/>
        </w:rPr>
        <w:t xml:space="preserve"> </w:t>
      </w:r>
      <w:r w:rsidR="009C6550" w:rsidRPr="00D90C31">
        <w:rPr>
          <w:rFonts w:ascii="GHEA Grapalat" w:hAnsi="GHEA Grapalat" w:cs="Sylfaen"/>
          <w:sz w:val="20"/>
          <w:lang w:val="hy-AM"/>
        </w:rPr>
        <w:t>և</w:t>
      </w:r>
      <w:r w:rsidR="009C6550" w:rsidRPr="00D90C31">
        <w:rPr>
          <w:rFonts w:ascii="GHEA Grapalat" w:hAnsi="GHEA Grapalat" w:cs="Sylfaen"/>
          <w:sz w:val="20"/>
          <w:lang w:val="af-ZA"/>
        </w:rPr>
        <w:t xml:space="preserve"> </w:t>
      </w:r>
      <w:r w:rsidR="009C6550" w:rsidRPr="00D90C31">
        <w:rPr>
          <w:rFonts w:ascii="GHEA Grapalat" w:hAnsi="GHEA Grapalat" w:cs="Sylfaen"/>
          <w:sz w:val="20"/>
          <w:lang w:val="hy-AM"/>
        </w:rPr>
        <w:t>երաշխիքային</w:t>
      </w:r>
      <w:r w:rsidR="009C6550" w:rsidRPr="00D90C31">
        <w:rPr>
          <w:rFonts w:ascii="GHEA Grapalat" w:hAnsi="GHEA Grapalat" w:cs="Sylfaen"/>
          <w:sz w:val="20"/>
          <w:lang w:val="af-ZA"/>
        </w:rPr>
        <w:t xml:space="preserve"> </w:t>
      </w:r>
      <w:r w:rsidR="009C6550" w:rsidRPr="00D90C31">
        <w:rPr>
          <w:rFonts w:ascii="GHEA Grapalat" w:hAnsi="GHEA Grapalat" w:cs="Sylfaen"/>
          <w:sz w:val="20"/>
          <w:lang w:val="hy-AM"/>
        </w:rPr>
        <w:t>սպասարկման</w:t>
      </w:r>
      <w:r w:rsidR="009C6550" w:rsidRPr="00D90C31">
        <w:rPr>
          <w:rFonts w:ascii="GHEA Grapalat" w:hAnsi="GHEA Grapalat" w:cs="Sylfaen"/>
          <w:sz w:val="20"/>
          <w:lang w:val="af-ZA"/>
        </w:rPr>
        <w:t xml:space="preserve"> </w:t>
      </w:r>
      <w:r w:rsidR="009C6550" w:rsidRPr="00D90C31">
        <w:rPr>
          <w:rFonts w:ascii="GHEA Grapalat" w:hAnsi="GHEA Grapalat" w:cs="Sylfaen"/>
          <w:sz w:val="20"/>
          <w:lang w:val="hy-AM"/>
        </w:rPr>
        <w:t>պայմաններին</w:t>
      </w:r>
      <w:r w:rsidR="009C6550" w:rsidRPr="00D90C31">
        <w:rPr>
          <w:rFonts w:ascii="GHEA Grapalat" w:hAnsi="GHEA Grapalat" w:cs="Sylfaen"/>
          <w:sz w:val="20"/>
          <w:lang w:val="af-ZA"/>
        </w:rPr>
        <w:t xml:space="preserve"> </w:t>
      </w:r>
      <w:r w:rsidR="009C6550" w:rsidRPr="00D90C31">
        <w:rPr>
          <w:rFonts w:ascii="GHEA Grapalat" w:hAnsi="GHEA Grapalat" w:cs="Sylfaen"/>
          <w:sz w:val="20"/>
          <w:lang w:val="hy-AM"/>
        </w:rPr>
        <w:t>համապատասխանող</w:t>
      </w:r>
      <w:r w:rsidR="009C6550" w:rsidRPr="00D90C31">
        <w:rPr>
          <w:rFonts w:ascii="GHEA Grapalat" w:hAnsi="GHEA Grapalat" w:cs="Sylfaen"/>
          <w:sz w:val="20"/>
          <w:lang w:val="af-ZA"/>
        </w:rPr>
        <w:t xml:space="preserve"> </w:t>
      </w:r>
      <w:r w:rsidR="009C6550" w:rsidRPr="00D90C31">
        <w:rPr>
          <w:rFonts w:ascii="GHEA Grapalat" w:hAnsi="GHEA Grapalat" w:cs="Sylfaen"/>
          <w:sz w:val="20"/>
          <w:lang w:val="hy-AM"/>
        </w:rPr>
        <w:t>նյութերի</w:t>
      </w:r>
      <w:r w:rsidR="009C6550" w:rsidRPr="00D90C31">
        <w:rPr>
          <w:rFonts w:ascii="GHEA Grapalat" w:hAnsi="GHEA Grapalat" w:cs="Sylfaen"/>
          <w:sz w:val="20"/>
          <w:lang w:val="af-ZA"/>
        </w:rPr>
        <w:t xml:space="preserve"> </w:t>
      </w:r>
      <w:r w:rsidR="009C6550" w:rsidRPr="00D90C31">
        <w:rPr>
          <w:rFonts w:ascii="GHEA Grapalat" w:hAnsi="GHEA Grapalat" w:cs="Sylfaen"/>
          <w:sz w:val="20"/>
          <w:lang w:val="hy-AM"/>
        </w:rPr>
        <w:t>և</w:t>
      </w:r>
      <w:r w:rsidR="009C6550" w:rsidRPr="00D90C31">
        <w:rPr>
          <w:rFonts w:ascii="GHEA Grapalat" w:hAnsi="GHEA Grapalat" w:cs="Sylfaen"/>
          <w:sz w:val="20"/>
          <w:lang w:val="af-ZA"/>
        </w:rPr>
        <w:t xml:space="preserve"> (</w:t>
      </w:r>
      <w:r w:rsidR="009C6550" w:rsidRPr="00D90C31">
        <w:rPr>
          <w:rFonts w:ascii="GHEA Grapalat" w:hAnsi="GHEA Grapalat" w:cs="Sylfaen"/>
          <w:sz w:val="20"/>
          <w:lang w:val="hy-AM"/>
        </w:rPr>
        <w:t>կամ</w:t>
      </w:r>
      <w:r w:rsidR="009C6550" w:rsidRPr="00D90C31">
        <w:rPr>
          <w:rFonts w:ascii="GHEA Grapalat" w:hAnsi="GHEA Grapalat" w:cs="Sylfaen"/>
          <w:sz w:val="20"/>
          <w:lang w:val="af-ZA"/>
        </w:rPr>
        <w:t xml:space="preserve">) </w:t>
      </w:r>
      <w:r w:rsidR="009C6550" w:rsidRPr="00D90C31">
        <w:rPr>
          <w:rFonts w:ascii="GHEA Grapalat" w:hAnsi="GHEA Grapalat" w:cs="Sylfaen"/>
          <w:sz w:val="20"/>
          <w:lang w:val="hy-AM"/>
        </w:rPr>
        <w:t>սարքերի</w:t>
      </w:r>
      <w:r w:rsidR="009C6550" w:rsidRPr="00D90C31">
        <w:rPr>
          <w:rFonts w:ascii="GHEA Grapalat" w:hAnsi="GHEA Grapalat" w:cs="Sylfaen"/>
          <w:sz w:val="20"/>
          <w:lang w:val="af-ZA"/>
        </w:rPr>
        <w:t xml:space="preserve"> </w:t>
      </w:r>
      <w:r w:rsidR="009C6550" w:rsidRPr="00D90C31">
        <w:rPr>
          <w:rFonts w:ascii="GHEA Grapalat" w:hAnsi="GHEA Grapalat" w:cs="Sylfaen"/>
          <w:sz w:val="20"/>
          <w:lang w:val="hy-AM"/>
        </w:rPr>
        <w:t>ու</w:t>
      </w:r>
      <w:r w:rsidR="009C6550" w:rsidRPr="00D90C31">
        <w:rPr>
          <w:rFonts w:ascii="GHEA Grapalat" w:hAnsi="GHEA Grapalat" w:cs="Sylfaen"/>
          <w:sz w:val="20"/>
          <w:lang w:val="af-ZA"/>
        </w:rPr>
        <w:t xml:space="preserve"> </w:t>
      </w:r>
      <w:r w:rsidR="009C6550" w:rsidRPr="00D90C31">
        <w:rPr>
          <w:rFonts w:ascii="GHEA Grapalat" w:hAnsi="GHEA Grapalat" w:cs="Sylfaen"/>
          <w:sz w:val="20"/>
          <w:lang w:val="hy-AM"/>
        </w:rPr>
        <w:t>սարքավորումների</w:t>
      </w:r>
      <w:r w:rsidR="009C6550" w:rsidRPr="00D90C31">
        <w:rPr>
          <w:rFonts w:ascii="GHEA Grapalat" w:hAnsi="GHEA Grapalat" w:cs="Sylfaen"/>
          <w:sz w:val="20"/>
          <w:lang w:val="af-ZA"/>
        </w:rPr>
        <w:t xml:space="preserve"> </w:t>
      </w:r>
      <w:r w:rsidR="009C6550" w:rsidRPr="00D90C31">
        <w:rPr>
          <w:rFonts w:ascii="GHEA Grapalat" w:hAnsi="GHEA Grapalat" w:cs="Sylfaen"/>
          <w:sz w:val="20"/>
          <w:lang w:val="hy-AM"/>
        </w:rPr>
        <w:t>տեղադրման</w:t>
      </w:r>
      <w:r w:rsidR="009C6550" w:rsidRPr="00D90C31">
        <w:rPr>
          <w:rFonts w:ascii="GHEA Grapalat" w:hAnsi="GHEA Grapalat" w:cs="Sylfaen"/>
          <w:sz w:val="20"/>
          <w:lang w:val="af-ZA"/>
        </w:rPr>
        <w:t xml:space="preserve"> (</w:t>
      </w:r>
      <w:r w:rsidR="009C6550" w:rsidRPr="00D90C31">
        <w:rPr>
          <w:rFonts w:ascii="GHEA Grapalat" w:hAnsi="GHEA Grapalat" w:cs="Sylfaen"/>
          <w:sz w:val="20"/>
          <w:lang w:val="hy-AM"/>
        </w:rPr>
        <w:t>օգտագործման</w:t>
      </w:r>
      <w:r w:rsidR="009C6550" w:rsidRPr="00D90C31">
        <w:rPr>
          <w:rFonts w:ascii="GHEA Grapalat" w:hAnsi="GHEA Grapalat" w:cs="Sylfaen"/>
          <w:sz w:val="20"/>
          <w:lang w:val="af-ZA"/>
        </w:rPr>
        <w:t>)</w:t>
      </w:r>
      <w:r w:rsidR="009C6550" w:rsidRPr="00D90C31">
        <w:rPr>
          <w:rFonts w:ascii="GHEA Grapalat" w:hAnsi="GHEA Grapalat" w:cs="Sylfaen"/>
          <w:sz w:val="20"/>
          <w:lang w:val="hy-AM"/>
        </w:rPr>
        <w:t xml:space="preserve"> պարտավորության</w:t>
      </w:r>
      <w:r w:rsidR="009C6550" w:rsidRPr="00D90C31">
        <w:rPr>
          <w:rFonts w:ascii="GHEA Grapalat" w:hAnsi="GHEA Grapalat" w:cs="Sylfaen"/>
          <w:sz w:val="20"/>
          <w:lang w:val="af-ZA"/>
        </w:rPr>
        <w:t xml:space="preserve"> </w:t>
      </w:r>
      <w:r w:rsidR="009C6550" w:rsidRPr="00D90C31">
        <w:rPr>
          <w:rFonts w:ascii="GHEA Grapalat" w:hAnsi="GHEA Grapalat" w:cs="Sylfaen"/>
          <w:sz w:val="20"/>
          <w:lang w:val="hy-AM"/>
        </w:rPr>
        <w:t>մասին հավաստումը:</w:t>
      </w:r>
    </w:p>
    <w:p w14:paraId="00A85B00" w14:textId="31A608B4" w:rsidR="00F02279" w:rsidRPr="008A759F" w:rsidRDefault="00F02279" w:rsidP="00F02279">
      <w:pPr>
        <w:tabs>
          <w:tab w:val="left" w:pos="1134"/>
        </w:tabs>
        <w:ind w:firstLine="720"/>
        <w:jc w:val="both"/>
        <w:rPr>
          <w:rFonts w:ascii="GHEA Grapalat" w:hAnsi="GHEA Grapalat"/>
          <w:sz w:val="20"/>
          <w:szCs w:val="20"/>
          <w:lang w:val="es-ES"/>
        </w:rPr>
      </w:pPr>
      <w:r w:rsidRPr="00D90C31">
        <w:rPr>
          <w:rFonts w:ascii="GHEA Grapalat" w:hAnsi="GHEA Grapalat"/>
          <w:sz w:val="20"/>
          <w:szCs w:val="20"/>
          <w:lang w:val="es-ES"/>
        </w:rPr>
        <w:t>1.2</w:t>
      </w:r>
      <w:r w:rsidRPr="00D90C31">
        <w:rPr>
          <w:rFonts w:ascii="GHEA Grapalat" w:hAnsi="GHEA Grapalat"/>
          <w:sz w:val="20"/>
          <w:szCs w:val="20"/>
          <w:lang w:val="es-ES"/>
        </w:rPr>
        <w:tab/>
      </w:r>
      <w:r w:rsidR="009C6550" w:rsidRPr="00D90C31">
        <w:rPr>
          <w:rFonts w:ascii="GHEA Grapalat" w:hAnsi="GHEA Grapalat"/>
          <w:sz w:val="20"/>
          <w:szCs w:val="20"/>
          <w:lang w:val="es-ES"/>
        </w:rPr>
        <w:t>Պ</w:t>
      </w:r>
      <w:r w:rsidR="009C6550" w:rsidRPr="00D90C31">
        <w:rPr>
          <w:rFonts w:ascii="GHEA Grapalat" w:hAnsi="GHEA Grapalat" w:cs="Sylfaen"/>
          <w:sz w:val="20"/>
          <w:szCs w:val="20"/>
          <w:lang w:val="pt-BR"/>
        </w:rPr>
        <w:t>այմանագրով</w:t>
      </w:r>
      <w:r w:rsidR="009C6550" w:rsidRPr="00D90C31">
        <w:rPr>
          <w:rFonts w:ascii="GHEA Grapalat" w:hAnsi="GHEA Grapalat" w:cs="Times Armenian"/>
          <w:sz w:val="20"/>
          <w:szCs w:val="20"/>
          <w:lang w:val="es-ES"/>
        </w:rPr>
        <w:t xml:space="preserve"> </w:t>
      </w:r>
      <w:r w:rsidR="009C6550" w:rsidRPr="00D90C31">
        <w:rPr>
          <w:rFonts w:ascii="GHEA Grapalat" w:hAnsi="GHEA Grapalat" w:cs="Sylfaen"/>
          <w:sz w:val="20"/>
          <w:szCs w:val="20"/>
          <w:lang w:val="pt-BR"/>
        </w:rPr>
        <w:t>նախատեսված</w:t>
      </w:r>
      <w:r w:rsidR="009C6550" w:rsidRPr="00D90C31">
        <w:rPr>
          <w:rFonts w:ascii="GHEA Grapalat" w:hAnsi="GHEA Grapalat" w:cs="Times Armenian"/>
          <w:sz w:val="20"/>
          <w:szCs w:val="20"/>
          <w:lang w:val="es-ES"/>
        </w:rPr>
        <w:t xml:space="preserve"> ա</w:t>
      </w:r>
      <w:r w:rsidR="009C6550" w:rsidRPr="00D90C31">
        <w:rPr>
          <w:rFonts w:ascii="GHEA Grapalat" w:hAnsi="GHEA Grapalat" w:cs="Sylfaen"/>
          <w:sz w:val="20"/>
          <w:szCs w:val="20"/>
          <w:lang w:val="pt-BR"/>
        </w:rPr>
        <w:t>շխատանքները</w:t>
      </w:r>
      <w:r w:rsidR="009C6550" w:rsidRPr="00D90C31">
        <w:rPr>
          <w:rFonts w:ascii="GHEA Grapalat" w:hAnsi="GHEA Grapalat" w:cs="Times Armenian"/>
          <w:sz w:val="20"/>
          <w:szCs w:val="20"/>
          <w:lang w:val="es-ES"/>
        </w:rPr>
        <w:t xml:space="preserve"> </w:t>
      </w:r>
      <w:r w:rsidR="009C6550" w:rsidRPr="00D90C31">
        <w:rPr>
          <w:rFonts w:ascii="GHEA Grapalat" w:hAnsi="GHEA Grapalat" w:cs="Times Armenian"/>
          <w:sz w:val="20"/>
          <w:szCs w:val="20"/>
          <w:lang w:val="hy-AM"/>
        </w:rPr>
        <w:t xml:space="preserve">Կապալառուն </w:t>
      </w:r>
      <w:r w:rsidR="009C6550" w:rsidRPr="00D90C31">
        <w:rPr>
          <w:rFonts w:ascii="GHEA Grapalat" w:hAnsi="GHEA Grapalat" w:cs="Sylfaen"/>
          <w:sz w:val="20"/>
          <w:szCs w:val="20"/>
          <w:lang w:val="pt-BR"/>
        </w:rPr>
        <w:t>կատարում</w:t>
      </w:r>
      <w:r w:rsidR="009C6550" w:rsidRPr="00D90C31">
        <w:rPr>
          <w:rFonts w:ascii="GHEA Grapalat" w:hAnsi="GHEA Grapalat" w:cs="Times Armenian"/>
          <w:sz w:val="20"/>
          <w:szCs w:val="20"/>
          <w:lang w:val="es-ES"/>
        </w:rPr>
        <w:t xml:space="preserve"> </w:t>
      </w:r>
      <w:r w:rsidR="009C6550" w:rsidRPr="00D90C31">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9C6550" w:rsidRPr="00D90C31">
        <w:rPr>
          <w:rFonts w:ascii="GHEA Grapalat" w:hAnsi="GHEA Grapalat" w:cs="Times Armenian"/>
          <w:sz w:val="20"/>
          <w:szCs w:val="20"/>
          <w:lang w:val="es-ES"/>
        </w:rPr>
        <w:t xml:space="preserve"> </w:t>
      </w:r>
      <w:r w:rsidR="009C6550" w:rsidRPr="00D90C31">
        <w:rPr>
          <w:rFonts w:ascii="GHEA Grapalat" w:hAnsi="GHEA Grapalat" w:cs="Sylfaen"/>
          <w:sz w:val="20"/>
          <w:szCs w:val="20"/>
          <w:lang w:val="hy-AM"/>
        </w:rPr>
        <w:t>սույն</w:t>
      </w:r>
      <w:r w:rsidR="009C6550" w:rsidRPr="00D90C31">
        <w:rPr>
          <w:rFonts w:ascii="GHEA Grapalat" w:hAnsi="GHEA Grapalat" w:cs="Times Armenian"/>
          <w:sz w:val="20"/>
          <w:szCs w:val="20"/>
          <w:lang w:val="es-ES"/>
        </w:rPr>
        <w:t xml:space="preserve"> </w:t>
      </w:r>
      <w:r w:rsidR="009C6550" w:rsidRPr="00D90C31">
        <w:rPr>
          <w:rFonts w:ascii="GHEA Grapalat" w:hAnsi="GHEA Grapalat" w:cs="Sylfaen"/>
          <w:sz w:val="20"/>
          <w:szCs w:val="20"/>
          <w:lang w:val="pt-BR"/>
        </w:rPr>
        <w:t>պայմանագրի</w:t>
      </w:r>
      <w:r w:rsidR="009C6550" w:rsidRPr="00D90C31">
        <w:rPr>
          <w:rFonts w:ascii="GHEA Grapalat" w:hAnsi="GHEA Grapalat" w:cs="Times Armenian"/>
          <w:sz w:val="20"/>
          <w:szCs w:val="20"/>
          <w:lang w:val="es-ES"/>
        </w:rPr>
        <w:t xml:space="preserve"> </w:t>
      </w:r>
      <w:r w:rsidR="009C6550" w:rsidRPr="00D90C31">
        <w:rPr>
          <w:rFonts w:ascii="GHEA Grapalat" w:hAnsi="GHEA Grapalat" w:cs="Sylfaen"/>
          <w:sz w:val="20"/>
          <w:szCs w:val="20"/>
          <w:lang w:val="pt-BR"/>
        </w:rPr>
        <w:t>անբաժանելի</w:t>
      </w:r>
      <w:r w:rsidR="009C6550" w:rsidRPr="00D90C31">
        <w:rPr>
          <w:rFonts w:ascii="GHEA Grapalat" w:hAnsi="GHEA Grapalat" w:cs="Times Armenian"/>
          <w:sz w:val="20"/>
          <w:szCs w:val="20"/>
          <w:lang w:val="es-ES"/>
        </w:rPr>
        <w:t xml:space="preserve"> </w:t>
      </w:r>
      <w:r w:rsidR="009C6550" w:rsidRPr="00D90C31">
        <w:rPr>
          <w:rFonts w:ascii="GHEA Grapalat" w:hAnsi="GHEA Grapalat" w:cs="Sylfaen"/>
          <w:sz w:val="20"/>
          <w:szCs w:val="20"/>
          <w:lang w:val="pt-BR"/>
        </w:rPr>
        <w:t>մասը</w:t>
      </w:r>
      <w:r w:rsidR="009C6550" w:rsidRPr="00D90C31">
        <w:rPr>
          <w:rFonts w:ascii="GHEA Grapalat" w:hAnsi="GHEA Grapalat" w:cs="Times Armenian"/>
          <w:sz w:val="20"/>
          <w:szCs w:val="20"/>
          <w:lang w:val="es-ES"/>
        </w:rPr>
        <w:t xml:space="preserve"> </w:t>
      </w:r>
      <w:r w:rsidR="009C6550" w:rsidRPr="00D90C31">
        <w:rPr>
          <w:rFonts w:ascii="GHEA Grapalat" w:hAnsi="GHEA Grapalat" w:cs="Sylfaen"/>
          <w:sz w:val="20"/>
          <w:szCs w:val="20"/>
          <w:lang w:val="pt-BR"/>
        </w:rPr>
        <w:t>կազմող</w:t>
      </w:r>
      <w:r w:rsidR="009C6550" w:rsidRPr="00D90C31">
        <w:rPr>
          <w:rFonts w:ascii="GHEA Grapalat" w:hAnsi="GHEA Grapalat" w:cs="Times Armenian"/>
          <w:sz w:val="20"/>
          <w:szCs w:val="20"/>
          <w:lang w:val="es-ES"/>
        </w:rPr>
        <w:t xml:space="preserve"> ա</w:t>
      </w:r>
      <w:r w:rsidR="009C6550" w:rsidRPr="00D90C31">
        <w:rPr>
          <w:rFonts w:ascii="GHEA Grapalat" w:hAnsi="GHEA Grapalat" w:cs="Sylfaen"/>
          <w:sz w:val="20"/>
          <w:szCs w:val="20"/>
          <w:lang w:val="pt-BR"/>
        </w:rPr>
        <w:t>շխատանքի</w:t>
      </w:r>
      <w:r w:rsidR="009C6550" w:rsidRPr="00D90C31">
        <w:rPr>
          <w:rFonts w:ascii="GHEA Grapalat" w:hAnsi="GHEA Grapalat" w:cs="Times Armenian"/>
          <w:sz w:val="20"/>
          <w:szCs w:val="20"/>
          <w:lang w:val="es-ES"/>
        </w:rPr>
        <w:t xml:space="preserve"> </w:t>
      </w:r>
      <w:r w:rsidR="009C6550" w:rsidRPr="00D90C31">
        <w:rPr>
          <w:rFonts w:ascii="GHEA Grapalat" w:hAnsi="GHEA Grapalat" w:cs="Sylfaen"/>
          <w:sz w:val="20"/>
          <w:szCs w:val="20"/>
          <w:lang w:val="pt-BR"/>
        </w:rPr>
        <w:t>ծավալաթերթ</w:t>
      </w:r>
      <w:r w:rsidR="009C6550" w:rsidRPr="00D90C31">
        <w:rPr>
          <w:rFonts w:ascii="GHEA Grapalat" w:hAnsi="GHEA Grapalat" w:cs="Times Armenian"/>
          <w:sz w:val="20"/>
          <w:szCs w:val="20"/>
          <w:lang w:val="es-ES"/>
        </w:rPr>
        <w:t>-</w:t>
      </w:r>
      <w:r w:rsidR="009C6550" w:rsidRPr="00D90C31">
        <w:rPr>
          <w:rFonts w:ascii="GHEA Grapalat" w:hAnsi="GHEA Grapalat" w:cs="Sylfaen"/>
          <w:sz w:val="20"/>
          <w:szCs w:val="20"/>
          <w:lang w:val="pt-BR"/>
        </w:rPr>
        <w:t>նախահաշվին</w:t>
      </w:r>
      <w:r w:rsidR="00CA5552" w:rsidRPr="008A759F">
        <w:rPr>
          <w:rFonts w:ascii="GHEA Grapalat" w:hAnsi="GHEA Grapalat" w:cs="Times Armenian"/>
          <w:sz w:val="20"/>
          <w:szCs w:val="20"/>
          <w:lang w:val="es-ES"/>
        </w:rPr>
        <w:t xml:space="preserve"> </w:t>
      </w:r>
      <w:r w:rsidR="00CA5552" w:rsidRPr="008A759F">
        <w:rPr>
          <w:rFonts w:ascii="GHEA Grapalat" w:hAnsi="GHEA Grapalat" w:cs="Sylfaen"/>
          <w:sz w:val="20"/>
          <w:szCs w:val="20"/>
          <w:lang w:val="pt-BR"/>
        </w:rPr>
        <w:t>համապատասխան</w:t>
      </w:r>
      <w:r w:rsidR="00CA5552" w:rsidRPr="008A759F">
        <w:rPr>
          <w:rFonts w:ascii="GHEA Grapalat" w:hAnsi="GHEA Grapalat" w:cs="Tahoma"/>
          <w:sz w:val="20"/>
          <w:szCs w:val="20"/>
          <w:lang w:val="es-ES"/>
        </w:rPr>
        <w:t>։</w:t>
      </w:r>
    </w:p>
    <w:p w14:paraId="1508C5C0" w14:textId="4E0E2745" w:rsidR="00A24D3A" w:rsidRPr="008A759F" w:rsidRDefault="00361CFF" w:rsidP="007D791B">
      <w:pPr>
        <w:tabs>
          <w:tab w:val="left" w:pos="1134"/>
        </w:tabs>
        <w:spacing w:before="120" w:after="120"/>
        <w:ind w:firstLine="720"/>
        <w:jc w:val="both"/>
        <w:rPr>
          <w:rFonts w:ascii="GHEA Grapalat" w:hAnsi="GHEA Grapalat"/>
          <w:sz w:val="20"/>
          <w:szCs w:val="20"/>
          <w:lang w:val="hy-AM"/>
        </w:rPr>
      </w:pPr>
      <w:r w:rsidRPr="0000617C">
        <w:rPr>
          <w:rFonts w:ascii="GHEA Grapalat" w:hAnsi="GHEA Grapalat"/>
          <w:sz w:val="20"/>
          <w:szCs w:val="20"/>
          <w:lang w:val="es-ES"/>
        </w:rPr>
        <w:t>1.3</w:t>
      </w:r>
      <w:r w:rsidRPr="0000617C">
        <w:rPr>
          <w:rFonts w:ascii="GHEA Grapalat" w:hAnsi="GHEA Grapalat"/>
          <w:sz w:val="20"/>
          <w:szCs w:val="20"/>
          <w:lang w:val="es-ES"/>
        </w:rPr>
        <w:tab/>
      </w:r>
      <w:r w:rsidRPr="008A759F">
        <w:rPr>
          <w:rFonts w:ascii="GHEA Grapalat" w:hAnsi="GHEA Grapalat"/>
          <w:sz w:val="20"/>
          <w:szCs w:val="20"/>
          <w:lang w:val="es-ES"/>
        </w:rPr>
        <w:t>Պ</w:t>
      </w:r>
      <w:r w:rsidRPr="008A759F">
        <w:rPr>
          <w:rFonts w:ascii="GHEA Grapalat" w:hAnsi="GHEA Grapalat" w:cs="Sylfaen"/>
          <w:sz w:val="20"/>
          <w:szCs w:val="20"/>
          <w:lang w:val="pt-BR"/>
        </w:rPr>
        <w:t>այմանագրով</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նախատեսված</w:t>
      </w:r>
      <w:r w:rsidRPr="008A759F">
        <w:rPr>
          <w:rFonts w:ascii="GHEA Grapalat" w:hAnsi="GHEA Grapalat" w:cs="Times Armenian"/>
          <w:sz w:val="20"/>
          <w:szCs w:val="20"/>
          <w:lang w:val="es-ES"/>
        </w:rPr>
        <w:t xml:space="preserve"> ա</w:t>
      </w:r>
      <w:r w:rsidRPr="008A759F">
        <w:rPr>
          <w:rFonts w:ascii="GHEA Grapalat" w:hAnsi="GHEA Grapalat" w:cs="Sylfaen"/>
          <w:sz w:val="20"/>
          <w:szCs w:val="20"/>
          <w:lang w:val="pt-BR"/>
        </w:rPr>
        <w:t>շխատանքները</w:t>
      </w:r>
      <w:r w:rsidRPr="008A759F">
        <w:rPr>
          <w:rFonts w:ascii="GHEA Grapalat" w:hAnsi="GHEA Grapalat" w:cs="Times Armenian"/>
          <w:sz w:val="20"/>
          <w:szCs w:val="20"/>
          <w:lang w:val="es-ES"/>
        </w:rPr>
        <w:t xml:space="preserve"> </w:t>
      </w:r>
      <w:r w:rsidRPr="008A759F">
        <w:rPr>
          <w:rFonts w:ascii="GHEA Grapalat" w:hAnsi="GHEA Grapalat"/>
          <w:sz w:val="20"/>
          <w:szCs w:val="20"/>
          <w:lang w:val="es-ES"/>
        </w:rPr>
        <w:t xml:space="preserve">սկսվում են </w:t>
      </w:r>
      <w:r w:rsidRPr="008A759F">
        <w:rPr>
          <w:rFonts w:ascii="GHEA Grapalat" w:hAnsi="GHEA Grapalat" w:cs="Times Armenian"/>
          <w:sz w:val="20"/>
          <w:szCs w:val="20"/>
          <w:lang w:val="es-ES"/>
        </w:rPr>
        <w:t>պ</w:t>
      </w:r>
      <w:r w:rsidRPr="008A759F">
        <w:rPr>
          <w:rFonts w:ascii="GHEA Grapalat" w:hAnsi="GHEA Grapalat" w:cs="Sylfaen"/>
          <w:sz w:val="20"/>
          <w:szCs w:val="20"/>
          <w:lang w:val="pt-BR"/>
        </w:rPr>
        <w:t>այմանագիրն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ուժի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մեջ</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մտնելուց</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հետո</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և</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կատարման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ժամկետը</w:t>
      </w:r>
      <w:r w:rsidRPr="008A759F">
        <w:rPr>
          <w:rFonts w:ascii="GHEA Grapalat" w:hAnsi="GHEA Grapalat"/>
          <w:sz w:val="20"/>
          <w:szCs w:val="20"/>
          <w:lang w:val="es-ES"/>
        </w:rPr>
        <w:t xml:space="preserve"> </w:t>
      </w:r>
      <w:r w:rsidRPr="008A759F">
        <w:rPr>
          <w:rFonts w:ascii="GHEA Grapalat" w:hAnsi="GHEA Grapalat" w:cs="Sylfaen"/>
          <w:sz w:val="20"/>
          <w:szCs w:val="20"/>
          <w:lang w:val="pt-BR"/>
        </w:rPr>
        <w:t>սահմանվում</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է</w:t>
      </w:r>
      <w:r w:rsidRPr="008A759F">
        <w:rPr>
          <w:rFonts w:ascii="GHEA Grapalat" w:hAnsi="GHEA Grapalat" w:cs="Times Armenian"/>
          <w:sz w:val="20"/>
          <w:szCs w:val="20"/>
          <w:lang w:val="es-ES"/>
        </w:rPr>
        <w:t>`</w:t>
      </w:r>
      <w:r w:rsidRPr="00AD2343">
        <w:rPr>
          <w:rFonts w:ascii="GHEA Grapalat" w:hAnsi="GHEA Grapalat" w:cs="GHEA Grapalat"/>
          <w:sz w:val="20"/>
          <w:szCs w:val="20"/>
          <w:lang w:val="es-ES"/>
        </w:rPr>
        <w:t xml:space="preserve"> </w:t>
      </w:r>
      <w:r>
        <w:rPr>
          <w:rFonts w:ascii="GHEA Grapalat" w:hAnsi="GHEA Grapalat" w:cs="GHEA Grapalat"/>
          <w:b/>
          <w:sz w:val="20"/>
          <w:szCs w:val="20"/>
          <w:lang w:val="hy-AM"/>
        </w:rPr>
        <w:t>150</w:t>
      </w:r>
      <w:r w:rsidRPr="006054DE">
        <w:rPr>
          <w:rFonts w:ascii="GHEA Grapalat" w:hAnsi="GHEA Grapalat" w:cs="GHEA Grapalat"/>
          <w:b/>
          <w:sz w:val="20"/>
          <w:szCs w:val="20"/>
          <w:lang w:val="hy-AM"/>
        </w:rPr>
        <w:t>-րդ օրացուցային օրը ներառյալ</w:t>
      </w:r>
      <w:r>
        <w:rPr>
          <w:rFonts w:ascii="GHEA Grapalat" w:hAnsi="GHEA Grapalat"/>
          <w:b/>
          <w:sz w:val="20"/>
          <w:szCs w:val="20"/>
          <w:lang w:val="hy-AM"/>
        </w:rPr>
        <w:t>:</w:t>
      </w:r>
    </w:p>
    <w:p w14:paraId="633DFAAE" w14:textId="5BC6CF02" w:rsidR="009C6550" w:rsidRPr="008A759F" w:rsidRDefault="009C6550" w:rsidP="002F1979">
      <w:pPr>
        <w:tabs>
          <w:tab w:val="left" w:pos="1134"/>
        </w:tabs>
        <w:spacing w:before="120"/>
        <w:ind w:firstLine="720"/>
        <w:jc w:val="both"/>
        <w:rPr>
          <w:rFonts w:ascii="GHEA Grapalat" w:hAnsi="GHEA Grapalat"/>
          <w:sz w:val="20"/>
          <w:szCs w:val="20"/>
          <w:lang w:val="es-ES"/>
        </w:rPr>
      </w:pPr>
      <w:r w:rsidRPr="008A759F">
        <w:rPr>
          <w:rFonts w:ascii="GHEA Grapalat" w:hAnsi="GHEA Grapalat" w:cs="Sylfaen"/>
          <w:sz w:val="20"/>
          <w:szCs w:val="20"/>
          <w:lang w:val="pt-BR"/>
        </w:rPr>
        <w:t>Պայմանագրով</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նախատեսված</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առանձին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տեսակի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աշխատանքների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փուլերի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և</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ծավալների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կատարման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ժամկետները</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hy-AM"/>
        </w:rPr>
        <w:t>սահմանված են սույն պայմանագրի</w:t>
      </w:r>
      <w:r w:rsidRPr="008A759F">
        <w:rPr>
          <w:rFonts w:ascii="GHEA Grapalat" w:hAnsi="GHEA Grapalat" w:cs="Sylfaen"/>
          <w:sz w:val="20"/>
          <w:szCs w:val="20"/>
          <w:lang w:val="es-ES"/>
        </w:rPr>
        <w:t xml:space="preserve"> </w:t>
      </w:r>
      <w:r w:rsidRPr="008A759F">
        <w:rPr>
          <w:rFonts w:ascii="GHEA Grapalat" w:hAnsi="GHEA Grapalat" w:cs="Sylfaen"/>
          <w:sz w:val="20"/>
          <w:szCs w:val="20"/>
          <w:lang w:val="pt-BR"/>
        </w:rPr>
        <w:t>հավելված</w:t>
      </w:r>
      <w:r w:rsidRPr="008A759F">
        <w:rPr>
          <w:rFonts w:ascii="GHEA Grapalat" w:hAnsi="GHEA Grapalat" w:cs="Sylfaen"/>
          <w:sz w:val="20"/>
          <w:szCs w:val="20"/>
          <w:lang w:val="es-ES"/>
        </w:rPr>
        <w:t xml:space="preserve"> 2-ում</w:t>
      </w:r>
      <w:r w:rsidRPr="008A759F">
        <w:rPr>
          <w:rFonts w:ascii="GHEA Grapalat" w:hAnsi="GHEA Grapalat" w:cs="Times Armenian"/>
          <w:sz w:val="20"/>
          <w:szCs w:val="20"/>
          <w:lang w:val="es-ES"/>
        </w:rPr>
        <w:t xml:space="preserve"> </w:t>
      </w:r>
      <w:r w:rsidRPr="008A759F">
        <w:rPr>
          <w:rFonts w:ascii="GHEA Grapalat" w:hAnsi="GHEA Grapalat" w:cs="Times Armenian"/>
          <w:sz w:val="20"/>
          <w:szCs w:val="20"/>
          <w:lang w:val="hy-AM"/>
        </w:rPr>
        <w:t xml:space="preserve">ներկայացված </w:t>
      </w:r>
      <w:r w:rsidRPr="008A759F">
        <w:rPr>
          <w:rFonts w:ascii="GHEA Grapalat" w:hAnsi="GHEA Grapalat" w:cs="Sylfaen"/>
          <w:sz w:val="20"/>
          <w:szCs w:val="20"/>
          <w:lang w:val="pt-BR"/>
        </w:rPr>
        <w:t>օրացուցային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գրաֆիկով</w:t>
      </w:r>
    </w:p>
    <w:p w14:paraId="4E172C1B" w14:textId="77777777" w:rsidR="00F02279" w:rsidRPr="008A759F" w:rsidRDefault="00F02279" w:rsidP="00BC27CE">
      <w:pPr>
        <w:tabs>
          <w:tab w:val="left" w:pos="1276"/>
        </w:tabs>
        <w:spacing w:before="120" w:after="120"/>
        <w:ind w:firstLine="720"/>
        <w:jc w:val="both"/>
        <w:rPr>
          <w:rFonts w:ascii="GHEA Grapalat" w:hAnsi="GHEA Grapalat" w:cs="Times Armenian"/>
          <w:b/>
          <w:sz w:val="20"/>
          <w:szCs w:val="20"/>
          <w:lang w:val="es-ES"/>
        </w:rPr>
      </w:pPr>
      <w:r w:rsidRPr="008A759F">
        <w:rPr>
          <w:rFonts w:ascii="GHEA Grapalat" w:hAnsi="GHEA Grapalat" w:cs="Times Armenian"/>
          <w:b/>
          <w:sz w:val="20"/>
          <w:szCs w:val="20"/>
          <w:lang w:val="es-ES"/>
        </w:rPr>
        <w:t>2. ԿԱՊԱԼԱՌՈՒԻ ՄԻՋՈՑՆԵՐՈՎ ԱՇԽԱՏԱՆՔՆԵՐԸ ԿԱՏԱՐԵԼԸ</w:t>
      </w:r>
    </w:p>
    <w:p w14:paraId="2383E7EB" w14:textId="77777777" w:rsidR="00F42D36" w:rsidRPr="008A759F" w:rsidRDefault="00F42D36" w:rsidP="00F42D36">
      <w:pPr>
        <w:ind w:firstLine="720"/>
        <w:jc w:val="both"/>
        <w:rPr>
          <w:rFonts w:ascii="GHEA Grapalat" w:hAnsi="GHEA Grapalat" w:cs="Times Armenian"/>
          <w:sz w:val="20"/>
          <w:szCs w:val="20"/>
          <w:lang w:val="es-ES"/>
        </w:rPr>
      </w:pPr>
      <w:r w:rsidRPr="008A759F">
        <w:rPr>
          <w:rFonts w:ascii="GHEA Grapalat" w:hAnsi="GHEA Grapalat"/>
          <w:sz w:val="20"/>
          <w:szCs w:val="20"/>
          <w:lang w:val="es-ES"/>
        </w:rPr>
        <w:t xml:space="preserve">2.1   </w:t>
      </w:r>
      <w:r w:rsidRPr="008A759F">
        <w:rPr>
          <w:rFonts w:ascii="GHEA Grapalat" w:hAnsi="GHEA Grapalat" w:cs="Sylfaen"/>
          <w:sz w:val="20"/>
          <w:szCs w:val="20"/>
          <w:lang w:val="pt-BR"/>
        </w:rPr>
        <w:t>Աշխատանքը</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կատարվում</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է</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Կապալառուի աշխատանքային և տեխնիկական ռեսուրսով, շինարարական նյութերով</w:t>
      </w:r>
      <w:r w:rsidRPr="008A759F" w:rsidDel="00E934F6">
        <w:rPr>
          <w:rFonts w:ascii="GHEA Grapalat" w:hAnsi="GHEA Grapalat" w:cs="Sylfaen"/>
          <w:sz w:val="20"/>
          <w:szCs w:val="20"/>
          <w:lang w:val="pt-BR"/>
        </w:rPr>
        <w:t xml:space="preserve"> </w:t>
      </w:r>
      <w:r w:rsidRPr="008A759F">
        <w:rPr>
          <w:rFonts w:ascii="GHEA Grapalat" w:hAnsi="GHEA Grapalat" w:cs="Sylfaen"/>
          <w:sz w:val="20"/>
          <w:szCs w:val="20"/>
          <w:lang w:val="pt-BR"/>
        </w:rPr>
        <w:t>և միջոցներով։</w:t>
      </w:r>
      <w:r w:rsidRPr="008A759F">
        <w:rPr>
          <w:rFonts w:ascii="GHEA Grapalat" w:hAnsi="GHEA Grapalat" w:cs="Times Armenian"/>
          <w:sz w:val="20"/>
          <w:szCs w:val="20"/>
          <w:lang w:val="es-ES"/>
        </w:rPr>
        <w:t xml:space="preserve"> </w:t>
      </w:r>
    </w:p>
    <w:p w14:paraId="3316C1EA" w14:textId="1664DEEB" w:rsidR="00F02279" w:rsidRPr="008A759F" w:rsidRDefault="00F42D36" w:rsidP="00F42D36">
      <w:pPr>
        <w:tabs>
          <w:tab w:val="left" w:pos="1276"/>
        </w:tabs>
        <w:ind w:firstLine="720"/>
        <w:jc w:val="both"/>
        <w:rPr>
          <w:rFonts w:ascii="GHEA Grapalat" w:hAnsi="GHEA Grapalat"/>
          <w:sz w:val="20"/>
          <w:szCs w:val="20"/>
          <w:lang w:val="es-ES"/>
        </w:rPr>
      </w:pPr>
      <w:r w:rsidRPr="008A759F">
        <w:rPr>
          <w:rFonts w:ascii="GHEA Grapalat" w:hAnsi="GHEA Grapalat"/>
          <w:sz w:val="20"/>
          <w:szCs w:val="20"/>
          <w:lang w:val="es-ES"/>
        </w:rPr>
        <w:t>2.2</w:t>
      </w:r>
      <w:r w:rsidRPr="008A759F">
        <w:rPr>
          <w:rFonts w:ascii="GHEA Grapalat" w:hAnsi="GHEA Grapalat"/>
          <w:sz w:val="20"/>
          <w:szCs w:val="20"/>
          <w:lang w:val="es-ES"/>
        </w:rPr>
        <w:tab/>
      </w:r>
      <w:r w:rsidRPr="008A759F">
        <w:rPr>
          <w:rFonts w:ascii="GHEA Grapalat" w:hAnsi="GHEA Grapalat" w:cs="Sylfaen"/>
          <w:sz w:val="20"/>
          <w:szCs w:val="20"/>
          <w:lang w:val="pt-BR"/>
        </w:rPr>
        <w:t>Կապալառուն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պատասխանատվություն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է</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կրում</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իր</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տրամադրած</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նյութերի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և</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սարքավորումների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որակի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համար</w:t>
      </w:r>
      <w:r w:rsidRPr="008A759F">
        <w:rPr>
          <w:rFonts w:ascii="GHEA Grapalat" w:hAnsi="GHEA Grapalat" w:cs="Tahoma"/>
          <w:sz w:val="20"/>
          <w:szCs w:val="20"/>
          <w:lang w:val="es-ES"/>
        </w:rPr>
        <w:t>։</w:t>
      </w:r>
    </w:p>
    <w:p w14:paraId="0177F853" w14:textId="77777777" w:rsidR="00F02279" w:rsidRPr="008A759F" w:rsidRDefault="00F02279" w:rsidP="00BC27CE">
      <w:pPr>
        <w:tabs>
          <w:tab w:val="left" w:pos="1276"/>
        </w:tabs>
        <w:spacing w:before="120" w:after="120"/>
        <w:ind w:firstLine="720"/>
        <w:jc w:val="both"/>
        <w:rPr>
          <w:rFonts w:ascii="GHEA Grapalat" w:hAnsi="GHEA Grapalat" w:cs="Times Armenian"/>
          <w:b/>
          <w:sz w:val="20"/>
          <w:szCs w:val="20"/>
          <w:lang w:val="es-ES"/>
        </w:rPr>
      </w:pPr>
      <w:r w:rsidRPr="008A759F">
        <w:rPr>
          <w:rFonts w:ascii="GHEA Grapalat" w:hAnsi="GHEA Grapalat" w:cs="Times Armenian"/>
          <w:b/>
          <w:sz w:val="20"/>
          <w:szCs w:val="20"/>
          <w:lang w:val="es-ES"/>
        </w:rPr>
        <w:t>3. ԿՈՂՄԵՐԻ ԻՐԱՎՈՒՆՔՆԵՐԸ ԵՎ ՊԱՐՏԱԿԱՆՈՒԹՅՈՒՆՆԵՐԸ</w:t>
      </w:r>
      <w:r w:rsidRPr="008A759F">
        <w:rPr>
          <w:rFonts w:ascii="GHEA Grapalat" w:hAnsi="GHEA Grapalat" w:cs="Times Armenian"/>
          <w:b/>
          <w:sz w:val="20"/>
          <w:szCs w:val="20"/>
          <w:lang w:val="es-ES"/>
        </w:rPr>
        <w:tab/>
      </w:r>
    </w:p>
    <w:p w14:paraId="727E497D" w14:textId="77777777" w:rsidR="00F02279" w:rsidRPr="008A759F" w:rsidRDefault="00F02279" w:rsidP="00F02279">
      <w:pPr>
        <w:tabs>
          <w:tab w:val="left" w:pos="1276"/>
        </w:tabs>
        <w:ind w:firstLine="720"/>
        <w:jc w:val="both"/>
        <w:rPr>
          <w:rFonts w:ascii="GHEA Grapalat" w:hAnsi="GHEA Grapalat"/>
          <w:b/>
          <w:sz w:val="20"/>
          <w:szCs w:val="20"/>
          <w:lang w:val="es-ES"/>
        </w:rPr>
      </w:pPr>
      <w:r w:rsidRPr="008A759F">
        <w:rPr>
          <w:rFonts w:ascii="GHEA Grapalat" w:hAnsi="GHEA Grapalat"/>
          <w:b/>
          <w:sz w:val="20"/>
          <w:szCs w:val="20"/>
          <w:lang w:val="es-ES"/>
        </w:rPr>
        <w:t xml:space="preserve">3.1. </w:t>
      </w:r>
      <w:r w:rsidRPr="008A759F">
        <w:rPr>
          <w:rFonts w:ascii="GHEA Grapalat" w:hAnsi="GHEA Grapalat" w:cs="Sylfaen"/>
          <w:b/>
          <w:sz w:val="20"/>
          <w:szCs w:val="20"/>
          <w:lang w:val="pt-BR"/>
        </w:rPr>
        <w:t>Պատվիրատուն</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իրավունք</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ունի</w:t>
      </w:r>
      <w:r w:rsidRPr="008A759F">
        <w:rPr>
          <w:rFonts w:ascii="GHEA Grapalat" w:hAnsi="GHEA Grapalat" w:cs="Times Armenian"/>
          <w:b/>
          <w:sz w:val="20"/>
          <w:szCs w:val="20"/>
          <w:lang w:val="es-ES"/>
        </w:rPr>
        <w:t>`</w:t>
      </w:r>
    </w:p>
    <w:p w14:paraId="613A14AF" w14:textId="77777777" w:rsidR="00D00376" w:rsidRPr="0093002B" w:rsidRDefault="00D00376" w:rsidP="00D0037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0C387517" w14:textId="77777777" w:rsidR="00D00376" w:rsidRPr="0093002B" w:rsidRDefault="00D00376" w:rsidP="00D0037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CF09BF7" w14:textId="77777777" w:rsidR="00D00376" w:rsidRPr="0093002B" w:rsidRDefault="00D00376" w:rsidP="00D0037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59C3DCD" w14:textId="77777777" w:rsidR="00D00376" w:rsidRPr="0093002B" w:rsidRDefault="00D00376" w:rsidP="00D0037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5FBD10B" w14:textId="77777777" w:rsidR="00D00376" w:rsidRPr="0093002B" w:rsidRDefault="00D00376" w:rsidP="00D00376">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188F583C" w14:textId="77777777" w:rsidR="00D00376" w:rsidRPr="0093002B" w:rsidRDefault="00D00376" w:rsidP="00D00376">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4E38A2FA" w14:textId="77777777" w:rsidR="00D00376" w:rsidRPr="0093002B" w:rsidRDefault="00D00376" w:rsidP="00D00376">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6DD13EF6" w14:textId="77777777" w:rsidR="00D00376" w:rsidRPr="0093002B" w:rsidRDefault="00D00376" w:rsidP="00D00376">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F696406" w14:textId="77777777" w:rsidR="00D00376" w:rsidRPr="0093002B" w:rsidRDefault="00D00376" w:rsidP="00D0037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592EE902" w14:textId="77777777" w:rsidR="00D00376" w:rsidRPr="0093002B" w:rsidRDefault="00D00376" w:rsidP="00D0037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3A850F70" w14:textId="77ADDFB8" w:rsidR="00F42D36" w:rsidRPr="008A759F" w:rsidRDefault="00D00376" w:rsidP="00D00376">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1DAE16BA" w:rsidR="00F02279" w:rsidRPr="008A759F" w:rsidRDefault="00F02279" w:rsidP="00F42D36">
      <w:pPr>
        <w:tabs>
          <w:tab w:val="left" w:pos="1276"/>
        </w:tabs>
        <w:ind w:firstLine="720"/>
        <w:jc w:val="both"/>
        <w:rPr>
          <w:rFonts w:ascii="GHEA Grapalat" w:hAnsi="GHEA Grapalat" w:cs="Times Armenian"/>
          <w:b/>
          <w:sz w:val="20"/>
          <w:szCs w:val="20"/>
          <w:lang w:val="es-ES"/>
        </w:rPr>
      </w:pPr>
      <w:r w:rsidRPr="008A759F">
        <w:rPr>
          <w:rFonts w:ascii="GHEA Grapalat" w:hAnsi="GHEA Grapalat"/>
          <w:b/>
          <w:sz w:val="20"/>
          <w:szCs w:val="20"/>
          <w:lang w:val="es-ES"/>
        </w:rPr>
        <w:t xml:space="preserve">3.2. </w:t>
      </w:r>
      <w:r w:rsidRPr="008A759F">
        <w:rPr>
          <w:rFonts w:ascii="GHEA Grapalat" w:hAnsi="GHEA Grapalat" w:cs="Sylfaen"/>
          <w:b/>
          <w:sz w:val="20"/>
          <w:szCs w:val="20"/>
          <w:lang w:val="pt-BR"/>
        </w:rPr>
        <w:t>Պատվիրատուն</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պարտավոր</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է</w:t>
      </w:r>
      <w:r w:rsidRPr="008A759F">
        <w:rPr>
          <w:rFonts w:ascii="GHEA Grapalat" w:hAnsi="GHEA Grapalat" w:cs="Times Armenian"/>
          <w:b/>
          <w:sz w:val="20"/>
          <w:szCs w:val="20"/>
          <w:lang w:val="es-ES"/>
        </w:rPr>
        <w:t>`</w:t>
      </w:r>
    </w:p>
    <w:p w14:paraId="31FA6706" w14:textId="77777777" w:rsidR="00F42D36" w:rsidRPr="008A759F" w:rsidRDefault="00F42D36" w:rsidP="00F42D36">
      <w:pPr>
        <w:tabs>
          <w:tab w:val="left" w:pos="1276"/>
        </w:tabs>
        <w:ind w:firstLine="720"/>
        <w:jc w:val="both"/>
        <w:rPr>
          <w:rFonts w:ascii="GHEA Grapalat" w:hAnsi="GHEA Grapalat" w:cs="Times Armenian"/>
          <w:sz w:val="20"/>
          <w:szCs w:val="20"/>
          <w:lang w:val="es-ES"/>
        </w:rPr>
      </w:pPr>
      <w:r w:rsidRPr="008A759F">
        <w:rPr>
          <w:rFonts w:ascii="GHEA Grapalat" w:hAnsi="GHEA Grapalat"/>
          <w:sz w:val="20"/>
          <w:szCs w:val="20"/>
          <w:lang w:val="es-ES"/>
        </w:rPr>
        <w:t>3.2.1</w:t>
      </w:r>
      <w:r w:rsidRPr="008A759F">
        <w:rPr>
          <w:rFonts w:ascii="GHEA Grapalat" w:hAnsi="GHEA Grapalat"/>
          <w:sz w:val="20"/>
          <w:szCs w:val="20"/>
          <w:lang w:val="es-ES"/>
        </w:rPr>
        <w:tab/>
      </w:r>
      <w:r w:rsidRPr="008A759F">
        <w:rPr>
          <w:rFonts w:ascii="GHEA Grapalat" w:hAnsi="GHEA Grapalat" w:cs="Sylfaen"/>
          <w:sz w:val="20"/>
          <w:szCs w:val="20"/>
          <w:lang w:val="pt-BR"/>
        </w:rPr>
        <w:t>Աշխատանքը</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կատարելիս</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աջակցել</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Կապալառուին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պայմանագրով</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նախատեսված</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դեպքերում</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ծավալով</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և</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կարգով</w:t>
      </w:r>
      <w:r w:rsidRPr="008A759F">
        <w:rPr>
          <w:rFonts w:ascii="GHEA Grapalat" w:hAnsi="GHEA Grapalat" w:cs="Times Armenian"/>
          <w:sz w:val="20"/>
          <w:szCs w:val="20"/>
          <w:lang w:val="es-ES"/>
        </w:rPr>
        <w:t>.</w:t>
      </w:r>
    </w:p>
    <w:p w14:paraId="6E4F2758" w14:textId="77777777" w:rsidR="00F42D36" w:rsidRPr="008A759F" w:rsidRDefault="00F42D36" w:rsidP="00F42D36">
      <w:pPr>
        <w:ind w:firstLine="720"/>
        <w:jc w:val="both"/>
        <w:rPr>
          <w:rFonts w:ascii="GHEA Grapalat" w:hAnsi="GHEA Grapalat"/>
          <w:sz w:val="20"/>
          <w:szCs w:val="20"/>
          <w:lang w:val="es-ES"/>
        </w:rPr>
      </w:pPr>
      <w:r w:rsidRPr="008A759F">
        <w:rPr>
          <w:rFonts w:ascii="GHEA Grapalat" w:hAnsi="GHEA Grapalat"/>
          <w:sz w:val="20"/>
          <w:szCs w:val="20"/>
          <w:lang w:val="es-ES"/>
        </w:rPr>
        <w:t>3.2.2 Պ</w:t>
      </w:r>
      <w:r w:rsidRPr="008A759F">
        <w:rPr>
          <w:rFonts w:ascii="GHEA Grapalat" w:hAnsi="GHEA Grapalat" w:cs="Sylfaen"/>
          <w:sz w:val="20"/>
          <w:szCs w:val="20"/>
          <w:lang w:val="pt-BR"/>
        </w:rPr>
        <w:t>այմանագրով</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նախատեսված</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ժամկետում</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և</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կարգով</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Կապալառուի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մասնակցությամբ</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զննել</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և</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ընդունել</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կատարված</w:t>
      </w:r>
      <w:r w:rsidRPr="008A759F">
        <w:rPr>
          <w:rFonts w:ascii="GHEA Grapalat" w:hAnsi="GHEA Grapalat" w:cs="Times Armenian"/>
          <w:sz w:val="20"/>
          <w:szCs w:val="20"/>
          <w:lang w:val="es-ES"/>
        </w:rPr>
        <w:t xml:space="preserve"> ա</w:t>
      </w:r>
      <w:r w:rsidRPr="008A759F">
        <w:rPr>
          <w:rFonts w:ascii="GHEA Grapalat" w:hAnsi="GHEA Grapalat" w:cs="Sylfaen"/>
          <w:sz w:val="20"/>
          <w:szCs w:val="20"/>
          <w:lang w:val="pt-BR"/>
        </w:rPr>
        <w:t>շխատանքը</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դրա</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արդյունքը</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իսկ</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պայմանագրից</w:t>
      </w:r>
      <w:r w:rsidRPr="008A759F">
        <w:rPr>
          <w:rFonts w:ascii="GHEA Grapalat" w:hAnsi="GHEA Grapalat" w:cs="Times Armenian"/>
          <w:sz w:val="20"/>
          <w:szCs w:val="20"/>
          <w:lang w:val="es-ES"/>
        </w:rPr>
        <w:t xml:space="preserve"> ա</w:t>
      </w:r>
      <w:r w:rsidRPr="008A759F">
        <w:rPr>
          <w:rFonts w:ascii="GHEA Grapalat" w:hAnsi="GHEA Grapalat" w:cs="Sylfaen"/>
          <w:sz w:val="20"/>
          <w:szCs w:val="20"/>
          <w:lang w:val="pt-BR"/>
        </w:rPr>
        <w:t>շխատանքի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արդյունքը</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վատթարացնող</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շեղումներ</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կամ</w:t>
      </w:r>
      <w:r w:rsidRPr="008A759F">
        <w:rPr>
          <w:rFonts w:ascii="GHEA Grapalat" w:hAnsi="GHEA Grapalat" w:cs="Times Armenian"/>
          <w:sz w:val="20"/>
          <w:szCs w:val="20"/>
          <w:lang w:val="es-ES"/>
        </w:rPr>
        <w:t xml:space="preserve"> ա</w:t>
      </w:r>
      <w:r w:rsidRPr="008A759F">
        <w:rPr>
          <w:rFonts w:ascii="GHEA Grapalat" w:hAnsi="GHEA Grapalat" w:cs="Sylfaen"/>
          <w:sz w:val="20"/>
          <w:szCs w:val="20"/>
          <w:lang w:val="pt-BR"/>
        </w:rPr>
        <w:t>շխատանքում</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այլ</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թերություններ</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հայտնաբերելու</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դեպքերում</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այդ</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մասին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անհապաղ</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հայտնել</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Կապալառուին</w:t>
      </w:r>
      <w:r w:rsidRPr="008A759F">
        <w:rPr>
          <w:rFonts w:ascii="GHEA Grapalat" w:hAnsi="GHEA Grapalat" w:cs="Times Armenian"/>
          <w:sz w:val="20"/>
          <w:szCs w:val="20"/>
          <w:lang w:val="es-ES"/>
        </w:rPr>
        <w:t>.</w:t>
      </w:r>
    </w:p>
    <w:p w14:paraId="6DA556D3" w14:textId="77777777" w:rsidR="00F42D36" w:rsidRPr="008A759F" w:rsidRDefault="00F42D36" w:rsidP="00F42D36">
      <w:pPr>
        <w:tabs>
          <w:tab w:val="left" w:pos="1276"/>
        </w:tabs>
        <w:ind w:firstLine="720"/>
        <w:jc w:val="both"/>
        <w:rPr>
          <w:rFonts w:ascii="GHEA Grapalat" w:hAnsi="GHEA Grapalat"/>
          <w:sz w:val="20"/>
          <w:szCs w:val="20"/>
          <w:lang w:val="es-ES"/>
        </w:rPr>
      </w:pPr>
      <w:r w:rsidRPr="008A759F">
        <w:rPr>
          <w:rFonts w:ascii="GHEA Grapalat" w:hAnsi="GHEA Grapalat"/>
          <w:sz w:val="20"/>
          <w:szCs w:val="20"/>
          <w:lang w:val="es-ES"/>
        </w:rPr>
        <w:t>3.2.3</w:t>
      </w:r>
      <w:r w:rsidRPr="008A759F">
        <w:rPr>
          <w:rFonts w:ascii="GHEA Grapalat" w:hAnsi="GHEA Grapalat"/>
          <w:sz w:val="20"/>
          <w:szCs w:val="20"/>
          <w:lang w:val="es-ES"/>
        </w:rPr>
        <w:tab/>
        <w:t xml:space="preserve"> Պ</w:t>
      </w:r>
      <w:r w:rsidRPr="008A759F">
        <w:rPr>
          <w:rFonts w:ascii="GHEA Grapalat" w:hAnsi="GHEA Grapalat" w:cs="Sylfaen"/>
          <w:sz w:val="20"/>
          <w:szCs w:val="20"/>
          <w:lang w:val="pt-BR"/>
        </w:rPr>
        <w:t>այմանագրի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ուժի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մեջ</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մտնելու</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պահից</w:t>
      </w:r>
      <w:r w:rsidRPr="008A759F">
        <w:rPr>
          <w:rFonts w:ascii="GHEA Grapalat" w:hAnsi="GHEA Grapalat" w:cs="Times Armenian"/>
          <w:sz w:val="20"/>
          <w:szCs w:val="20"/>
          <w:lang w:val="es-ES"/>
        </w:rPr>
        <w:t xml:space="preserve"> </w:t>
      </w:r>
      <w:r w:rsidRPr="008A759F">
        <w:rPr>
          <w:rFonts w:ascii="GHEA Grapalat" w:hAnsi="GHEA Grapalat" w:cs="Times Armenian"/>
          <w:b/>
          <w:sz w:val="20"/>
          <w:szCs w:val="20"/>
          <w:lang w:val="es-ES"/>
        </w:rPr>
        <w:t xml:space="preserve">5 </w:t>
      </w:r>
      <w:r w:rsidRPr="008A759F">
        <w:rPr>
          <w:rFonts w:ascii="GHEA Grapalat" w:hAnsi="GHEA Grapalat" w:cs="Sylfaen"/>
          <w:b/>
          <w:sz w:val="20"/>
          <w:szCs w:val="20"/>
          <w:lang w:val="pt-BR"/>
        </w:rPr>
        <w:t>աշխատանքային</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օրվա</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ընթացքում</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Կապալառուին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տրամադրել</w:t>
      </w:r>
      <w:r w:rsidRPr="008A759F">
        <w:rPr>
          <w:rFonts w:ascii="GHEA Grapalat" w:hAnsi="GHEA Grapalat" w:cs="Times Armenian"/>
          <w:sz w:val="20"/>
          <w:szCs w:val="20"/>
          <w:lang w:val="es-ES"/>
        </w:rPr>
        <w:t xml:space="preserve"> ա</w:t>
      </w:r>
      <w:r w:rsidRPr="008A759F">
        <w:rPr>
          <w:rFonts w:ascii="GHEA Grapalat" w:hAnsi="GHEA Grapalat" w:cs="Sylfaen"/>
          <w:sz w:val="20"/>
          <w:szCs w:val="20"/>
          <w:lang w:val="pt-BR"/>
        </w:rPr>
        <w:t>շխատանքի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իրականացման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համար</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համապատասխան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տարածք</w:t>
      </w:r>
      <w:r w:rsidRPr="008A759F">
        <w:rPr>
          <w:rFonts w:ascii="GHEA Grapalat" w:hAnsi="GHEA Grapalat" w:cs="Times Armenian"/>
          <w:sz w:val="20"/>
          <w:szCs w:val="20"/>
          <w:lang w:val="es-ES"/>
        </w:rPr>
        <w:t>.</w:t>
      </w:r>
    </w:p>
    <w:p w14:paraId="7B00C03B" w14:textId="77777777" w:rsidR="00F42D36" w:rsidRPr="008A759F" w:rsidRDefault="00F42D36" w:rsidP="00F42D36">
      <w:pPr>
        <w:tabs>
          <w:tab w:val="left" w:pos="1276"/>
        </w:tabs>
        <w:ind w:firstLine="720"/>
        <w:jc w:val="both"/>
        <w:rPr>
          <w:ins w:id="23" w:author="Sergey Shahnazaryan" w:date="2024-02-09T11:34:00Z"/>
          <w:rFonts w:ascii="GHEA Grapalat" w:hAnsi="GHEA Grapalat" w:cs="Times Armenian"/>
          <w:sz w:val="20"/>
          <w:szCs w:val="20"/>
          <w:lang w:val="es-ES"/>
        </w:rPr>
      </w:pPr>
      <w:r w:rsidRPr="008A759F">
        <w:rPr>
          <w:rFonts w:ascii="GHEA Grapalat" w:hAnsi="GHEA Grapalat"/>
          <w:sz w:val="20"/>
          <w:szCs w:val="20"/>
          <w:lang w:val="es-ES"/>
        </w:rPr>
        <w:t xml:space="preserve">3.2.4 </w:t>
      </w:r>
      <w:r w:rsidRPr="008A759F">
        <w:rPr>
          <w:rFonts w:ascii="GHEA Grapalat" w:hAnsi="GHEA Grapalat"/>
          <w:sz w:val="20"/>
          <w:szCs w:val="20"/>
          <w:lang w:val="es-ES"/>
        </w:rPr>
        <w:tab/>
        <w:t>Պ</w:t>
      </w:r>
      <w:r w:rsidRPr="008A759F">
        <w:rPr>
          <w:rFonts w:ascii="GHEA Grapalat" w:hAnsi="GHEA Grapalat" w:cs="Sylfaen"/>
          <w:sz w:val="20"/>
          <w:szCs w:val="20"/>
          <w:lang w:val="pt-BR"/>
        </w:rPr>
        <w:t>այմանագրի</w:t>
      </w:r>
      <w:r w:rsidRPr="008A759F">
        <w:rPr>
          <w:rFonts w:ascii="GHEA Grapalat" w:hAnsi="GHEA Grapalat" w:cs="Times Armenian"/>
          <w:sz w:val="20"/>
          <w:szCs w:val="20"/>
          <w:lang w:val="es-ES"/>
        </w:rPr>
        <w:t xml:space="preserve"> 1.3 </w:t>
      </w:r>
      <w:r w:rsidRPr="008A759F">
        <w:rPr>
          <w:rFonts w:ascii="GHEA Grapalat" w:hAnsi="GHEA Grapalat" w:cs="Sylfaen"/>
          <w:sz w:val="20"/>
          <w:szCs w:val="20"/>
          <w:lang w:val="pt-BR"/>
        </w:rPr>
        <w:t>կետով</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նախատեսված</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ժամկետում</w:t>
      </w:r>
      <w:r w:rsidRPr="008A759F">
        <w:rPr>
          <w:rFonts w:ascii="GHEA Grapalat" w:hAnsi="GHEA Grapalat" w:cs="Times Armenian"/>
          <w:sz w:val="20"/>
          <w:szCs w:val="20"/>
          <w:lang w:val="es-ES"/>
        </w:rPr>
        <w:t xml:space="preserve"> ա</w:t>
      </w:r>
      <w:r w:rsidRPr="008A759F">
        <w:rPr>
          <w:rFonts w:ascii="GHEA Grapalat" w:hAnsi="GHEA Grapalat" w:cs="Sylfaen"/>
          <w:sz w:val="20"/>
          <w:szCs w:val="20"/>
          <w:lang w:val="pt-BR"/>
        </w:rPr>
        <w:t>շխատանքի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արդյունքն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ընդունելու</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դեպքում</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Կապալառուին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վճարել</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վերջինիս</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վճարման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ենթակա</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գումարները</w:t>
      </w:r>
      <w:ins w:id="24" w:author="Sergey Shahnazaryan" w:date="2024-02-09T11:34:00Z">
        <w:r w:rsidRPr="008A759F">
          <w:rPr>
            <w:rFonts w:ascii="GHEA Grapalat" w:hAnsi="GHEA Grapalat" w:cs="Times Armenian"/>
            <w:sz w:val="20"/>
            <w:szCs w:val="20"/>
            <w:lang w:val="es-ES"/>
          </w:rPr>
          <w:t>.</w:t>
        </w:r>
      </w:ins>
    </w:p>
    <w:p w14:paraId="64ABE048" w14:textId="6B8CCD67" w:rsidR="00D00376" w:rsidRPr="00D00376" w:rsidRDefault="00F42D36" w:rsidP="00D00376">
      <w:pPr>
        <w:tabs>
          <w:tab w:val="left" w:pos="1276"/>
        </w:tabs>
        <w:ind w:firstLine="720"/>
        <w:jc w:val="both"/>
        <w:rPr>
          <w:rFonts w:ascii="GHEA Grapalat" w:hAnsi="GHEA Grapalat" w:cs="Sylfaen"/>
          <w:sz w:val="20"/>
          <w:szCs w:val="20"/>
          <w:lang w:val="hy-AM"/>
        </w:rPr>
      </w:pPr>
      <w:r w:rsidRPr="008A759F">
        <w:rPr>
          <w:rFonts w:ascii="GHEA Grapalat" w:hAnsi="GHEA Grapalat" w:cs="Times Armenian"/>
          <w:sz w:val="20"/>
          <w:szCs w:val="20"/>
          <w:lang w:val="es-ES"/>
        </w:rPr>
        <w:t xml:space="preserve">3.2.5 </w:t>
      </w:r>
      <w:r w:rsidRPr="008A759F">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8A759F">
        <w:rPr>
          <w:rFonts w:ascii="GHEA Grapalat" w:hAnsi="GHEA Grapalat" w:cs="Times Armenian"/>
          <w:b/>
          <w:sz w:val="20"/>
          <w:szCs w:val="20"/>
          <w:lang w:val="es-ES"/>
        </w:rPr>
        <w:t xml:space="preserve">5 </w:t>
      </w:r>
      <w:r w:rsidRPr="008A759F">
        <w:rPr>
          <w:rFonts w:ascii="GHEA Grapalat" w:hAnsi="GHEA Grapalat" w:cs="Sylfaen"/>
          <w:b/>
          <w:sz w:val="20"/>
          <w:szCs w:val="20"/>
          <w:lang w:val="pt-BR"/>
        </w:rPr>
        <w:t>աշխատանքային</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օրվա</w:t>
      </w:r>
      <w:r w:rsidRPr="008A759F">
        <w:rPr>
          <w:rFonts w:ascii="GHEA Grapalat" w:hAnsi="GHEA Grapalat" w:cs="Times Armenian"/>
          <w:sz w:val="20"/>
          <w:szCs w:val="20"/>
          <w:lang w:val="hy-AM"/>
        </w:rPr>
        <w:t xml:space="preserve"> ընթացքում: </w:t>
      </w:r>
      <w:r w:rsidRPr="008A759F">
        <w:rPr>
          <w:rFonts w:ascii="GHEA Grapalat" w:hAnsi="GHEA Grapalat" w:cs="Sylfaen"/>
          <w:sz w:val="20"/>
          <w:szCs w:val="20"/>
          <w:lang w:val="hy-AM"/>
        </w:rPr>
        <w:t>Ե</w:t>
      </w:r>
      <w:r w:rsidRPr="008A759F">
        <w:rPr>
          <w:rFonts w:ascii="GHEA Grapalat" w:hAnsi="GHEA Grapalat" w:cs="Sylfaen"/>
          <w:sz w:val="20"/>
          <w:szCs w:val="20"/>
          <w:lang w:val="pt-BR"/>
        </w:rPr>
        <w:t xml:space="preserve">թե </w:t>
      </w:r>
      <w:r w:rsidRPr="008A759F">
        <w:rPr>
          <w:rFonts w:ascii="GHEA Grapalat" w:hAnsi="GHEA Grapalat" w:cs="Sylfaen"/>
          <w:sz w:val="20"/>
          <w:szCs w:val="20"/>
          <w:lang w:val="hy-AM"/>
        </w:rPr>
        <w:t xml:space="preserve">սույն կետով </w:t>
      </w:r>
      <w:r w:rsidRPr="008A759F">
        <w:rPr>
          <w:rFonts w:ascii="GHEA Grapalat" w:hAnsi="GHEA Grapalat" w:cs="Sylfaen"/>
          <w:sz w:val="20"/>
          <w:szCs w:val="20"/>
          <w:lang w:val="pt-BR"/>
        </w:rPr>
        <w:t xml:space="preserve">սահմանված ժամկետում Պատվիրատուն </w:t>
      </w:r>
      <w:r w:rsidRPr="008A759F">
        <w:rPr>
          <w:rFonts w:ascii="GHEA Grapalat" w:hAnsi="GHEA Grapalat" w:cs="Sylfaen"/>
          <w:sz w:val="20"/>
          <w:szCs w:val="20"/>
          <w:lang w:val="hy-AM"/>
        </w:rPr>
        <w:t xml:space="preserve">Կապալատուին չի տրամադրում գրավոր համաձայնությունը </w:t>
      </w:r>
      <w:r w:rsidRPr="008A759F">
        <w:rPr>
          <w:rFonts w:ascii="GHEA Grapalat" w:hAnsi="GHEA Grapalat" w:cs="Sylfaen"/>
          <w:sz w:val="20"/>
          <w:szCs w:val="20"/>
          <w:lang w:val="es-ES"/>
        </w:rPr>
        <w:t>(</w:t>
      </w:r>
      <w:r w:rsidRPr="008A759F">
        <w:rPr>
          <w:rFonts w:ascii="GHEA Grapalat" w:hAnsi="GHEA Grapalat" w:cs="Sylfaen"/>
          <w:sz w:val="20"/>
          <w:szCs w:val="20"/>
          <w:lang w:val="hy-AM"/>
        </w:rPr>
        <w:t>անհամաձայնոյթյունը</w:t>
      </w:r>
      <w:r w:rsidRPr="008A759F">
        <w:rPr>
          <w:rFonts w:ascii="GHEA Grapalat" w:hAnsi="GHEA Grapalat" w:cs="Sylfaen"/>
          <w:sz w:val="20"/>
          <w:szCs w:val="20"/>
          <w:lang w:val="es-ES"/>
        </w:rPr>
        <w:t>)</w:t>
      </w:r>
      <w:r w:rsidRPr="008A759F">
        <w:rPr>
          <w:rFonts w:ascii="GHEA Grapalat" w:hAnsi="GHEA Grapalat" w:cs="Sylfaen"/>
          <w:sz w:val="20"/>
          <w:szCs w:val="20"/>
          <w:lang w:val="hy-AM"/>
        </w:rPr>
        <w:t>,</w:t>
      </w:r>
      <w:r w:rsidRPr="008A759F">
        <w:rPr>
          <w:rFonts w:ascii="GHEA Grapalat" w:hAnsi="GHEA Grapalat" w:cs="Sylfaen"/>
          <w:sz w:val="20"/>
          <w:szCs w:val="20"/>
          <w:lang w:val="pt-BR"/>
        </w:rPr>
        <w:t xml:space="preserve"> ապա </w:t>
      </w:r>
      <w:r w:rsidRPr="008A759F">
        <w:rPr>
          <w:rFonts w:ascii="GHEA Grapalat" w:hAnsi="GHEA Grapalat" w:cs="Sylfaen"/>
          <w:sz w:val="20"/>
          <w:szCs w:val="20"/>
          <w:lang w:val="hy-AM"/>
        </w:rPr>
        <w:t>համաձայնությունը Կապալառուի կողմից համարվում է ստացված</w:t>
      </w:r>
      <w:r w:rsidRPr="008A759F">
        <w:rPr>
          <w:rFonts w:ascii="GHEA Grapalat" w:hAnsi="GHEA Grapalat" w:cs="Sylfaen"/>
          <w:sz w:val="20"/>
          <w:szCs w:val="20"/>
          <w:lang w:val="pt-BR"/>
        </w:rPr>
        <w:t xml:space="preserve">: </w:t>
      </w:r>
      <w:r w:rsidRPr="008A759F">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24938488" w14:textId="77777777" w:rsidR="00F02279" w:rsidRPr="008A759F" w:rsidRDefault="00F02279" w:rsidP="00F02279">
      <w:pPr>
        <w:tabs>
          <w:tab w:val="left" w:pos="1276"/>
        </w:tabs>
        <w:ind w:firstLine="720"/>
        <w:jc w:val="both"/>
        <w:rPr>
          <w:rFonts w:ascii="GHEA Grapalat" w:hAnsi="GHEA Grapalat"/>
          <w:b/>
          <w:sz w:val="20"/>
          <w:szCs w:val="20"/>
          <w:lang w:val="es-ES"/>
        </w:rPr>
      </w:pPr>
      <w:r w:rsidRPr="008A759F">
        <w:rPr>
          <w:rFonts w:ascii="GHEA Grapalat" w:hAnsi="GHEA Grapalat"/>
          <w:b/>
          <w:sz w:val="20"/>
          <w:szCs w:val="20"/>
          <w:lang w:val="es-ES"/>
        </w:rPr>
        <w:t xml:space="preserve">3.3. </w:t>
      </w:r>
      <w:r w:rsidRPr="008A759F">
        <w:rPr>
          <w:rFonts w:ascii="GHEA Grapalat" w:hAnsi="GHEA Grapalat" w:cs="Sylfaen"/>
          <w:b/>
          <w:sz w:val="20"/>
          <w:szCs w:val="20"/>
          <w:lang w:val="pt-BR"/>
        </w:rPr>
        <w:t>Կապալառուն</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իրավունք</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ունի</w:t>
      </w:r>
      <w:r w:rsidRPr="008A759F">
        <w:rPr>
          <w:rFonts w:ascii="GHEA Grapalat" w:hAnsi="GHEA Grapalat" w:cs="Times Armenian"/>
          <w:b/>
          <w:sz w:val="20"/>
          <w:szCs w:val="20"/>
          <w:lang w:val="es-ES"/>
        </w:rPr>
        <w:t>`</w:t>
      </w:r>
    </w:p>
    <w:p w14:paraId="1EA4CAFF" w14:textId="77777777" w:rsidR="00D00376" w:rsidRPr="0093002B" w:rsidRDefault="00D00376" w:rsidP="00D0037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708ADCB9" w14:textId="330C5435" w:rsidR="00F02279" w:rsidRPr="008A759F" w:rsidRDefault="00D00376" w:rsidP="00D00376">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7777777" w:rsidR="00F02279" w:rsidRPr="008A759F" w:rsidRDefault="00F02279" w:rsidP="00F02279">
      <w:pPr>
        <w:tabs>
          <w:tab w:val="left" w:pos="1276"/>
        </w:tabs>
        <w:ind w:firstLine="720"/>
        <w:jc w:val="both"/>
        <w:rPr>
          <w:rFonts w:ascii="GHEA Grapalat" w:hAnsi="GHEA Grapalat"/>
          <w:b/>
          <w:sz w:val="20"/>
          <w:szCs w:val="20"/>
          <w:lang w:val="es-ES"/>
        </w:rPr>
      </w:pPr>
      <w:r w:rsidRPr="008A759F">
        <w:rPr>
          <w:rFonts w:ascii="GHEA Grapalat" w:hAnsi="GHEA Grapalat"/>
          <w:b/>
          <w:sz w:val="20"/>
          <w:szCs w:val="20"/>
          <w:lang w:val="es-ES"/>
        </w:rPr>
        <w:t xml:space="preserve">3.4. </w:t>
      </w:r>
      <w:r w:rsidRPr="008A759F">
        <w:rPr>
          <w:rFonts w:ascii="GHEA Grapalat" w:hAnsi="GHEA Grapalat" w:cs="Sylfaen"/>
          <w:b/>
          <w:sz w:val="20"/>
          <w:szCs w:val="20"/>
          <w:lang w:val="pt-BR"/>
        </w:rPr>
        <w:t>Կապալառուն</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պարտավոր</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է</w:t>
      </w:r>
      <w:r w:rsidRPr="008A759F">
        <w:rPr>
          <w:rFonts w:ascii="GHEA Grapalat" w:hAnsi="GHEA Grapalat" w:cs="Times Armenian"/>
          <w:b/>
          <w:sz w:val="20"/>
          <w:szCs w:val="20"/>
          <w:lang w:val="es-ES"/>
        </w:rPr>
        <w:t>`</w:t>
      </w:r>
    </w:p>
    <w:p w14:paraId="7FDC18F3" w14:textId="655DE486" w:rsidR="00EC2E06" w:rsidRPr="008A759F" w:rsidRDefault="00EC2E06" w:rsidP="00EC2E06">
      <w:pPr>
        <w:tabs>
          <w:tab w:val="left" w:pos="1276"/>
        </w:tabs>
        <w:ind w:firstLine="720"/>
        <w:jc w:val="both"/>
        <w:rPr>
          <w:rFonts w:ascii="GHEA Grapalat" w:hAnsi="GHEA Grapalat" w:cs="Times Armenian"/>
          <w:sz w:val="20"/>
          <w:szCs w:val="20"/>
          <w:lang w:val="es-ES"/>
        </w:rPr>
      </w:pPr>
      <w:r w:rsidRPr="008A759F">
        <w:rPr>
          <w:rFonts w:ascii="GHEA Grapalat" w:hAnsi="GHEA Grapalat"/>
          <w:sz w:val="20"/>
          <w:szCs w:val="20"/>
          <w:lang w:val="es-ES"/>
        </w:rPr>
        <w:t>3.4.1</w:t>
      </w:r>
      <w:r w:rsidRPr="008A759F">
        <w:rPr>
          <w:rFonts w:ascii="GHEA Grapalat" w:hAnsi="GHEA Grapalat"/>
          <w:sz w:val="20"/>
          <w:szCs w:val="20"/>
          <w:lang w:val="es-ES"/>
        </w:rPr>
        <w:tab/>
      </w:r>
      <w:r w:rsidRPr="008A759F">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8A759F" w:rsidDel="00E934F6">
        <w:rPr>
          <w:rFonts w:ascii="GHEA Grapalat" w:hAnsi="GHEA Grapalat" w:cs="Sylfaen"/>
          <w:sz w:val="20"/>
          <w:szCs w:val="20"/>
          <w:lang w:val="pt-BR"/>
        </w:rPr>
        <w:t xml:space="preserve"> </w:t>
      </w:r>
      <w:r w:rsidRPr="008A759F">
        <w:rPr>
          <w:rFonts w:ascii="GHEA Grapalat" w:hAnsi="GHEA Grapalat" w:cs="Sylfaen"/>
          <w:sz w:val="20"/>
          <w:szCs w:val="20"/>
          <w:lang w:val="pt-BR"/>
        </w:rPr>
        <w:t>ու պատշաճ որակով` նախագծին և ծավալաթերթին համապատասխան։</w:t>
      </w:r>
    </w:p>
    <w:p w14:paraId="39B6106C" w14:textId="77777777" w:rsidR="00EC2E06" w:rsidRPr="008A759F" w:rsidRDefault="00EC2E06" w:rsidP="00EC2E06">
      <w:pPr>
        <w:ind w:firstLine="709"/>
        <w:jc w:val="both"/>
        <w:rPr>
          <w:rFonts w:ascii="GHEA Grapalat" w:hAnsi="GHEA Grapalat" w:cs="Times Armenian"/>
          <w:sz w:val="20"/>
          <w:szCs w:val="20"/>
          <w:lang w:val="es-ES"/>
        </w:rPr>
      </w:pPr>
      <w:r w:rsidRPr="008A759F">
        <w:rPr>
          <w:rFonts w:ascii="GHEA Grapalat" w:hAnsi="GHEA Grapalat"/>
          <w:sz w:val="20"/>
          <w:szCs w:val="20"/>
          <w:lang w:val="es-ES"/>
        </w:rPr>
        <w:t>3.4.2</w:t>
      </w:r>
      <w:r w:rsidRPr="008A759F">
        <w:rPr>
          <w:rFonts w:ascii="GHEA Grapalat" w:hAnsi="GHEA Grapalat"/>
          <w:sz w:val="20"/>
          <w:szCs w:val="20"/>
          <w:lang w:val="es-ES"/>
        </w:rPr>
        <w:tab/>
        <w:t xml:space="preserve"> </w:t>
      </w:r>
      <w:r w:rsidRPr="008A759F">
        <w:rPr>
          <w:rFonts w:ascii="GHEA Grapalat" w:hAnsi="GHEA Grapalat" w:cs="Sylfaen"/>
          <w:sz w:val="20"/>
          <w:szCs w:val="20"/>
          <w:lang w:val="pt-BR"/>
        </w:rPr>
        <w:t>Կատարել</w:t>
      </w:r>
      <w:r w:rsidRPr="008A759F">
        <w:rPr>
          <w:rFonts w:ascii="GHEA Grapalat" w:hAnsi="GHEA Grapalat" w:cs="Times Armenian"/>
          <w:sz w:val="20"/>
          <w:szCs w:val="20"/>
          <w:lang w:val="es-ES"/>
        </w:rPr>
        <w:t xml:space="preserve"> ա</w:t>
      </w:r>
      <w:r w:rsidRPr="008A759F">
        <w:rPr>
          <w:rFonts w:ascii="GHEA Grapalat" w:hAnsi="GHEA Grapalat" w:cs="Sylfaen"/>
          <w:sz w:val="20"/>
          <w:szCs w:val="20"/>
          <w:lang w:val="pt-BR"/>
        </w:rPr>
        <w:t>շխատանքի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վերաբերյալ</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Պատվիրատուի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տված</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ցուցումները</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եթե</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դրանք</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չեն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հակասում</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պայմանագրի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պայմաններին</w:t>
      </w:r>
      <w:r w:rsidRPr="008A759F">
        <w:rPr>
          <w:rFonts w:ascii="GHEA Grapalat" w:hAnsi="GHEA Grapalat" w:cs="Tahoma"/>
          <w:sz w:val="20"/>
          <w:szCs w:val="20"/>
          <w:lang w:val="es-ES"/>
        </w:rPr>
        <w:t>։</w:t>
      </w:r>
      <w:r w:rsidRPr="008A759F">
        <w:rPr>
          <w:rFonts w:ascii="GHEA Grapalat" w:hAnsi="GHEA Grapalat" w:cs="Times Armenian"/>
          <w:sz w:val="20"/>
          <w:szCs w:val="20"/>
          <w:lang w:val="es-ES"/>
        </w:rPr>
        <w:t xml:space="preserve">  </w:t>
      </w:r>
    </w:p>
    <w:p w14:paraId="18A0D9AD" w14:textId="77777777" w:rsidR="00EC2E06" w:rsidRPr="008A759F" w:rsidRDefault="00EC2E06" w:rsidP="00EC2E06">
      <w:pPr>
        <w:tabs>
          <w:tab w:val="left" w:pos="1276"/>
        </w:tabs>
        <w:ind w:firstLine="720"/>
        <w:jc w:val="both"/>
        <w:rPr>
          <w:ins w:id="25" w:author="Sergey Shahnazaryan" w:date="2024-02-09T11:22:00Z"/>
          <w:rFonts w:ascii="GHEA Grapalat" w:hAnsi="GHEA Grapalat" w:cs="Sylfaen"/>
          <w:sz w:val="20"/>
          <w:szCs w:val="20"/>
          <w:lang w:val="hy-AM"/>
        </w:rPr>
      </w:pPr>
      <w:r w:rsidRPr="008A759F">
        <w:rPr>
          <w:rFonts w:ascii="GHEA Grapalat" w:hAnsi="GHEA Grapalat"/>
          <w:sz w:val="20"/>
          <w:szCs w:val="20"/>
          <w:lang w:val="es-ES"/>
        </w:rPr>
        <w:t>3.4.3</w:t>
      </w:r>
      <w:r w:rsidRPr="008A759F">
        <w:rPr>
          <w:rFonts w:ascii="GHEA Grapalat" w:hAnsi="GHEA Grapalat"/>
          <w:sz w:val="20"/>
          <w:szCs w:val="20"/>
          <w:lang w:val="es-ES"/>
        </w:rPr>
        <w:tab/>
        <w:t xml:space="preserve"> </w:t>
      </w:r>
      <w:r w:rsidRPr="008A759F">
        <w:rPr>
          <w:rFonts w:ascii="GHEA Grapalat" w:hAnsi="GHEA Grapalat" w:cs="Sylfaen"/>
          <w:sz w:val="20"/>
          <w:szCs w:val="20"/>
          <w:lang w:val="pt-BR"/>
        </w:rPr>
        <w:t>Ապահովել</w:t>
      </w:r>
      <w:ins w:id="26" w:author="Sergey Shahnazaryan" w:date="2024-02-09T11:22:00Z">
        <w:r w:rsidRPr="008A759F">
          <w:rPr>
            <w:rFonts w:ascii="GHEA Grapalat" w:hAnsi="GHEA Grapalat" w:cs="Sylfaen"/>
            <w:sz w:val="20"/>
            <w:szCs w:val="20"/>
            <w:lang w:val="hy-AM"/>
          </w:rPr>
          <w:t>՝</w:t>
        </w:r>
      </w:ins>
    </w:p>
    <w:p w14:paraId="6DCB7E89" w14:textId="173CC31B" w:rsidR="00EC2E06" w:rsidRPr="008A759F" w:rsidRDefault="00EC2E06" w:rsidP="00EC2E06">
      <w:pPr>
        <w:tabs>
          <w:tab w:val="left" w:pos="1276"/>
        </w:tabs>
        <w:ind w:firstLine="720"/>
        <w:jc w:val="both"/>
        <w:rPr>
          <w:ins w:id="27" w:author="Sergey Shahnazaryan" w:date="2024-02-09T11:22:00Z"/>
          <w:rFonts w:ascii="GHEA Grapalat" w:hAnsi="GHEA Grapalat" w:cs="Sylfaen"/>
          <w:sz w:val="20"/>
          <w:szCs w:val="20"/>
          <w:lang w:val="hy-AM"/>
        </w:rPr>
      </w:pPr>
      <w:r w:rsidRPr="008A759F">
        <w:rPr>
          <w:rFonts w:ascii="GHEA Grapalat" w:hAnsi="GHEA Grapalat" w:cs="Sylfaen"/>
          <w:sz w:val="20"/>
          <w:szCs w:val="20"/>
          <w:lang w:val="hy-AM"/>
        </w:rPr>
        <w:t>1)</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w:t>
      </w:r>
      <w:r w:rsidR="0099652D">
        <w:rPr>
          <w:rFonts w:ascii="GHEA Grapalat" w:hAnsi="GHEA Grapalat" w:cs="Sylfaen"/>
          <w:sz w:val="20"/>
          <w:szCs w:val="20"/>
          <w:lang w:val="pt-BR"/>
        </w:rPr>
        <w:t xml:space="preserve"> համակարգերի (</w:t>
      </w:r>
      <w:r w:rsidRPr="008A759F">
        <w:rPr>
          <w:rFonts w:ascii="GHEA Grapalat" w:hAnsi="GHEA Grapalat" w:cs="Sylfaen"/>
          <w:sz w:val="20"/>
          <w:szCs w:val="20"/>
          <w:lang w:val="pt-BR"/>
        </w:rPr>
        <w:t>էլեկտրամատակարարման, ջեռուցման, ջրամատակարարման, կոյուղու, oդափոխությանև այլն) անհատական փորձարկում, մասնակցել սարքավորման համալիր փորձարկմանը</w:t>
      </w:r>
      <w:del w:id="28" w:author="Sergey Shahnazaryan" w:date="2024-02-09T11:22:00Z">
        <w:r w:rsidRPr="008A759F" w:rsidDel="000B55AD">
          <w:rPr>
            <w:rFonts w:ascii="GHEA Grapalat" w:hAnsi="GHEA Grapalat" w:cs="Sylfaen"/>
            <w:sz w:val="20"/>
            <w:szCs w:val="20"/>
            <w:lang w:val="pt-BR"/>
          </w:rPr>
          <w:delText>։</w:delText>
        </w:r>
      </w:del>
      <w:ins w:id="29" w:author="Sergey Shahnazaryan" w:date="2024-02-09T11:22:00Z">
        <w:r w:rsidRPr="008A759F">
          <w:rPr>
            <w:rFonts w:ascii="GHEA Grapalat" w:hAnsi="GHEA Grapalat" w:cs="Sylfaen"/>
            <w:sz w:val="20"/>
            <w:szCs w:val="20"/>
            <w:lang w:val="hy-AM"/>
          </w:rPr>
          <w:t>.</w:t>
        </w:r>
      </w:ins>
    </w:p>
    <w:p w14:paraId="32C252EB" w14:textId="77777777" w:rsidR="00EC2E06" w:rsidRPr="008A759F" w:rsidRDefault="00EC2E06" w:rsidP="00EC2E06">
      <w:pPr>
        <w:tabs>
          <w:tab w:val="left" w:pos="1276"/>
        </w:tabs>
        <w:ind w:firstLine="720"/>
        <w:jc w:val="both"/>
        <w:rPr>
          <w:rFonts w:ascii="GHEA Grapalat" w:hAnsi="GHEA Grapalat"/>
          <w:sz w:val="20"/>
          <w:szCs w:val="20"/>
          <w:lang w:val="hy-AM"/>
        </w:rPr>
      </w:pPr>
      <w:r w:rsidRPr="008A759F">
        <w:rPr>
          <w:rFonts w:ascii="GHEA Grapalat" w:hAnsi="GHEA Grapalat" w:cs="Sylfaen"/>
          <w:sz w:val="20"/>
          <w:szCs w:val="20"/>
          <w:lang w:val="hy-AM"/>
        </w:rPr>
        <w:t xml:space="preserve">2) </w:t>
      </w:r>
      <w:r w:rsidRPr="008A759F">
        <w:rPr>
          <w:rFonts w:ascii="GHEA Grapalat" w:hAnsi="GHEA Grapalat" w:cs="Sylfaen"/>
          <w:sz w:val="20"/>
          <w:lang w:val="hy-AM"/>
        </w:rPr>
        <w:t>նախագծային</w:t>
      </w:r>
      <w:r w:rsidRPr="008A759F">
        <w:rPr>
          <w:rFonts w:ascii="GHEA Grapalat" w:hAnsi="GHEA Grapalat" w:cs="Sylfaen"/>
          <w:sz w:val="20"/>
          <w:lang w:val="af-ZA"/>
        </w:rPr>
        <w:t xml:space="preserve"> </w:t>
      </w:r>
      <w:r w:rsidRPr="008A759F">
        <w:rPr>
          <w:rFonts w:ascii="GHEA Grapalat" w:hAnsi="GHEA Grapalat" w:cs="Sylfaen"/>
          <w:sz w:val="20"/>
          <w:lang w:val="hy-AM"/>
        </w:rPr>
        <w:t>փաստաթղթերով սահմանված</w:t>
      </w:r>
      <w:r w:rsidRPr="008A759F">
        <w:rPr>
          <w:rFonts w:ascii="GHEA Grapalat" w:hAnsi="GHEA Grapalat" w:cs="Sylfaen"/>
          <w:sz w:val="20"/>
          <w:lang w:val="af-ZA"/>
        </w:rPr>
        <w:t xml:space="preserve"> </w:t>
      </w:r>
      <w:r w:rsidRPr="008A759F">
        <w:rPr>
          <w:rFonts w:ascii="GHEA Grapalat" w:hAnsi="GHEA Grapalat" w:cs="Sylfaen"/>
          <w:sz w:val="20"/>
          <w:lang w:val="hy-AM"/>
        </w:rPr>
        <w:t>տեխնիկական</w:t>
      </w:r>
      <w:r w:rsidRPr="008A759F">
        <w:rPr>
          <w:rFonts w:ascii="GHEA Grapalat" w:hAnsi="GHEA Grapalat" w:cs="Sylfaen"/>
          <w:sz w:val="20"/>
          <w:lang w:val="af-ZA"/>
        </w:rPr>
        <w:t xml:space="preserve"> </w:t>
      </w:r>
      <w:r w:rsidRPr="008A759F">
        <w:rPr>
          <w:rFonts w:ascii="GHEA Grapalat" w:hAnsi="GHEA Grapalat" w:cs="Sylfaen"/>
          <w:sz w:val="20"/>
          <w:lang w:val="hy-AM"/>
        </w:rPr>
        <w:t>բնութագրերին</w:t>
      </w:r>
      <w:r w:rsidRPr="008A759F">
        <w:rPr>
          <w:rFonts w:ascii="GHEA Grapalat" w:hAnsi="GHEA Grapalat" w:cs="Sylfaen"/>
          <w:sz w:val="20"/>
          <w:lang w:val="af-ZA"/>
        </w:rPr>
        <w:t xml:space="preserve"> </w:t>
      </w:r>
      <w:r w:rsidRPr="008A759F">
        <w:rPr>
          <w:rFonts w:ascii="GHEA Grapalat" w:hAnsi="GHEA Grapalat" w:cs="Sylfaen"/>
          <w:sz w:val="20"/>
          <w:lang w:val="hy-AM"/>
        </w:rPr>
        <w:t>և</w:t>
      </w:r>
      <w:r w:rsidRPr="008A759F">
        <w:rPr>
          <w:rFonts w:ascii="GHEA Grapalat" w:hAnsi="GHEA Grapalat" w:cs="Sylfaen"/>
          <w:sz w:val="20"/>
          <w:lang w:val="af-ZA"/>
        </w:rPr>
        <w:t xml:space="preserve"> </w:t>
      </w:r>
      <w:r w:rsidRPr="008A759F">
        <w:rPr>
          <w:rFonts w:ascii="GHEA Grapalat" w:hAnsi="GHEA Grapalat" w:cs="Sylfaen"/>
          <w:sz w:val="20"/>
          <w:lang w:val="hy-AM"/>
        </w:rPr>
        <w:t>երաշխիքային</w:t>
      </w:r>
      <w:r w:rsidRPr="008A759F">
        <w:rPr>
          <w:rFonts w:ascii="GHEA Grapalat" w:hAnsi="GHEA Grapalat" w:cs="Sylfaen"/>
          <w:sz w:val="20"/>
          <w:lang w:val="af-ZA"/>
        </w:rPr>
        <w:t xml:space="preserve"> </w:t>
      </w:r>
      <w:r w:rsidRPr="008A759F">
        <w:rPr>
          <w:rFonts w:ascii="GHEA Grapalat" w:hAnsi="GHEA Grapalat" w:cs="Sylfaen"/>
          <w:sz w:val="20"/>
          <w:lang w:val="hy-AM"/>
        </w:rPr>
        <w:t>սպասարկման</w:t>
      </w:r>
      <w:r w:rsidRPr="008A759F">
        <w:rPr>
          <w:rFonts w:ascii="GHEA Grapalat" w:hAnsi="GHEA Grapalat" w:cs="Sylfaen"/>
          <w:sz w:val="20"/>
          <w:lang w:val="af-ZA"/>
        </w:rPr>
        <w:t xml:space="preserve"> </w:t>
      </w:r>
      <w:r w:rsidRPr="008A759F">
        <w:rPr>
          <w:rFonts w:ascii="GHEA Grapalat" w:hAnsi="GHEA Grapalat" w:cs="Sylfaen"/>
          <w:sz w:val="20"/>
          <w:lang w:val="hy-AM"/>
        </w:rPr>
        <w:t>պայմաններին</w:t>
      </w:r>
      <w:r w:rsidRPr="008A759F">
        <w:rPr>
          <w:rFonts w:ascii="GHEA Grapalat" w:hAnsi="GHEA Grapalat" w:cs="Sylfaen"/>
          <w:sz w:val="20"/>
          <w:lang w:val="af-ZA"/>
        </w:rPr>
        <w:t xml:space="preserve"> </w:t>
      </w:r>
      <w:r w:rsidRPr="008A759F">
        <w:rPr>
          <w:rFonts w:ascii="GHEA Grapalat" w:hAnsi="GHEA Grapalat" w:cs="Sylfaen"/>
          <w:sz w:val="20"/>
          <w:lang w:val="hy-AM"/>
        </w:rPr>
        <w:t>համապատասխանող</w:t>
      </w:r>
      <w:r w:rsidRPr="008A759F">
        <w:rPr>
          <w:rFonts w:ascii="GHEA Grapalat" w:hAnsi="GHEA Grapalat" w:cs="Sylfaen"/>
          <w:sz w:val="20"/>
          <w:lang w:val="af-ZA"/>
        </w:rPr>
        <w:t xml:space="preserve"> </w:t>
      </w:r>
      <w:r w:rsidRPr="008A759F">
        <w:rPr>
          <w:rFonts w:ascii="GHEA Grapalat" w:hAnsi="GHEA Grapalat" w:cs="Sylfaen"/>
          <w:sz w:val="20"/>
          <w:lang w:val="hy-AM"/>
        </w:rPr>
        <w:t>նյութերի</w:t>
      </w:r>
      <w:r w:rsidRPr="008A759F">
        <w:rPr>
          <w:rFonts w:ascii="GHEA Grapalat" w:hAnsi="GHEA Grapalat" w:cs="Sylfaen"/>
          <w:sz w:val="20"/>
          <w:lang w:val="af-ZA"/>
        </w:rPr>
        <w:t xml:space="preserve"> </w:t>
      </w:r>
      <w:r w:rsidRPr="008A759F">
        <w:rPr>
          <w:rFonts w:ascii="GHEA Grapalat" w:hAnsi="GHEA Grapalat" w:cs="Sylfaen"/>
          <w:sz w:val="20"/>
          <w:lang w:val="hy-AM"/>
        </w:rPr>
        <w:t>և</w:t>
      </w:r>
      <w:r w:rsidRPr="008A759F">
        <w:rPr>
          <w:rFonts w:ascii="GHEA Grapalat" w:hAnsi="GHEA Grapalat" w:cs="Sylfaen"/>
          <w:sz w:val="20"/>
          <w:lang w:val="af-ZA"/>
        </w:rPr>
        <w:t xml:space="preserve"> (</w:t>
      </w:r>
      <w:r w:rsidRPr="008A759F">
        <w:rPr>
          <w:rFonts w:ascii="GHEA Grapalat" w:hAnsi="GHEA Grapalat" w:cs="Sylfaen"/>
          <w:sz w:val="20"/>
          <w:lang w:val="hy-AM"/>
        </w:rPr>
        <w:t>կամ</w:t>
      </w:r>
      <w:r w:rsidRPr="008A759F">
        <w:rPr>
          <w:rFonts w:ascii="GHEA Grapalat" w:hAnsi="GHEA Grapalat" w:cs="Sylfaen"/>
          <w:sz w:val="20"/>
          <w:lang w:val="af-ZA"/>
        </w:rPr>
        <w:t xml:space="preserve">) </w:t>
      </w:r>
      <w:r w:rsidRPr="008A759F">
        <w:rPr>
          <w:rFonts w:ascii="GHEA Grapalat" w:hAnsi="GHEA Grapalat" w:cs="Sylfaen"/>
          <w:sz w:val="20"/>
          <w:lang w:val="hy-AM"/>
        </w:rPr>
        <w:t>սարքերի</w:t>
      </w:r>
      <w:r w:rsidRPr="008A759F">
        <w:rPr>
          <w:rFonts w:ascii="GHEA Grapalat" w:hAnsi="GHEA Grapalat" w:cs="Sylfaen"/>
          <w:sz w:val="20"/>
          <w:lang w:val="af-ZA"/>
        </w:rPr>
        <w:t xml:space="preserve"> </w:t>
      </w:r>
      <w:r w:rsidRPr="008A759F">
        <w:rPr>
          <w:rFonts w:ascii="GHEA Grapalat" w:hAnsi="GHEA Grapalat" w:cs="Sylfaen"/>
          <w:sz w:val="20"/>
          <w:lang w:val="hy-AM"/>
        </w:rPr>
        <w:t>ու</w:t>
      </w:r>
      <w:r w:rsidRPr="008A759F">
        <w:rPr>
          <w:rFonts w:ascii="GHEA Grapalat" w:hAnsi="GHEA Grapalat" w:cs="Sylfaen"/>
          <w:sz w:val="20"/>
          <w:lang w:val="af-ZA"/>
        </w:rPr>
        <w:t xml:space="preserve"> </w:t>
      </w:r>
      <w:r w:rsidRPr="008A759F">
        <w:rPr>
          <w:rFonts w:ascii="GHEA Grapalat" w:hAnsi="GHEA Grapalat" w:cs="Sylfaen"/>
          <w:sz w:val="20"/>
          <w:lang w:val="hy-AM"/>
        </w:rPr>
        <w:t>սարքավորումների</w:t>
      </w:r>
      <w:r w:rsidRPr="008A759F">
        <w:rPr>
          <w:rFonts w:ascii="GHEA Grapalat" w:hAnsi="GHEA Grapalat" w:cs="Sylfaen"/>
          <w:sz w:val="20"/>
          <w:lang w:val="af-ZA"/>
        </w:rPr>
        <w:t xml:space="preserve"> </w:t>
      </w:r>
      <w:r w:rsidRPr="008A759F">
        <w:rPr>
          <w:rFonts w:ascii="GHEA Grapalat" w:hAnsi="GHEA Grapalat" w:cs="Sylfaen"/>
          <w:sz w:val="20"/>
          <w:lang w:val="hy-AM"/>
        </w:rPr>
        <w:t>տեղադրումը</w:t>
      </w:r>
      <w:r w:rsidRPr="008A759F">
        <w:rPr>
          <w:rFonts w:ascii="GHEA Grapalat" w:hAnsi="GHEA Grapalat" w:cs="Sylfaen"/>
          <w:sz w:val="20"/>
          <w:lang w:val="af-ZA"/>
        </w:rPr>
        <w:t xml:space="preserve"> (</w:t>
      </w:r>
      <w:r w:rsidRPr="008A759F">
        <w:rPr>
          <w:rFonts w:ascii="GHEA Grapalat" w:hAnsi="GHEA Grapalat" w:cs="Sylfaen"/>
          <w:sz w:val="20"/>
          <w:lang w:val="hy-AM"/>
        </w:rPr>
        <w:t>օգտագործումը</w:t>
      </w:r>
      <w:r w:rsidRPr="008A759F">
        <w:rPr>
          <w:rFonts w:ascii="GHEA Grapalat" w:hAnsi="GHEA Grapalat" w:cs="Sylfaen"/>
          <w:sz w:val="20"/>
          <w:lang w:val="af-ZA"/>
        </w:rPr>
        <w:t>)</w:t>
      </w:r>
      <w:r w:rsidRPr="008A759F">
        <w:rPr>
          <w:rFonts w:ascii="GHEA Grapalat" w:hAnsi="GHEA Grapalat" w:cs="Sylfaen"/>
          <w:sz w:val="20"/>
          <w:lang w:val="hy-AM"/>
        </w:rPr>
        <w:t>՝</w:t>
      </w:r>
      <w:r w:rsidRPr="008A759F">
        <w:rPr>
          <w:rFonts w:ascii="GHEA Grapalat" w:hAnsi="GHEA Grapalat" w:cs="Sylfaen"/>
          <w:sz w:val="20"/>
          <w:lang w:val="af-ZA"/>
        </w:rPr>
        <w:t xml:space="preserve"> </w:t>
      </w:r>
      <w:r w:rsidRPr="008A759F">
        <w:rPr>
          <w:rFonts w:ascii="GHEA Grapalat" w:hAnsi="GHEA Grapalat" w:cs="Sylfaen"/>
          <w:sz w:val="20"/>
          <w:lang w:val="hy-AM"/>
        </w:rPr>
        <w:t>մինչև</w:t>
      </w:r>
      <w:r w:rsidRPr="008A759F">
        <w:rPr>
          <w:rFonts w:ascii="GHEA Grapalat" w:hAnsi="GHEA Grapalat" w:cs="Sylfaen"/>
          <w:sz w:val="20"/>
          <w:lang w:val="af-ZA"/>
        </w:rPr>
        <w:t xml:space="preserve"> </w:t>
      </w:r>
      <w:r w:rsidRPr="008A759F">
        <w:rPr>
          <w:rFonts w:ascii="GHEA Grapalat" w:hAnsi="GHEA Grapalat" w:cs="Sylfaen"/>
          <w:sz w:val="20"/>
          <w:lang w:val="hy-AM"/>
        </w:rPr>
        <w:t>տեղադրումը</w:t>
      </w:r>
      <w:r w:rsidRPr="008A759F">
        <w:rPr>
          <w:rFonts w:ascii="GHEA Grapalat" w:hAnsi="GHEA Grapalat" w:cs="Sylfaen"/>
          <w:sz w:val="20"/>
          <w:lang w:val="af-ZA"/>
        </w:rPr>
        <w:t xml:space="preserve"> </w:t>
      </w:r>
      <w:r w:rsidRPr="008A759F">
        <w:rPr>
          <w:rFonts w:ascii="GHEA Grapalat" w:hAnsi="GHEA Grapalat" w:cs="Sylfaen"/>
          <w:sz w:val="20"/>
          <w:lang w:val="hy-AM"/>
        </w:rPr>
        <w:t>(օգտագործումը) դրանց</w:t>
      </w:r>
      <w:r w:rsidRPr="008A759F">
        <w:rPr>
          <w:rFonts w:ascii="GHEA Grapalat" w:hAnsi="GHEA Grapalat" w:cs="Sylfaen"/>
          <w:sz w:val="20"/>
          <w:lang w:val="af-ZA"/>
        </w:rPr>
        <w:t xml:space="preserve"> </w:t>
      </w:r>
      <w:r w:rsidRPr="008A759F">
        <w:rPr>
          <w:rFonts w:ascii="GHEA Grapalat" w:hAnsi="GHEA Grapalat" w:cs="Sylfaen"/>
          <w:sz w:val="20"/>
          <w:lang w:val="hy-AM"/>
        </w:rPr>
        <w:t>տեխնիկական</w:t>
      </w:r>
      <w:r w:rsidRPr="008A759F">
        <w:rPr>
          <w:rFonts w:ascii="GHEA Grapalat" w:hAnsi="GHEA Grapalat" w:cs="Sylfaen"/>
          <w:sz w:val="20"/>
          <w:lang w:val="af-ZA"/>
        </w:rPr>
        <w:t xml:space="preserve"> </w:t>
      </w:r>
      <w:r w:rsidRPr="008A759F">
        <w:rPr>
          <w:rFonts w:ascii="GHEA Grapalat" w:hAnsi="GHEA Grapalat" w:cs="Sylfaen"/>
          <w:sz w:val="20"/>
          <w:lang w:val="hy-AM"/>
        </w:rPr>
        <w:t>բնութագրերը</w:t>
      </w:r>
      <w:r w:rsidRPr="008A759F">
        <w:rPr>
          <w:rFonts w:ascii="GHEA Grapalat" w:hAnsi="GHEA Grapalat" w:cs="Sylfaen"/>
          <w:sz w:val="20"/>
          <w:lang w:val="af-ZA"/>
        </w:rPr>
        <w:t xml:space="preserve">, </w:t>
      </w:r>
      <w:r w:rsidRPr="008A759F">
        <w:rPr>
          <w:rFonts w:ascii="GHEA Grapalat" w:hAnsi="GHEA Grapalat" w:cs="Sylfaen"/>
          <w:sz w:val="20"/>
          <w:lang w:val="hy-AM"/>
        </w:rPr>
        <w:t>ապրանքային</w:t>
      </w:r>
      <w:r w:rsidRPr="008A759F">
        <w:rPr>
          <w:rFonts w:ascii="GHEA Grapalat" w:hAnsi="GHEA Grapalat" w:cs="Sylfaen"/>
          <w:sz w:val="20"/>
          <w:lang w:val="af-ZA"/>
        </w:rPr>
        <w:t xml:space="preserve"> </w:t>
      </w:r>
      <w:r w:rsidRPr="008A759F">
        <w:rPr>
          <w:rFonts w:ascii="GHEA Grapalat" w:hAnsi="GHEA Grapalat" w:cs="Sylfaen"/>
          <w:sz w:val="20"/>
          <w:lang w:val="hy-AM"/>
        </w:rPr>
        <w:t>նշանները</w:t>
      </w:r>
      <w:r w:rsidRPr="008A759F">
        <w:rPr>
          <w:rFonts w:ascii="GHEA Grapalat" w:hAnsi="GHEA Grapalat" w:cs="Sylfaen"/>
          <w:sz w:val="20"/>
          <w:lang w:val="af-ZA"/>
        </w:rPr>
        <w:t xml:space="preserve">, </w:t>
      </w:r>
      <w:r w:rsidRPr="008A759F">
        <w:rPr>
          <w:rFonts w:ascii="GHEA Grapalat" w:hAnsi="GHEA Grapalat" w:cs="Sylfaen"/>
          <w:sz w:val="20"/>
          <w:lang w:val="hy-AM"/>
        </w:rPr>
        <w:t>ֆիրմային</w:t>
      </w:r>
      <w:r w:rsidRPr="008A759F">
        <w:rPr>
          <w:rFonts w:ascii="GHEA Grapalat" w:hAnsi="GHEA Grapalat" w:cs="Sylfaen"/>
          <w:sz w:val="20"/>
          <w:lang w:val="af-ZA"/>
        </w:rPr>
        <w:t xml:space="preserve"> </w:t>
      </w:r>
      <w:r w:rsidRPr="008A759F">
        <w:rPr>
          <w:rFonts w:ascii="GHEA Grapalat" w:hAnsi="GHEA Grapalat" w:cs="Sylfaen"/>
          <w:sz w:val="20"/>
          <w:lang w:val="hy-AM"/>
        </w:rPr>
        <w:t>անվանումները</w:t>
      </w:r>
      <w:r w:rsidRPr="008A759F">
        <w:rPr>
          <w:rFonts w:ascii="GHEA Grapalat" w:hAnsi="GHEA Grapalat" w:cs="Sylfaen"/>
          <w:sz w:val="20"/>
          <w:lang w:val="af-ZA"/>
        </w:rPr>
        <w:t xml:space="preserve">, </w:t>
      </w:r>
      <w:r w:rsidRPr="008A759F">
        <w:rPr>
          <w:rFonts w:ascii="GHEA Grapalat" w:hAnsi="GHEA Grapalat" w:cs="Sylfaen"/>
          <w:sz w:val="20"/>
          <w:lang w:val="hy-AM"/>
        </w:rPr>
        <w:t>մակնիշները</w:t>
      </w:r>
      <w:r w:rsidRPr="008A759F">
        <w:rPr>
          <w:rFonts w:ascii="GHEA Grapalat" w:hAnsi="GHEA Grapalat" w:cs="Sylfaen"/>
          <w:sz w:val="20"/>
          <w:lang w:val="af-ZA"/>
        </w:rPr>
        <w:t xml:space="preserve"> </w:t>
      </w:r>
      <w:r w:rsidRPr="008A759F">
        <w:rPr>
          <w:rFonts w:ascii="GHEA Grapalat" w:hAnsi="GHEA Grapalat" w:cs="Sylfaen"/>
          <w:sz w:val="20"/>
          <w:lang w:val="hy-AM"/>
        </w:rPr>
        <w:t>և</w:t>
      </w:r>
      <w:r w:rsidRPr="008A759F">
        <w:rPr>
          <w:rFonts w:ascii="GHEA Grapalat" w:hAnsi="GHEA Grapalat" w:cs="Sylfaen"/>
          <w:sz w:val="20"/>
          <w:lang w:val="af-ZA"/>
        </w:rPr>
        <w:t xml:space="preserve"> </w:t>
      </w:r>
      <w:r w:rsidRPr="008A759F">
        <w:rPr>
          <w:rFonts w:ascii="GHEA Grapalat" w:hAnsi="GHEA Grapalat" w:cs="Sylfaen"/>
          <w:sz w:val="20"/>
          <w:lang w:val="hy-AM"/>
        </w:rPr>
        <w:t>երաշխիքային</w:t>
      </w:r>
      <w:r w:rsidRPr="008A759F">
        <w:rPr>
          <w:rFonts w:ascii="GHEA Grapalat" w:hAnsi="GHEA Grapalat" w:cs="Sylfaen"/>
          <w:sz w:val="20"/>
          <w:lang w:val="af-ZA"/>
        </w:rPr>
        <w:t xml:space="preserve"> </w:t>
      </w:r>
      <w:r w:rsidRPr="008A759F">
        <w:rPr>
          <w:rFonts w:ascii="GHEA Grapalat" w:hAnsi="GHEA Grapalat" w:cs="Sylfaen"/>
          <w:sz w:val="20"/>
          <w:lang w:val="hy-AM"/>
        </w:rPr>
        <w:t>ժամկետները</w:t>
      </w:r>
      <w:r w:rsidRPr="008A759F">
        <w:rPr>
          <w:rFonts w:ascii="GHEA Grapalat" w:hAnsi="GHEA Grapalat" w:cs="Sylfaen"/>
          <w:sz w:val="20"/>
          <w:lang w:val="af-ZA"/>
        </w:rPr>
        <w:t xml:space="preserve"> </w:t>
      </w:r>
      <w:r w:rsidRPr="008A759F">
        <w:rPr>
          <w:rFonts w:ascii="GHEA Grapalat" w:hAnsi="GHEA Grapalat" w:cs="Sylfaen"/>
          <w:sz w:val="20"/>
          <w:lang w:val="hy-AM"/>
        </w:rPr>
        <w:t>նախապես</w:t>
      </w:r>
      <w:r w:rsidRPr="008A759F">
        <w:rPr>
          <w:rFonts w:ascii="GHEA Grapalat" w:hAnsi="GHEA Grapalat" w:cs="Sylfaen"/>
          <w:sz w:val="20"/>
          <w:lang w:val="af-ZA"/>
        </w:rPr>
        <w:t xml:space="preserve"> </w:t>
      </w:r>
      <w:r w:rsidRPr="008A759F">
        <w:rPr>
          <w:rFonts w:ascii="GHEA Grapalat" w:hAnsi="GHEA Grapalat" w:cs="Sylfaen"/>
          <w:sz w:val="20"/>
          <w:lang w:val="hy-AM"/>
        </w:rPr>
        <w:t>գրավոր համաձայնեցնելով</w:t>
      </w:r>
      <w:r w:rsidRPr="008A759F">
        <w:rPr>
          <w:rFonts w:ascii="GHEA Grapalat" w:hAnsi="GHEA Grapalat" w:cs="Sylfaen"/>
          <w:sz w:val="20"/>
          <w:lang w:val="af-ZA"/>
        </w:rPr>
        <w:t xml:space="preserve"> </w:t>
      </w:r>
      <w:r w:rsidRPr="008A759F">
        <w:rPr>
          <w:rFonts w:ascii="GHEA Grapalat" w:hAnsi="GHEA Grapalat" w:cs="Sylfaen"/>
          <w:sz w:val="20"/>
          <w:lang w:val="hy-AM"/>
        </w:rPr>
        <w:t>պատվիրատուի</w:t>
      </w:r>
      <w:r w:rsidRPr="008A759F">
        <w:rPr>
          <w:rFonts w:ascii="GHEA Grapalat" w:hAnsi="GHEA Grapalat" w:cs="Sylfaen"/>
          <w:sz w:val="20"/>
          <w:lang w:val="af-ZA"/>
        </w:rPr>
        <w:t xml:space="preserve"> </w:t>
      </w:r>
      <w:r w:rsidRPr="008A759F">
        <w:rPr>
          <w:rFonts w:ascii="GHEA Grapalat" w:hAnsi="GHEA Grapalat" w:cs="Sylfaen"/>
          <w:sz w:val="20"/>
          <w:lang w:val="hy-AM"/>
        </w:rPr>
        <w:t>հետ</w:t>
      </w:r>
      <w:r w:rsidRPr="008A759F">
        <w:rPr>
          <w:rFonts w:ascii="GHEA Grapalat" w:hAnsi="GHEA Grapalat" w:cs="Sylfaen"/>
          <w:sz w:val="20"/>
          <w:lang w:val="af-ZA"/>
        </w:rPr>
        <w:t xml:space="preserve">: </w:t>
      </w:r>
    </w:p>
    <w:p w14:paraId="40196731" w14:textId="77777777" w:rsidR="004F6D5E" w:rsidRPr="0093002B" w:rsidRDefault="004F6D5E" w:rsidP="004F6D5E">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Pr="0093002B">
        <w:rPr>
          <w:rFonts w:ascii="GHEA Grapalat" w:hAnsi="GHEA Grapalat" w:cs="Sylfaen"/>
          <w:sz w:val="20"/>
          <w:szCs w:val="20"/>
          <w:lang w:val="pt-BR"/>
        </w:rPr>
        <w:lastRenderedPageBreak/>
        <w:t>(շահագործման) համար, ինչպես նաև տեղեկություններ հաղորդել այդ պահանջները և կանոնները չպահպանելու հնարավոր հետևանքների մասին։</w:t>
      </w:r>
    </w:p>
    <w:p w14:paraId="29988D0E" w14:textId="77777777" w:rsidR="004F6D5E" w:rsidRPr="0093002B" w:rsidRDefault="004F6D5E" w:rsidP="004F6D5E">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91160BC" w14:textId="5C682C26" w:rsidR="00EC2E06" w:rsidRPr="008A759F" w:rsidRDefault="004F6D5E" w:rsidP="004F6D5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B5A5401" w14:textId="77777777" w:rsidR="004F6D5E" w:rsidRPr="0093002B" w:rsidRDefault="004F6D5E" w:rsidP="004F6D5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75BD17B7" w14:textId="63558CBE" w:rsidR="00EC2E06" w:rsidRPr="008A759F" w:rsidRDefault="004F6D5E" w:rsidP="004F6D5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00EC2E06" w:rsidRPr="008A759F">
        <w:rPr>
          <w:rFonts w:ascii="GHEA Grapalat" w:hAnsi="GHEA Grapalat"/>
          <w:sz w:val="20"/>
          <w:szCs w:val="20"/>
          <w:lang w:val="hy-AM"/>
        </w:rPr>
        <w:t xml:space="preserve"> </w:t>
      </w:r>
    </w:p>
    <w:p w14:paraId="215DEEEF" w14:textId="74A1AB82" w:rsidR="00F02279" w:rsidRPr="008A759F" w:rsidRDefault="00F02279" w:rsidP="00F02279">
      <w:pPr>
        <w:tabs>
          <w:tab w:val="left" w:pos="1276"/>
        </w:tabs>
        <w:ind w:firstLine="720"/>
        <w:jc w:val="both"/>
        <w:rPr>
          <w:rFonts w:ascii="GHEA Grapalat" w:hAnsi="GHEA Grapalat" w:cs="Times Armenian"/>
          <w:sz w:val="20"/>
          <w:szCs w:val="20"/>
          <w:lang w:val="es-ES"/>
        </w:rPr>
      </w:pPr>
      <w:r w:rsidRPr="008A759F">
        <w:rPr>
          <w:rFonts w:ascii="GHEA Grapalat" w:hAnsi="GHEA Grapalat" w:cs="Times Armenian"/>
          <w:sz w:val="20"/>
          <w:szCs w:val="20"/>
          <w:lang w:val="es-ES"/>
        </w:rPr>
        <w:t xml:space="preserve">3.4.10 </w:t>
      </w:r>
      <w:r w:rsidR="0003355B" w:rsidRPr="008A759F">
        <w:rPr>
          <w:rFonts w:ascii="GHEA Grapalat" w:hAnsi="GHEA Grapalat" w:cs="Sylfaen"/>
          <w:sz w:val="20"/>
          <w:szCs w:val="20"/>
          <w:lang w:val="hy-AM"/>
        </w:rPr>
        <w:t>Կապալի</w:t>
      </w:r>
      <w:r w:rsidR="0003355B" w:rsidRPr="008A759F">
        <w:rPr>
          <w:rFonts w:ascii="GHEA Grapalat" w:hAnsi="GHEA Grapalat" w:cs="Arial"/>
          <w:sz w:val="20"/>
          <w:szCs w:val="20"/>
          <w:lang w:val="hy-AM"/>
        </w:rPr>
        <w:t xml:space="preserve"> </w:t>
      </w:r>
      <w:r w:rsidR="0003355B" w:rsidRPr="008A759F">
        <w:rPr>
          <w:rFonts w:ascii="GHEA Grapalat" w:hAnsi="GHEA Grapalat" w:cs="Sylfaen"/>
          <w:sz w:val="20"/>
          <w:szCs w:val="20"/>
          <w:lang w:val="hy-AM"/>
        </w:rPr>
        <w:t>օբյեկտի</w:t>
      </w:r>
      <w:r w:rsidR="0003355B" w:rsidRPr="008A759F">
        <w:rPr>
          <w:rFonts w:ascii="GHEA Grapalat" w:hAnsi="GHEA Grapalat" w:cs="Arial"/>
          <w:sz w:val="20"/>
          <w:szCs w:val="20"/>
          <w:lang w:val="hy-AM"/>
        </w:rPr>
        <w:t xml:space="preserve">, </w:t>
      </w:r>
      <w:r w:rsidR="0003355B" w:rsidRPr="008A759F">
        <w:rPr>
          <w:rFonts w:ascii="GHEA Grapalat" w:hAnsi="GHEA Grapalat" w:cs="Sylfaen"/>
          <w:sz w:val="20"/>
          <w:szCs w:val="20"/>
          <w:lang w:val="hy-AM"/>
        </w:rPr>
        <w:t>դրա</w:t>
      </w:r>
      <w:r w:rsidR="0003355B" w:rsidRPr="008A759F">
        <w:rPr>
          <w:rFonts w:ascii="GHEA Grapalat" w:hAnsi="GHEA Grapalat" w:cs="Arial"/>
          <w:sz w:val="20"/>
          <w:szCs w:val="20"/>
          <w:lang w:val="hy-AM"/>
        </w:rPr>
        <w:t xml:space="preserve"> </w:t>
      </w:r>
      <w:r w:rsidR="0003355B" w:rsidRPr="008A759F">
        <w:rPr>
          <w:rFonts w:ascii="GHEA Grapalat" w:hAnsi="GHEA Grapalat" w:cs="Sylfaen"/>
          <w:sz w:val="20"/>
          <w:szCs w:val="20"/>
          <w:lang w:val="hy-AM"/>
        </w:rPr>
        <w:t>առանձին</w:t>
      </w:r>
      <w:r w:rsidR="0003355B" w:rsidRPr="008A759F">
        <w:rPr>
          <w:rFonts w:ascii="GHEA Grapalat" w:hAnsi="GHEA Grapalat" w:cs="Arial"/>
          <w:sz w:val="20"/>
          <w:szCs w:val="20"/>
          <w:lang w:val="hy-AM"/>
        </w:rPr>
        <w:t xml:space="preserve"> </w:t>
      </w:r>
      <w:r w:rsidR="0003355B" w:rsidRPr="008A759F">
        <w:rPr>
          <w:rFonts w:ascii="GHEA Grapalat" w:hAnsi="GHEA Grapalat" w:cs="Sylfaen"/>
          <w:sz w:val="20"/>
          <w:szCs w:val="20"/>
          <w:lang w:val="hy-AM"/>
        </w:rPr>
        <w:t>մասերի</w:t>
      </w:r>
      <w:r w:rsidR="0003355B" w:rsidRPr="008A759F">
        <w:rPr>
          <w:rFonts w:ascii="GHEA Grapalat" w:hAnsi="GHEA Grapalat" w:cs="Arial"/>
          <w:sz w:val="20"/>
          <w:szCs w:val="20"/>
          <w:lang w:val="hy-AM"/>
        </w:rPr>
        <w:t xml:space="preserve"> (</w:t>
      </w:r>
      <w:r w:rsidR="0003355B" w:rsidRPr="008A759F">
        <w:rPr>
          <w:rFonts w:ascii="GHEA Grapalat" w:hAnsi="GHEA Grapalat" w:cs="Sylfaen"/>
          <w:sz w:val="20"/>
          <w:szCs w:val="20"/>
          <w:lang w:val="hy-AM"/>
        </w:rPr>
        <w:t>կոնստրուկցիաներ</w:t>
      </w:r>
      <w:r w:rsidR="0003355B" w:rsidRPr="008A759F">
        <w:rPr>
          <w:rFonts w:ascii="GHEA Grapalat" w:hAnsi="GHEA Grapalat" w:cs="Arial"/>
          <w:sz w:val="20"/>
          <w:szCs w:val="20"/>
          <w:lang w:val="hy-AM"/>
        </w:rPr>
        <w:t xml:space="preserve"> </w:t>
      </w:r>
      <w:r w:rsidR="0003355B" w:rsidRPr="008A759F">
        <w:rPr>
          <w:rFonts w:ascii="GHEA Grapalat" w:hAnsi="GHEA Grapalat" w:cs="Sylfaen"/>
          <w:sz w:val="20"/>
          <w:szCs w:val="20"/>
          <w:lang w:val="hy-AM"/>
        </w:rPr>
        <w:t>և</w:t>
      </w:r>
      <w:r w:rsidR="0003355B" w:rsidRPr="008A759F">
        <w:rPr>
          <w:rFonts w:ascii="GHEA Grapalat" w:hAnsi="GHEA Grapalat" w:cs="Arial"/>
          <w:sz w:val="20"/>
          <w:szCs w:val="20"/>
          <w:lang w:val="hy-AM"/>
        </w:rPr>
        <w:t xml:space="preserve"> </w:t>
      </w:r>
      <w:r w:rsidR="0003355B" w:rsidRPr="008A759F">
        <w:rPr>
          <w:rFonts w:ascii="GHEA Grapalat" w:hAnsi="GHEA Grapalat" w:cs="Sylfaen"/>
          <w:sz w:val="20"/>
          <w:szCs w:val="20"/>
          <w:lang w:val="hy-AM"/>
        </w:rPr>
        <w:t>այլն</w:t>
      </w:r>
      <w:r w:rsidR="0003355B" w:rsidRPr="008A759F">
        <w:rPr>
          <w:rFonts w:ascii="GHEA Grapalat" w:hAnsi="GHEA Grapalat" w:cs="Arial"/>
          <w:sz w:val="20"/>
          <w:szCs w:val="20"/>
          <w:lang w:val="hy-AM"/>
        </w:rPr>
        <w:t xml:space="preserve">) </w:t>
      </w:r>
      <w:r w:rsidR="0003355B" w:rsidRPr="008A759F">
        <w:rPr>
          <w:rFonts w:ascii="GHEA Grapalat" w:hAnsi="GHEA Grapalat" w:cs="Sylfaen"/>
          <w:sz w:val="20"/>
          <w:szCs w:val="20"/>
          <w:lang w:val="hy-AM"/>
        </w:rPr>
        <w:t>և</w:t>
      </w:r>
      <w:r w:rsidR="0003355B" w:rsidRPr="008A759F">
        <w:rPr>
          <w:rFonts w:ascii="GHEA Grapalat" w:hAnsi="GHEA Grapalat" w:cs="Arial"/>
          <w:sz w:val="20"/>
          <w:szCs w:val="20"/>
          <w:lang w:val="hy-AM"/>
        </w:rPr>
        <w:t xml:space="preserve"> </w:t>
      </w:r>
      <w:r w:rsidR="0003355B" w:rsidRPr="008A759F">
        <w:rPr>
          <w:rFonts w:ascii="GHEA Grapalat" w:hAnsi="GHEA Grapalat" w:cs="Sylfaen"/>
          <w:sz w:val="20"/>
          <w:szCs w:val="20"/>
          <w:lang w:val="hy-AM"/>
        </w:rPr>
        <w:t>օգտագործվելիք նյութերի</w:t>
      </w:r>
      <w:r w:rsidR="0003355B" w:rsidRPr="008A759F">
        <w:rPr>
          <w:rFonts w:ascii="GHEA Grapalat" w:hAnsi="GHEA Grapalat" w:cs="Arial"/>
          <w:sz w:val="20"/>
          <w:szCs w:val="20"/>
          <w:lang w:val="hy-AM"/>
        </w:rPr>
        <w:t xml:space="preserve"> և (կամ) սարքերի ու սարքավորումների </w:t>
      </w:r>
      <w:r w:rsidR="0003355B" w:rsidRPr="008A759F">
        <w:rPr>
          <w:rFonts w:ascii="GHEA Grapalat" w:hAnsi="GHEA Grapalat" w:cs="Sylfaen"/>
          <w:sz w:val="20"/>
          <w:szCs w:val="20"/>
          <w:lang w:val="hy-AM"/>
        </w:rPr>
        <w:t>երաշխիքային</w:t>
      </w:r>
      <w:r w:rsidR="0003355B" w:rsidRPr="008A759F">
        <w:rPr>
          <w:rFonts w:ascii="GHEA Grapalat" w:hAnsi="GHEA Grapalat" w:cs="Arial"/>
          <w:sz w:val="20"/>
          <w:szCs w:val="20"/>
          <w:lang w:val="hy-AM"/>
        </w:rPr>
        <w:t xml:space="preserve"> </w:t>
      </w:r>
      <w:r w:rsidR="0003355B" w:rsidRPr="008A759F">
        <w:rPr>
          <w:rFonts w:ascii="GHEA Grapalat" w:hAnsi="GHEA Grapalat" w:cs="Sylfaen"/>
          <w:sz w:val="20"/>
          <w:szCs w:val="20"/>
          <w:lang w:val="hy-AM"/>
        </w:rPr>
        <w:t>ժամկետներին</w:t>
      </w:r>
      <w:r w:rsidR="0003355B" w:rsidRPr="008A759F">
        <w:rPr>
          <w:rFonts w:ascii="GHEA Grapalat" w:hAnsi="GHEA Grapalat" w:cs="Arial"/>
          <w:sz w:val="20"/>
          <w:szCs w:val="20"/>
          <w:lang w:val="hy-AM"/>
        </w:rPr>
        <w:t xml:space="preserve"> </w:t>
      </w:r>
      <w:r w:rsidR="0003355B" w:rsidRPr="008A759F">
        <w:rPr>
          <w:rFonts w:ascii="GHEA Grapalat" w:hAnsi="GHEA Grapalat" w:cs="Sylfaen"/>
          <w:sz w:val="20"/>
          <w:szCs w:val="20"/>
          <w:lang w:val="hy-AM"/>
        </w:rPr>
        <w:t>ներկայացվող</w:t>
      </w:r>
      <w:r w:rsidR="0003355B" w:rsidRPr="008A759F">
        <w:rPr>
          <w:rFonts w:ascii="GHEA Grapalat" w:hAnsi="GHEA Grapalat" w:cs="Arial"/>
          <w:sz w:val="20"/>
          <w:szCs w:val="20"/>
          <w:lang w:val="hy-AM"/>
        </w:rPr>
        <w:t xml:space="preserve"> </w:t>
      </w:r>
      <w:r w:rsidR="0003355B" w:rsidRPr="008A759F">
        <w:rPr>
          <w:rFonts w:ascii="GHEA Grapalat" w:hAnsi="GHEA Grapalat" w:cs="Sylfaen"/>
          <w:sz w:val="20"/>
          <w:szCs w:val="20"/>
          <w:lang w:val="hy-AM"/>
        </w:rPr>
        <w:t>նվազագույն</w:t>
      </w:r>
      <w:r w:rsidR="0003355B" w:rsidRPr="008A759F">
        <w:rPr>
          <w:rFonts w:ascii="GHEA Grapalat" w:hAnsi="GHEA Grapalat" w:cs="Arial"/>
          <w:sz w:val="20"/>
          <w:szCs w:val="20"/>
          <w:lang w:val="hy-AM"/>
        </w:rPr>
        <w:t xml:space="preserve"> </w:t>
      </w:r>
      <w:r w:rsidR="0003355B" w:rsidRPr="008A759F">
        <w:rPr>
          <w:rFonts w:ascii="GHEA Grapalat" w:hAnsi="GHEA Grapalat" w:cs="Sylfaen"/>
          <w:sz w:val="20"/>
          <w:szCs w:val="20"/>
          <w:lang w:val="hy-AM"/>
        </w:rPr>
        <w:t>պահանջները</w:t>
      </w:r>
      <w:r w:rsidR="0003355B" w:rsidRPr="008A759F">
        <w:rPr>
          <w:rFonts w:ascii="GHEA Grapalat" w:hAnsi="GHEA Grapalat" w:cs="Times Armenian"/>
          <w:sz w:val="20"/>
          <w:szCs w:val="20"/>
          <w:lang w:val="es-ES"/>
        </w:rPr>
        <w:t xml:space="preserve"> </w:t>
      </w:r>
      <w:r w:rsidR="0003355B" w:rsidRPr="008A759F">
        <w:rPr>
          <w:rFonts w:ascii="GHEA Grapalat" w:hAnsi="GHEA Grapalat" w:cs="Sylfaen"/>
          <w:sz w:val="20"/>
          <w:szCs w:val="20"/>
          <w:lang w:val="pt-BR"/>
        </w:rPr>
        <w:t>ներկայացված</w:t>
      </w:r>
      <w:r w:rsidR="0003355B" w:rsidRPr="008A759F">
        <w:rPr>
          <w:rFonts w:ascii="GHEA Grapalat" w:hAnsi="GHEA Grapalat" w:cs="Times Armenian"/>
          <w:sz w:val="20"/>
          <w:szCs w:val="20"/>
          <w:lang w:val="es-ES"/>
        </w:rPr>
        <w:t xml:space="preserve"> </w:t>
      </w:r>
      <w:r w:rsidR="0003355B" w:rsidRPr="008A759F">
        <w:rPr>
          <w:rFonts w:ascii="GHEA Grapalat" w:hAnsi="GHEA Grapalat" w:cs="Sylfaen"/>
          <w:sz w:val="20"/>
          <w:szCs w:val="20"/>
          <w:lang w:val="pt-BR"/>
        </w:rPr>
        <w:t>են</w:t>
      </w:r>
      <w:r w:rsidR="0003355B" w:rsidRPr="008A759F">
        <w:rPr>
          <w:rFonts w:ascii="GHEA Grapalat" w:hAnsi="GHEA Grapalat" w:cs="Times Armenian"/>
          <w:sz w:val="20"/>
          <w:szCs w:val="20"/>
          <w:lang w:val="es-ES"/>
        </w:rPr>
        <w:t xml:space="preserve"> </w:t>
      </w:r>
      <w:r w:rsidR="0003355B" w:rsidRPr="008A759F">
        <w:rPr>
          <w:rFonts w:ascii="GHEA Grapalat" w:hAnsi="GHEA Grapalat" w:cs="Sylfaen"/>
          <w:sz w:val="20"/>
          <w:szCs w:val="20"/>
          <w:lang w:val="pt-BR"/>
        </w:rPr>
        <w:t>պայմանագրի</w:t>
      </w:r>
      <w:r w:rsidR="00434871" w:rsidRPr="008A759F">
        <w:rPr>
          <w:rFonts w:ascii="GHEA Grapalat" w:hAnsi="GHEA Grapalat" w:cs="Times Armenian"/>
          <w:sz w:val="20"/>
          <w:szCs w:val="20"/>
          <w:lang w:val="es-ES"/>
        </w:rPr>
        <w:t xml:space="preserve"> N 4</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Հավելվածում:</w:t>
      </w:r>
      <w:r w:rsidRPr="008A759F">
        <w:rPr>
          <w:rFonts w:ascii="GHEA Grapalat" w:hAnsi="GHEA Grapalat" w:cs="Times Armenian"/>
          <w:color w:val="FFFFFF"/>
          <w:sz w:val="20"/>
          <w:szCs w:val="20"/>
          <w:lang w:val="es-ES"/>
        </w:rPr>
        <w:t xml:space="preserve"> </w:t>
      </w:r>
    </w:p>
    <w:p w14:paraId="2BA41547" w14:textId="77777777" w:rsidR="00F02279" w:rsidRPr="008A759F" w:rsidRDefault="00F02279" w:rsidP="00BC27CE">
      <w:pPr>
        <w:tabs>
          <w:tab w:val="left" w:pos="1276"/>
        </w:tabs>
        <w:spacing w:before="120" w:after="120"/>
        <w:ind w:firstLine="720"/>
        <w:jc w:val="both"/>
        <w:rPr>
          <w:rFonts w:ascii="GHEA Grapalat" w:hAnsi="GHEA Grapalat" w:cs="Tahoma"/>
          <w:sz w:val="20"/>
          <w:szCs w:val="20"/>
          <w:lang w:val="hy-AM"/>
        </w:rPr>
      </w:pPr>
      <w:r w:rsidRPr="008A759F">
        <w:rPr>
          <w:rFonts w:ascii="GHEA Grapalat" w:hAnsi="GHEA Grapalat" w:cs="Times Armenian"/>
          <w:sz w:val="20"/>
          <w:szCs w:val="20"/>
          <w:lang w:val="es-ES"/>
        </w:rPr>
        <w:t xml:space="preserve">3.4.11 </w:t>
      </w:r>
      <w:r w:rsidR="0019419E" w:rsidRPr="008A759F">
        <w:rPr>
          <w:rFonts w:ascii="GHEA Grapalat" w:hAnsi="GHEA Grapalat" w:cs="Times Armenian"/>
          <w:sz w:val="20"/>
          <w:szCs w:val="20"/>
          <w:lang w:val="es-ES"/>
        </w:rPr>
        <w:t>Որակավորման և պ</w:t>
      </w:r>
      <w:r w:rsidRPr="008A759F">
        <w:rPr>
          <w:rFonts w:ascii="GHEA Grapalat" w:hAnsi="GHEA Grapalat" w:cs="Sylfaen"/>
          <w:sz w:val="20"/>
          <w:szCs w:val="20"/>
          <w:lang w:val="pt-BR"/>
        </w:rPr>
        <w:t>այմանագրի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կատարման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ապահովման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գործողության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ընթացքում</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լուծարման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կամ</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սնանկացման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գործընթաց</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սկսելու</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դեպքում</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դրա</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մասին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նախապես</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գրավոր</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տեղեկացնել</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Պատվիրատուին</w:t>
      </w:r>
      <w:r w:rsidRPr="008A759F">
        <w:rPr>
          <w:rFonts w:ascii="GHEA Grapalat" w:hAnsi="GHEA Grapalat" w:cs="Tahoma"/>
          <w:sz w:val="20"/>
          <w:szCs w:val="20"/>
          <w:lang w:val="es-ES"/>
        </w:rPr>
        <w:t>։</w:t>
      </w:r>
    </w:p>
    <w:p w14:paraId="2D1F509C" w14:textId="77777777" w:rsidR="00F02279" w:rsidRPr="008A759F" w:rsidRDefault="00F02279" w:rsidP="00BC27CE">
      <w:pPr>
        <w:tabs>
          <w:tab w:val="left" w:pos="1276"/>
        </w:tabs>
        <w:spacing w:before="120" w:after="120"/>
        <w:ind w:firstLine="720"/>
        <w:jc w:val="both"/>
        <w:rPr>
          <w:rFonts w:ascii="GHEA Grapalat" w:hAnsi="GHEA Grapalat"/>
          <w:b/>
          <w:sz w:val="20"/>
          <w:szCs w:val="20"/>
          <w:lang w:val="es-ES"/>
        </w:rPr>
      </w:pPr>
      <w:r w:rsidRPr="008A759F">
        <w:rPr>
          <w:rFonts w:ascii="GHEA Grapalat" w:hAnsi="GHEA Grapalat"/>
          <w:b/>
          <w:sz w:val="20"/>
          <w:szCs w:val="20"/>
          <w:lang w:val="es-ES"/>
        </w:rPr>
        <w:t xml:space="preserve">4. </w:t>
      </w:r>
      <w:r w:rsidRPr="008A759F">
        <w:rPr>
          <w:rFonts w:ascii="GHEA Grapalat" w:hAnsi="GHEA Grapalat" w:cs="Sylfaen"/>
          <w:b/>
          <w:sz w:val="20"/>
          <w:szCs w:val="20"/>
          <w:lang w:val="pt-BR"/>
        </w:rPr>
        <w:t>ԱՇԽԱՏԱՆՔԻ</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ՀԱՆՁՆՄԱՆ</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ԵՎ</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ԸՆԴՈՒՆՄԱՆ</w:t>
      </w:r>
      <w:r w:rsidRPr="008A759F">
        <w:rPr>
          <w:rFonts w:ascii="GHEA Grapalat" w:hAnsi="GHEA Grapalat" w:cs="Times Armenian"/>
          <w:b/>
          <w:sz w:val="20"/>
          <w:szCs w:val="20"/>
          <w:lang w:val="es-ES"/>
        </w:rPr>
        <w:t xml:space="preserve"> </w:t>
      </w:r>
      <w:r w:rsidRPr="008A759F">
        <w:rPr>
          <w:rFonts w:ascii="GHEA Grapalat" w:hAnsi="GHEA Grapalat" w:cs="Sylfaen"/>
          <w:b/>
          <w:sz w:val="20"/>
          <w:szCs w:val="20"/>
          <w:lang w:val="pt-BR"/>
        </w:rPr>
        <w:t>ԿԱՐԳԸ</w:t>
      </w:r>
    </w:p>
    <w:p w14:paraId="73B0CD9F" w14:textId="77777777" w:rsidR="004F6D5E" w:rsidRPr="0093002B" w:rsidRDefault="004F6D5E" w:rsidP="004F6D5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2564415F" w14:textId="3B73BB11" w:rsidR="00F02279" w:rsidRPr="008A759F" w:rsidRDefault="004F6D5E" w:rsidP="004F6D5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3B32184F" w14:textId="190DD825" w:rsidR="004F6D5E" w:rsidRPr="008A759F" w:rsidRDefault="004F6D5E" w:rsidP="0003355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Pr>
          <w:rFonts w:ascii="GHEA Grapalat" w:hAnsi="GHEA Grapalat" w:cs="Sylfaen"/>
          <w:sz w:val="20"/>
          <w:szCs w:val="20"/>
          <w:lang w:val="pt-BR"/>
        </w:rPr>
        <w:t>ֆիքսող փաստաթուղթը (հավելված N 5</w:t>
      </w:r>
      <w:r w:rsidRPr="0093002B">
        <w:rPr>
          <w:rFonts w:ascii="GHEA Grapalat" w:hAnsi="GHEA Grapalat" w:cs="Sylfaen"/>
          <w:sz w:val="20"/>
          <w:szCs w:val="20"/>
          <w:lang w:val="pt-BR"/>
        </w:rPr>
        <w:t>.1),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w:t>
      </w:r>
      <w:r>
        <w:rPr>
          <w:rFonts w:ascii="GHEA Grapalat" w:hAnsi="GHEA Grapalat" w:cs="Sylfaen"/>
          <w:sz w:val="20"/>
          <w:szCs w:val="20"/>
          <w:lang w:val="pt-BR"/>
        </w:rPr>
        <w:t>ն արձանագրությունը (հավելված N 5</w:t>
      </w:r>
      <w:r w:rsidRPr="0093002B">
        <w:rPr>
          <w:rFonts w:ascii="GHEA Grapalat" w:hAnsi="GHEA Grapalat" w:cs="Sylfaen"/>
          <w:sz w:val="20"/>
          <w:szCs w:val="20"/>
          <w:lang w:val="pt-BR"/>
        </w:rPr>
        <w:t>):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w:t>
      </w:r>
    </w:p>
    <w:p w14:paraId="55C44E11" w14:textId="791128DB" w:rsidR="00F02279" w:rsidRPr="00F82193" w:rsidRDefault="00F02279" w:rsidP="00F02279">
      <w:pPr>
        <w:ind w:firstLine="720"/>
        <w:jc w:val="both"/>
        <w:rPr>
          <w:rFonts w:ascii="GHEA Grapalat" w:hAnsi="GHEA Grapalat" w:cs="Sylfaen"/>
          <w:sz w:val="20"/>
          <w:szCs w:val="20"/>
          <w:lang w:val="pt-BR"/>
        </w:rPr>
      </w:pPr>
      <w:r w:rsidRPr="008A759F">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06F1C" w:rsidRPr="0000617C">
        <w:rPr>
          <w:rFonts w:ascii="GHEA Grapalat" w:hAnsi="GHEA Grapalat" w:cs="Sylfaen"/>
          <w:b/>
          <w:sz w:val="20"/>
          <w:szCs w:val="20"/>
          <w:lang w:val="hy-AM"/>
        </w:rPr>
        <w:t xml:space="preserve">15 </w:t>
      </w:r>
      <w:r w:rsidR="00606F1C" w:rsidRPr="0000617C">
        <w:rPr>
          <w:rFonts w:ascii="GHEA Grapalat" w:hAnsi="GHEA Grapalat" w:cs="Sylfaen"/>
          <w:b/>
          <w:sz w:val="20"/>
          <w:szCs w:val="20"/>
          <w:lang w:val="pt-BR"/>
        </w:rPr>
        <w:t>(</w:t>
      </w:r>
      <w:r w:rsidR="00606F1C" w:rsidRPr="0000617C">
        <w:rPr>
          <w:rFonts w:ascii="GHEA Grapalat" w:hAnsi="GHEA Grapalat" w:cs="Sylfaen"/>
          <w:b/>
          <w:sz w:val="20"/>
          <w:szCs w:val="20"/>
          <w:lang w:val="hy-AM"/>
        </w:rPr>
        <w:t>տասնհինգ</w:t>
      </w:r>
      <w:r w:rsidR="00606F1C" w:rsidRPr="0000617C">
        <w:rPr>
          <w:rFonts w:ascii="GHEA Grapalat" w:hAnsi="GHEA Grapalat" w:cs="Sylfaen"/>
          <w:b/>
          <w:sz w:val="20"/>
          <w:szCs w:val="20"/>
          <w:lang w:val="pt-BR"/>
        </w:rPr>
        <w:t>) աշխատանքային օրվա</w:t>
      </w:r>
      <w:r w:rsidRPr="008A759F">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18606BB4" w14:textId="77777777" w:rsidR="00E363E4" w:rsidRPr="0093002B" w:rsidRDefault="00E363E4" w:rsidP="00E363E4">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610990E" w14:textId="77777777" w:rsidR="00E363E4" w:rsidRPr="0093002B" w:rsidRDefault="00E363E4" w:rsidP="00E363E4">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5CC7E90" w14:textId="77777777" w:rsidR="00E363E4" w:rsidRPr="0093002B" w:rsidRDefault="00E363E4" w:rsidP="00E363E4">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12010F0" w14:textId="77777777" w:rsidR="00E363E4" w:rsidRPr="0093002B" w:rsidRDefault="00E363E4" w:rsidP="00E363E4">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16368AA0" w14:textId="77777777" w:rsidR="00E363E4" w:rsidRPr="0093002B" w:rsidRDefault="00E363E4" w:rsidP="00E363E4">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4570E1E2" w14:textId="77777777" w:rsidR="00E363E4" w:rsidRPr="0093002B" w:rsidRDefault="00E363E4" w:rsidP="00E363E4">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6967911" w14:textId="77777777" w:rsidR="00E363E4" w:rsidRPr="0093002B" w:rsidRDefault="00E363E4" w:rsidP="00E363E4">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5AF2C1D" w14:textId="77777777" w:rsidR="00E363E4" w:rsidRPr="0093002B" w:rsidRDefault="00E363E4" w:rsidP="00E363E4">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C3C0B15" w14:textId="77777777" w:rsidR="00E363E4" w:rsidRPr="0093002B" w:rsidRDefault="00E363E4" w:rsidP="00E363E4">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36820776" w14:textId="77777777" w:rsidR="00E363E4" w:rsidRPr="0093002B" w:rsidRDefault="00E363E4" w:rsidP="00E363E4">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356503BF" w:rsidR="00F02279" w:rsidRPr="008A759F" w:rsidRDefault="00E363E4" w:rsidP="00E363E4">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4B5A277" w14:textId="435E5189" w:rsidR="00F02279" w:rsidRPr="008A759F" w:rsidRDefault="00F02279" w:rsidP="00BC27CE">
      <w:pPr>
        <w:tabs>
          <w:tab w:val="left" w:pos="1276"/>
        </w:tabs>
        <w:spacing w:before="120" w:after="120"/>
        <w:ind w:firstLine="720"/>
        <w:jc w:val="both"/>
        <w:rPr>
          <w:rFonts w:ascii="GHEA Grapalat" w:hAnsi="GHEA Grapalat" w:cs="Sylfaen"/>
          <w:b/>
          <w:sz w:val="20"/>
          <w:szCs w:val="20"/>
          <w:lang w:val="pt-BR"/>
        </w:rPr>
      </w:pPr>
      <w:r w:rsidRPr="008A759F">
        <w:rPr>
          <w:rFonts w:ascii="GHEA Grapalat" w:hAnsi="GHEA Grapalat" w:cs="Sylfaen"/>
          <w:b/>
          <w:sz w:val="20"/>
          <w:szCs w:val="20"/>
          <w:lang w:val="pt-BR"/>
        </w:rPr>
        <w:t>5. ԱՇԽԱՏԱՆՔԻ ԳԻՆԸ ԵՎ ՎԱՐՁԱՏՐՈՒԹՅՈՒՆԸ</w:t>
      </w:r>
    </w:p>
    <w:p w14:paraId="08D1B61F" w14:textId="41003A47" w:rsidR="00E363E4" w:rsidRPr="008A759F" w:rsidRDefault="00A31AC5" w:rsidP="00E363E4">
      <w:pPr>
        <w:tabs>
          <w:tab w:val="left" w:pos="1276"/>
        </w:tabs>
        <w:ind w:firstLine="720"/>
        <w:jc w:val="both"/>
        <w:rPr>
          <w:rFonts w:ascii="GHEA Grapalat" w:hAnsi="GHEA Grapalat"/>
          <w:sz w:val="20"/>
          <w:szCs w:val="20"/>
          <w:lang w:val="hy-AM"/>
        </w:rPr>
      </w:pPr>
      <w:r w:rsidRPr="008A759F">
        <w:rPr>
          <w:rFonts w:ascii="GHEA Grapalat" w:hAnsi="GHEA Grapalat"/>
          <w:sz w:val="20"/>
          <w:szCs w:val="20"/>
          <w:lang w:val="hy-AM"/>
        </w:rPr>
        <w:t xml:space="preserve">5.1 Սույն </w:t>
      </w:r>
      <w:r w:rsidRPr="008A759F">
        <w:rPr>
          <w:rFonts w:ascii="GHEA Grapalat" w:hAnsi="GHEA Grapalat" w:cs="Sylfaen"/>
          <w:sz w:val="20"/>
          <w:szCs w:val="20"/>
          <w:lang w:val="hy-AM"/>
        </w:rPr>
        <w:t>պայմանագրի</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ընդհանուր</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գինը</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կազմում</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է</w:t>
      </w:r>
      <w:r w:rsidRPr="008A759F">
        <w:rPr>
          <w:rFonts w:ascii="GHEA Grapalat" w:hAnsi="GHEA Grapalat" w:cs="Times Armenian"/>
          <w:sz w:val="20"/>
          <w:szCs w:val="20"/>
          <w:lang w:val="hy-AM"/>
        </w:rPr>
        <w:t xml:space="preserve"> -------------- (------------------)  </w:t>
      </w:r>
      <w:r w:rsidRPr="008A759F">
        <w:rPr>
          <w:rFonts w:ascii="GHEA Grapalat" w:hAnsi="GHEA Grapalat" w:cs="Sylfaen"/>
          <w:sz w:val="20"/>
          <w:szCs w:val="20"/>
          <w:lang w:val="hy-AM"/>
        </w:rPr>
        <w:t>ՀՀ</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դրամ</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որից</w:t>
      </w:r>
      <w:r w:rsidRPr="008A759F">
        <w:rPr>
          <w:rFonts w:ascii="GHEA Grapalat" w:hAnsi="GHEA Grapalat" w:cs="Times Armenian"/>
          <w:sz w:val="20"/>
          <w:szCs w:val="20"/>
          <w:lang w:val="hy-AM"/>
        </w:rPr>
        <w:t xml:space="preserve"> ---------- (----------------------------------------) </w:t>
      </w:r>
      <w:r w:rsidRPr="008A759F">
        <w:rPr>
          <w:rFonts w:ascii="GHEA Grapalat" w:hAnsi="GHEA Grapalat" w:cs="Sylfaen"/>
          <w:sz w:val="20"/>
          <w:szCs w:val="20"/>
          <w:lang w:val="hy-AM"/>
        </w:rPr>
        <w:t>ՀՀ</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դրամը</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ԱԱՀ</w:t>
      </w:r>
      <w:r w:rsidRPr="008A759F">
        <w:rPr>
          <w:rFonts w:ascii="GHEA Grapalat" w:hAnsi="GHEA Grapalat" w:cs="Times Armenian"/>
          <w:sz w:val="20"/>
          <w:szCs w:val="20"/>
          <w:lang w:val="hy-AM"/>
        </w:rPr>
        <w:t>-</w:t>
      </w:r>
      <w:r w:rsidRPr="008A759F">
        <w:rPr>
          <w:rFonts w:ascii="GHEA Grapalat" w:hAnsi="GHEA Grapalat" w:cs="Sylfaen"/>
          <w:sz w:val="20"/>
          <w:szCs w:val="20"/>
          <w:lang w:val="hy-AM"/>
        </w:rPr>
        <w:t>ն</w:t>
      </w:r>
      <w:r w:rsidRPr="008A759F">
        <w:rPr>
          <w:rFonts w:ascii="GHEA Grapalat" w:hAnsi="GHEA Grapalat" w:cs="Tahoma"/>
          <w:sz w:val="20"/>
          <w:szCs w:val="20"/>
          <w:lang w:val="hy-AM"/>
        </w:rPr>
        <w:t>։</w:t>
      </w:r>
      <w:r w:rsidRPr="008A759F">
        <w:rPr>
          <w:rFonts w:ascii="GHEA Grapalat" w:hAnsi="GHEA Grapalat" w:cs="Times Armenian"/>
          <w:sz w:val="20"/>
          <w:szCs w:val="20"/>
          <w:lang w:val="hy-AM"/>
        </w:rPr>
        <w:t xml:space="preserve"> </w:t>
      </w:r>
      <w:r w:rsidR="00F02279" w:rsidRPr="008A759F">
        <w:rPr>
          <w:rFonts w:ascii="GHEA Grapalat" w:hAnsi="GHEA Grapalat" w:cs="Sylfaen"/>
          <w:sz w:val="20"/>
          <w:szCs w:val="20"/>
          <w:lang w:val="hy-AM"/>
        </w:rPr>
        <w:t>Գինը</w:t>
      </w:r>
      <w:r w:rsidR="00F02279" w:rsidRPr="008A759F">
        <w:rPr>
          <w:rFonts w:ascii="GHEA Grapalat" w:hAnsi="GHEA Grapalat" w:cs="Times Armenian"/>
          <w:sz w:val="20"/>
          <w:szCs w:val="20"/>
          <w:lang w:val="hy-AM"/>
        </w:rPr>
        <w:t xml:space="preserve"> </w:t>
      </w:r>
      <w:r w:rsidR="00F02279" w:rsidRPr="008A759F">
        <w:rPr>
          <w:rFonts w:ascii="GHEA Grapalat" w:hAnsi="GHEA Grapalat" w:cs="Sylfaen"/>
          <w:sz w:val="20"/>
          <w:szCs w:val="20"/>
          <w:lang w:val="hy-AM"/>
        </w:rPr>
        <w:t>ներառում</w:t>
      </w:r>
      <w:r w:rsidR="00F02279" w:rsidRPr="008A759F">
        <w:rPr>
          <w:rFonts w:ascii="GHEA Grapalat" w:hAnsi="GHEA Grapalat" w:cs="Times Armenian"/>
          <w:sz w:val="20"/>
          <w:szCs w:val="20"/>
          <w:lang w:val="hy-AM"/>
        </w:rPr>
        <w:t xml:space="preserve"> </w:t>
      </w:r>
      <w:r w:rsidR="00F02279" w:rsidRPr="008A759F">
        <w:rPr>
          <w:rFonts w:ascii="GHEA Grapalat" w:hAnsi="GHEA Grapalat" w:cs="Sylfaen"/>
          <w:sz w:val="20"/>
          <w:szCs w:val="20"/>
          <w:lang w:val="hy-AM"/>
        </w:rPr>
        <w:t>է</w:t>
      </w:r>
      <w:r w:rsidR="00F02279" w:rsidRPr="008A759F">
        <w:rPr>
          <w:rFonts w:ascii="GHEA Grapalat" w:hAnsi="GHEA Grapalat" w:cs="Times Armenian"/>
          <w:sz w:val="20"/>
          <w:szCs w:val="20"/>
          <w:lang w:val="hy-AM"/>
        </w:rPr>
        <w:t xml:space="preserve"> </w:t>
      </w:r>
      <w:r w:rsidR="00F02279" w:rsidRPr="008A759F">
        <w:rPr>
          <w:rFonts w:ascii="GHEA Grapalat" w:hAnsi="GHEA Grapalat" w:cs="Sylfaen"/>
          <w:sz w:val="20"/>
          <w:szCs w:val="20"/>
          <w:lang w:val="hy-AM"/>
        </w:rPr>
        <w:t>Կապալառուի</w:t>
      </w:r>
      <w:r w:rsidR="00F02279" w:rsidRPr="008A759F">
        <w:rPr>
          <w:rFonts w:ascii="GHEA Grapalat" w:hAnsi="GHEA Grapalat" w:cs="Times Armenian"/>
          <w:sz w:val="20"/>
          <w:szCs w:val="20"/>
          <w:lang w:val="hy-AM"/>
        </w:rPr>
        <w:t xml:space="preserve"> </w:t>
      </w:r>
      <w:r w:rsidR="00F02279" w:rsidRPr="008A759F">
        <w:rPr>
          <w:rFonts w:ascii="GHEA Grapalat" w:hAnsi="GHEA Grapalat" w:cs="Sylfaen"/>
          <w:sz w:val="20"/>
          <w:szCs w:val="20"/>
          <w:lang w:val="hy-AM"/>
        </w:rPr>
        <w:t>կողմից</w:t>
      </w:r>
      <w:r w:rsidR="00F02279" w:rsidRPr="008A759F">
        <w:rPr>
          <w:rFonts w:ascii="GHEA Grapalat" w:hAnsi="GHEA Grapalat" w:cs="Times Armenian"/>
          <w:sz w:val="20"/>
          <w:szCs w:val="20"/>
          <w:lang w:val="hy-AM"/>
        </w:rPr>
        <w:t xml:space="preserve"> </w:t>
      </w:r>
      <w:r w:rsidR="00F02279" w:rsidRPr="008A759F">
        <w:rPr>
          <w:rFonts w:ascii="GHEA Grapalat" w:hAnsi="GHEA Grapalat" w:cs="Sylfaen"/>
          <w:sz w:val="20"/>
          <w:szCs w:val="20"/>
          <w:lang w:val="hy-AM"/>
        </w:rPr>
        <w:t>իրականացվող</w:t>
      </w:r>
      <w:r w:rsidR="00F02279" w:rsidRPr="008A759F">
        <w:rPr>
          <w:rFonts w:ascii="GHEA Grapalat" w:hAnsi="GHEA Grapalat" w:cs="Times Armenian"/>
          <w:sz w:val="20"/>
          <w:szCs w:val="20"/>
          <w:lang w:val="hy-AM"/>
        </w:rPr>
        <w:t xml:space="preserve"> </w:t>
      </w:r>
      <w:r w:rsidR="00F02279" w:rsidRPr="008A759F">
        <w:rPr>
          <w:rFonts w:ascii="GHEA Grapalat" w:hAnsi="GHEA Grapalat" w:cs="Sylfaen"/>
          <w:sz w:val="20"/>
          <w:szCs w:val="20"/>
          <w:lang w:val="hy-AM"/>
        </w:rPr>
        <w:t>բոլոր</w:t>
      </w:r>
      <w:r w:rsidR="00F02279" w:rsidRPr="008A759F">
        <w:rPr>
          <w:rFonts w:ascii="GHEA Grapalat" w:hAnsi="GHEA Grapalat" w:cs="Times Armenian"/>
          <w:sz w:val="20"/>
          <w:szCs w:val="20"/>
          <w:lang w:val="hy-AM"/>
        </w:rPr>
        <w:t xml:space="preserve"> </w:t>
      </w:r>
      <w:r w:rsidR="00E363E4">
        <w:rPr>
          <w:rFonts w:ascii="GHEA Grapalat" w:hAnsi="GHEA Grapalat" w:cs="Sylfaen"/>
          <w:sz w:val="20"/>
          <w:szCs w:val="20"/>
          <w:lang w:val="hy-AM"/>
        </w:rPr>
        <w:t>ծախսերը</w:t>
      </w:r>
      <w:r w:rsidR="00E363E4" w:rsidRPr="0093002B">
        <w:rPr>
          <w:rFonts w:ascii="GHEA Grapalat" w:hAnsi="GHEA Grapalat" w:cs="Sylfaen"/>
          <w:sz w:val="20"/>
          <w:szCs w:val="20"/>
          <w:lang w:val="hy-AM"/>
        </w:rPr>
        <w:t>:</w:t>
      </w:r>
      <w:r w:rsidR="00E363E4" w:rsidRPr="0093002B">
        <w:rPr>
          <w:rStyle w:val="FootnoteReference"/>
          <w:rFonts w:ascii="GHEA Grapalat" w:hAnsi="GHEA Grapalat" w:cs="Sylfaen"/>
          <w:sz w:val="20"/>
          <w:szCs w:val="20"/>
          <w:lang w:val="hy-AM"/>
        </w:rPr>
        <w:footnoteReference w:id="6"/>
      </w:r>
    </w:p>
    <w:p w14:paraId="4FCE8815" w14:textId="26A00EE2" w:rsidR="00E363E4" w:rsidRPr="0093002B" w:rsidRDefault="00E363E4" w:rsidP="00E363E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E15B838" w14:textId="15954001" w:rsidR="00E363E4" w:rsidRDefault="00E363E4" w:rsidP="00E363E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BD52EDB" w14:textId="524922EB" w:rsidR="00E363E4" w:rsidRPr="00E363E4" w:rsidRDefault="00E363E4" w:rsidP="00E363E4">
      <w:pPr>
        <w:tabs>
          <w:tab w:val="left" w:pos="1276"/>
        </w:tabs>
        <w:ind w:firstLine="720"/>
        <w:jc w:val="both"/>
        <w:rPr>
          <w:rFonts w:ascii="GHEA Grapalat" w:hAnsi="GHEA Grapalat" w:cs="Sylfaen"/>
          <w:sz w:val="20"/>
          <w:szCs w:val="20"/>
          <w:lang w:val="hy-AM"/>
        </w:rPr>
      </w:pPr>
      <w:r w:rsidRPr="00E363E4">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w:t>
      </w:r>
    </w:p>
    <w:p w14:paraId="46D891C5" w14:textId="3791C03E" w:rsidR="00E363E4" w:rsidRPr="00E363E4" w:rsidRDefault="00E363E4" w:rsidP="00E363E4">
      <w:pPr>
        <w:tabs>
          <w:tab w:val="left" w:pos="1276"/>
        </w:tabs>
        <w:ind w:firstLine="720"/>
        <w:jc w:val="both"/>
        <w:rPr>
          <w:rFonts w:ascii="GHEA Grapalat" w:hAnsi="GHEA Grapalat" w:cs="Sylfaen"/>
          <w:sz w:val="20"/>
          <w:szCs w:val="20"/>
          <w:lang w:val="hy-AM"/>
        </w:rPr>
      </w:pPr>
      <w:r w:rsidRPr="00E363E4">
        <w:rPr>
          <w:rFonts w:ascii="GHEA Grapalat" w:hAnsi="GHEA Grapalat" w:cs="Sylfaen"/>
          <w:sz w:val="20"/>
          <w:szCs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D5D0B81" w14:textId="77777777" w:rsidR="00E363E4" w:rsidRPr="00FB1EC7" w:rsidRDefault="00E363E4" w:rsidP="00E363E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758F4501" w14:textId="77777777" w:rsidR="00E363E4" w:rsidRPr="00FB1EC7" w:rsidRDefault="00E363E4" w:rsidP="00E363E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14571BFF" w14:textId="77777777" w:rsidR="00E363E4" w:rsidRPr="00FB1EC7" w:rsidRDefault="00E363E4" w:rsidP="00E363E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6CD9B703" w14:textId="77777777" w:rsidR="00E363E4" w:rsidRPr="00FB1EC7" w:rsidRDefault="00E363E4" w:rsidP="00E363E4">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9DDDAAA" w14:textId="774EE2D3" w:rsidR="00022CA2" w:rsidRPr="008A759F" w:rsidRDefault="00E363E4" w:rsidP="00E363E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8B7C0A2" w:rsidR="00F02279" w:rsidRPr="008A759F" w:rsidRDefault="00F02279" w:rsidP="00BC27CE">
      <w:pPr>
        <w:tabs>
          <w:tab w:val="left" w:pos="1276"/>
        </w:tabs>
        <w:spacing w:before="120" w:after="120"/>
        <w:ind w:firstLine="720"/>
        <w:jc w:val="both"/>
        <w:rPr>
          <w:rFonts w:ascii="GHEA Grapalat" w:hAnsi="GHEA Grapalat" w:cs="Sylfaen"/>
          <w:b/>
          <w:sz w:val="20"/>
          <w:szCs w:val="20"/>
          <w:lang w:val="pt-BR"/>
        </w:rPr>
      </w:pPr>
      <w:r w:rsidRPr="008A759F">
        <w:rPr>
          <w:rFonts w:ascii="GHEA Grapalat" w:hAnsi="GHEA Grapalat" w:cs="Sylfaen"/>
          <w:b/>
          <w:sz w:val="20"/>
          <w:szCs w:val="20"/>
          <w:lang w:val="pt-BR"/>
        </w:rPr>
        <w:t>6. ԿՈՂՄԵՐԻ ՊԱՏԱՍԽԱՆԱՏՎՈՒԹՅՈՒՆԸ</w:t>
      </w:r>
    </w:p>
    <w:p w14:paraId="409C7CB1" w14:textId="77777777" w:rsidR="00870A99" w:rsidRPr="008A759F" w:rsidRDefault="00870A99" w:rsidP="00870A99">
      <w:pPr>
        <w:tabs>
          <w:tab w:val="left" w:pos="1276"/>
        </w:tabs>
        <w:ind w:firstLine="720"/>
        <w:jc w:val="both"/>
        <w:rPr>
          <w:rFonts w:ascii="GHEA Grapalat" w:hAnsi="GHEA Grapalat"/>
          <w:sz w:val="20"/>
          <w:szCs w:val="20"/>
          <w:lang w:val="hy-AM"/>
        </w:rPr>
      </w:pPr>
      <w:r w:rsidRPr="008A759F">
        <w:rPr>
          <w:rFonts w:ascii="GHEA Grapalat" w:hAnsi="GHEA Grapalat"/>
          <w:sz w:val="20"/>
          <w:szCs w:val="20"/>
          <w:lang w:val="hy-AM"/>
        </w:rPr>
        <w:t>6.1</w:t>
      </w:r>
      <w:r w:rsidRPr="008A759F">
        <w:rPr>
          <w:rFonts w:ascii="GHEA Grapalat" w:hAnsi="GHEA Grapalat"/>
          <w:sz w:val="20"/>
          <w:szCs w:val="20"/>
          <w:lang w:val="hy-AM"/>
        </w:rPr>
        <w:tab/>
      </w:r>
      <w:r w:rsidRPr="008A759F">
        <w:rPr>
          <w:rFonts w:ascii="GHEA Grapalat" w:hAnsi="GHEA Grapalat" w:cs="Sylfaen"/>
          <w:sz w:val="20"/>
          <w:szCs w:val="20"/>
          <w:lang w:val="hy-AM"/>
        </w:rPr>
        <w:t>Կապալառուն</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պատասխանատվություն</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է</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կրում</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Աշխատանքի</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որակի</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և</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սույն</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պայմանագրի</w:t>
      </w:r>
      <w:r w:rsidRPr="008A759F">
        <w:rPr>
          <w:rFonts w:ascii="GHEA Grapalat" w:hAnsi="GHEA Grapalat" w:cs="Times Armenian"/>
          <w:sz w:val="20"/>
          <w:szCs w:val="20"/>
          <w:lang w:val="hy-AM"/>
        </w:rPr>
        <w:t xml:space="preserve"> 1.3 </w:t>
      </w:r>
      <w:r w:rsidRPr="008A759F">
        <w:rPr>
          <w:rFonts w:ascii="GHEA Grapalat" w:hAnsi="GHEA Grapalat" w:cs="Sylfaen"/>
          <w:sz w:val="20"/>
          <w:szCs w:val="20"/>
          <w:lang w:val="hy-AM"/>
        </w:rPr>
        <w:t>կետով</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ներառյալ</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օրացուցային</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գրաֆիկը</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նախատեսված</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ժամկետի</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պահպանման</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համար</w:t>
      </w:r>
      <w:r w:rsidRPr="008A759F">
        <w:rPr>
          <w:rFonts w:ascii="GHEA Grapalat" w:hAnsi="GHEA Grapalat" w:cs="Tahoma"/>
          <w:sz w:val="20"/>
          <w:szCs w:val="20"/>
          <w:lang w:val="hy-AM"/>
        </w:rPr>
        <w:t>։</w:t>
      </w:r>
    </w:p>
    <w:p w14:paraId="4E687295" w14:textId="77777777" w:rsidR="00870A99" w:rsidRPr="008A759F" w:rsidRDefault="00870A99" w:rsidP="00870A99">
      <w:pPr>
        <w:tabs>
          <w:tab w:val="left" w:pos="1276"/>
        </w:tabs>
        <w:ind w:firstLine="720"/>
        <w:jc w:val="both"/>
        <w:rPr>
          <w:rFonts w:ascii="GHEA Grapalat" w:hAnsi="GHEA Grapalat" w:cs="Sylfaen"/>
          <w:sz w:val="20"/>
          <w:szCs w:val="20"/>
          <w:lang w:val="hy-AM"/>
        </w:rPr>
      </w:pPr>
      <w:r w:rsidRPr="008A759F">
        <w:rPr>
          <w:rFonts w:ascii="GHEA Grapalat" w:hAnsi="GHEA Grapalat"/>
          <w:sz w:val="20"/>
          <w:szCs w:val="20"/>
          <w:lang w:val="hy-AM"/>
        </w:rPr>
        <w:t>6.2</w:t>
      </w:r>
      <w:r w:rsidRPr="008A759F">
        <w:rPr>
          <w:rFonts w:ascii="GHEA Grapalat" w:hAnsi="GHEA Grapalat"/>
          <w:sz w:val="20"/>
          <w:szCs w:val="20"/>
          <w:lang w:val="hy-AM"/>
        </w:rPr>
        <w:tab/>
      </w:r>
      <w:r w:rsidRPr="008A759F">
        <w:rPr>
          <w:rFonts w:ascii="GHEA Grapalat" w:hAnsi="GHEA Grapalat" w:cs="Sylfaen"/>
          <w:sz w:val="20"/>
          <w:szCs w:val="20"/>
          <w:lang w:val="hy-AM"/>
        </w:rPr>
        <w:t>Սույն</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պայմանագրով</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նախատեսված</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Աշխատանքի</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կատարման</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ժամկետը</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խախտելու</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դեպքում</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Կապալառուից</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յուրաքանչյուր</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ուշացված</w:t>
      </w:r>
      <w:r w:rsidRPr="008A759F">
        <w:rPr>
          <w:rFonts w:ascii="GHEA Grapalat" w:hAnsi="GHEA Grapalat" w:cs="Arial"/>
          <w:sz w:val="20"/>
          <w:szCs w:val="20"/>
          <w:lang w:val="hy-AM"/>
        </w:rPr>
        <w:t xml:space="preserve"> աշխատանքային </w:t>
      </w:r>
      <w:r w:rsidRPr="008A759F">
        <w:rPr>
          <w:rFonts w:ascii="GHEA Grapalat" w:hAnsi="GHEA Grapalat" w:cs="Sylfaen"/>
          <w:sz w:val="20"/>
          <w:szCs w:val="20"/>
          <w:lang w:val="hy-AM"/>
        </w:rPr>
        <w:t>օրվա</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համար</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գանձվում</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է</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տույժ</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կատարման</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ենթակա</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սակայն</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չկատարված</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Աշխատանքի</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գնի</w:t>
      </w:r>
      <w:r w:rsidRPr="008A759F">
        <w:rPr>
          <w:rFonts w:ascii="GHEA Grapalat" w:hAnsi="GHEA Grapalat" w:cs="Arial"/>
          <w:sz w:val="20"/>
          <w:szCs w:val="20"/>
          <w:lang w:val="hy-AM"/>
        </w:rPr>
        <w:t xml:space="preserve"> 0,05 (</w:t>
      </w:r>
      <w:r w:rsidRPr="008A759F">
        <w:rPr>
          <w:rFonts w:ascii="GHEA Grapalat" w:hAnsi="GHEA Grapalat" w:cs="Sylfaen"/>
          <w:sz w:val="20"/>
          <w:szCs w:val="20"/>
          <w:lang w:val="hy-AM"/>
        </w:rPr>
        <w:t>զրո</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ամբողջ</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հինգ</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հարյուրերորդական</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տոկոսի</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չափով</w:t>
      </w:r>
      <w:r w:rsidRPr="008A759F">
        <w:rPr>
          <w:rFonts w:ascii="GHEA Grapalat" w:hAnsi="GHEA Grapalat" w:cs="Tahoma"/>
          <w:sz w:val="20"/>
          <w:szCs w:val="20"/>
          <w:lang w:val="hy-AM"/>
        </w:rPr>
        <w:t>։</w:t>
      </w:r>
    </w:p>
    <w:p w14:paraId="1800A7A1" w14:textId="0A1A2097" w:rsidR="00870A99" w:rsidRPr="008A759F" w:rsidRDefault="00A31AC5" w:rsidP="00870A99">
      <w:pPr>
        <w:ind w:firstLine="709"/>
        <w:jc w:val="both"/>
        <w:rPr>
          <w:rFonts w:ascii="GHEA Grapalat" w:hAnsi="GHEA Grapalat"/>
          <w:sz w:val="20"/>
          <w:lang w:val="hy-AM"/>
        </w:rPr>
      </w:pPr>
      <w:r w:rsidRPr="008A759F">
        <w:rPr>
          <w:rFonts w:ascii="GHEA Grapalat" w:hAnsi="GHEA Grapalat"/>
          <w:sz w:val="20"/>
          <w:szCs w:val="20"/>
          <w:lang w:val="hy-AM"/>
        </w:rPr>
        <w:t>6.3</w:t>
      </w:r>
      <w:r w:rsidRPr="008A759F">
        <w:rPr>
          <w:rFonts w:ascii="GHEA Grapalat" w:hAnsi="GHEA Grapalat"/>
          <w:sz w:val="20"/>
          <w:szCs w:val="20"/>
          <w:lang w:val="hy-AM"/>
        </w:rPr>
        <w:tab/>
        <w:t>Պ</w:t>
      </w:r>
      <w:r w:rsidRPr="008A759F">
        <w:rPr>
          <w:rFonts w:ascii="GHEA Grapalat" w:hAnsi="GHEA Grapalat" w:cs="Sylfaen"/>
          <w:sz w:val="20"/>
          <w:szCs w:val="20"/>
          <w:lang w:val="hy-AM"/>
        </w:rPr>
        <w:t>այմանագրի</w:t>
      </w:r>
      <w:r w:rsidRPr="008A759F">
        <w:rPr>
          <w:rFonts w:ascii="GHEA Grapalat" w:hAnsi="GHEA Grapalat" w:cs="Times Armenian"/>
          <w:sz w:val="20"/>
          <w:szCs w:val="20"/>
          <w:lang w:val="hy-AM"/>
        </w:rPr>
        <w:t xml:space="preserve"> 3.1.3 </w:t>
      </w:r>
      <w:r w:rsidRPr="008A759F">
        <w:rPr>
          <w:rFonts w:ascii="GHEA Grapalat" w:hAnsi="GHEA Grapalat" w:cs="Sylfaen"/>
          <w:sz w:val="20"/>
          <w:szCs w:val="20"/>
          <w:lang w:val="hy-AM"/>
        </w:rPr>
        <w:t>կետով</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նախատեսված</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հիմքերով</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Պատվիրատուի</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կողմից</w:t>
      </w:r>
      <w:r w:rsidRPr="008A759F">
        <w:rPr>
          <w:rFonts w:ascii="GHEA Grapalat" w:hAnsi="GHEA Grapalat" w:cs="Times Armenian"/>
          <w:sz w:val="20"/>
          <w:szCs w:val="20"/>
          <w:lang w:val="hy-AM"/>
        </w:rPr>
        <w:t xml:space="preserve"> ա</w:t>
      </w:r>
      <w:r w:rsidRPr="008A759F">
        <w:rPr>
          <w:rFonts w:ascii="GHEA Grapalat" w:hAnsi="GHEA Grapalat" w:cs="Sylfaen"/>
          <w:sz w:val="20"/>
          <w:szCs w:val="20"/>
          <w:lang w:val="hy-AM"/>
        </w:rPr>
        <w:t>շխատանքը</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չընդունվելու</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ինչպես</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նաև</w:t>
      </w:r>
      <w:r w:rsidRPr="008A759F">
        <w:rPr>
          <w:rFonts w:ascii="GHEA Grapalat" w:hAnsi="GHEA Grapalat" w:cs="Arial"/>
          <w:sz w:val="20"/>
          <w:szCs w:val="20"/>
          <w:lang w:val="hy-AM"/>
        </w:rPr>
        <w:t xml:space="preserve"> 3.1.4 </w:t>
      </w:r>
      <w:r w:rsidRPr="008A759F">
        <w:rPr>
          <w:rFonts w:ascii="GHEA Grapalat" w:hAnsi="GHEA Grapalat" w:cs="Sylfaen"/>
          <w:sz w:val="20"/>
          <w:szCs w:val="20"/>
          <w:lang w:val="hy-AM"/>
        </w:rPr>
        <w:t>կետով</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նախատեսված</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կարգով</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պայմանագիրը</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լուծելու</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դեպքում</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Կապալառուից</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գանձվում</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է</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տուգանք</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պայմանագրի</w:t>
      </w:r>
      <w:r w:rsidRPr="008A759F">
        <w:rPr>
          <w:rFonts w:ascii="GHEA Grapalat" w:hAnsi="GHEA Grapalat" w:cs="Arial"/>
          <w:sz w:val="20"/>
          <w:szCs w:val="20"/>
          <w:lang w:val="hy-AM"/>
        </w:rPr>
        <w:t xml:space="preserve"> 5.1 </w:t>
      </w:r>
      <w:r w:rsidRPr="008A759F">
        <w:rPr>
          <w:rFonts w:ascii="GHEA Grapalat" w:hAnsi="GHEA Grapalat" w:cs="Sylfaen"/>
          <w:sz w:val="20"/>
          <w:szCs w:val="20"/>
          <w:lang w:val="hy-AM"/>
        </w:rPr>
        <w:t>կետում</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նախատեսված</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գումարի</w:t>
      </w:r>
      <w:r w:rsidRPr="008A759F">
        <w:rPr>
          <w:rFonts w:ascii="GHEA Grapalat" w:hAnsi="GHEA Grapalat" w:cs="Arial"/>
          <w:sz w:val="20"/>
          <w:szCs w:val="20"/>
          <w:lang w:val="hy-AM"/>
        </w:rPr>
        <w:t xml:space="preserve"> 0,5 (</w:t>
      </w:r>
      <w:r w:rsidRPr="008A759F">
        <w:rPr>
          <w:rFonts w:ascii="GHEA Grapalat" w:hAnsi="GHEA Grapalat" w:cs="Sylfaen"/>
          <w:sz w:val="20"/>
          <w:szCs w:val="20"/>
          <w:lang w:val="hy-AM"/>
        </w:rPr>
        <w:t>զրո</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ամբողջ</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հինգ</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տասնորդական</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տոկոսի</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չափով:</w:t>
      </w:r>
      <w:r w:rsidR="007D791B" w:rsidRPr="008A759F">
        <w:rPr>
          <w:rFonts w:ascii="GHEA Grapalat" w:hAnsi="GHEA Grapalat"/>
          <w:sz w:val="20"/>
          <w:lang w:val="hy-AM"/>
        </w:rPr>
        <w:t xml:space="preserve"> </w:t>
      </w:r>
      <w:r w:rsidRPr="008A759F">
        <w:rPr>
          <w:rFonts w:ascii="GHEA Grapalat" w:hAnsi="GHEA Grapalat"/>
          <w:sz w:val="20"/>
          <w:lang w:val="hy-AM"/>
        </w:rPr>
        <w:t>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w:t>
      </w:r>
      <w:r w:rsidR="00870A99" w:rsidRPr="008A759F">
        <w:rPr>
          <w:rFonts w:ascii="GHEA Grapalat" w:hAnsi="GHEA Grapalat"/>
          <w:sz w:val="20"/>
          <w:lang w:val="hy-AM"/>
        </w:rPr>
        <w:t xml:space="preserve">  </w:t>
      </w:r>
    </w:p>
    <w:p w14:paraId="6C2B9BBC" w14:textId="51554274" w:rsidR="00870A99" w:rsidRPr="008A759F" w:rsidRDefault="00870A99" w:rsidP="00870A99">
      <w:pPr>
        <w:tabs>
          <w:tab w:val="left" w:pos="1276"/>
        </w:tabs>
        <w:ind w:firstLine="720"/>
        <w:jc w:val="both"/>
        <w:rPr>
          <w:rFonts w:ascii="GHEA Grapalat" w:hAnsi="GHEA Grapalat"/>
          <w:sz w:val="20"/>
          <w:szCs w:val="20"/>
          <w:lang w:val="hy-AM"/>
        </w:rPr>
      </w:pPr>
      <w:r w:rsidRPr="008A759F">
        <w:rPr>
          <w:rFonts w:ascii="GHEA Grapalat" w:hAnsi="GHEA Grapalat"/>
          <w:sz w:val="20"/>
          <w:szCs w:val="20"/>
          <w:lang w:val="hy-AM"/>
        </w:rPr>
        <w:t>6.4</w:t>
      </w:r>
      <w:r w:rsidRPr="008A759F">
        <w:rPr>
          <w:rFonts w:ascii="GHEA Grapalat" w:hAnsi="GHEA Grapalat"/>
          <w:sz w:val="20"/>
          <w:szCs w:val="20"/>
          <w:lang w:val="hy-AM"/>
        </w:rPr>
        <w:tab/>
        <w:t>Պ</w:t>
      </w:r>
      <w:r w:rsidRPr="008A759F">
        <w:rPr>
          <w:rFonts w:ascii="GHEA Grapalat" w:hAnsi="GHEA Grapalat" w:cs="Sylfaen"/>
          <w:sz w:val="20"/>
          <w:szCs w:val="20"/>
          <w:lang w:val="hy-AM"/>
        </w:rPr>
        <w:t>այմանագրի</w:t>
      </w:r>
      <w:r w:rsidRPr="008A759F">
        <w:rPr>
          <w:rFonts w:ascii="GHEA Grapalat" w:hAnsi="GHEA Grapalat" w:cs="Times Armenian"/>
          <w:sz w:val="20"/>
          <w:szCs w:val="20"/>
          <w:lang w:val="hy-AM"/>
        </w:rPr>
        <w:t xml:space="preserve"> 6.2</w:t>
      </w:r>
      <w:r w:rsidRPr="008A759F">
        <w:rPr>
          <w:rFonts w:ascii="GHEA Grapalat" w:hAnsi="GHEA Grapalat" w:cs="Sylfaen"/>
          <w:sz w:val="20"/>
          <w:szCs w:val="20"/>
          <w:lang w:val="hy-AM"/>
        </w:rPr>
        <w:t>,</w:t>
      </w:r>
      <w:r w:rsidRPr="008A759F">
        <w:rPr>
          <w:rFonts w:ascii="GHEA Grapalat" w:hAnsi="GHEA Grapalat" w:cs="Times Armenian"/>
          <w:sz w:val="20"/>
          <w:szCs w:val="20"/>
          <w:lang w:val="hy-AM"/>
        </w:rPr>
        <w:t xml:space="preserve"> 6.3 և 6.5.1 </w:t>
      </w:r>
      <w:r w:rsidRPr="008A759F">
        <w:rPr>
          <w:rFonts w:ascii="GHEA Grapalat" w:hAnsi="GHEA Grapalat" w:cs="Sylfaen"/>
          <w:sz w:val="20"/>
          <w:szCs w:val="20"/>
          <w:lang w:val="hy-AM"/>
        </w:rPr>
        <w:t>կետերով</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նախատեսված</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տույժը</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և</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տուգանքը</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հաշվարկվում</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և</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հաշվանցվում</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են</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Կապալառուին</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վճարվող</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գումարների</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հետ</w:t>
      </w:r>
      <w:r w:rsidRPr="008A759F">
        <w:rPr>
          <w:rFonts w:ascii="GHEA Grapalat" w:hAnsi="GHEA Grapalat" w:cs="Tahoma"/>
          <w:sz w:val="20"/>
          <w:szCs w:val="20"/>
          <w:lang w:val="hy-AM"/>
        </w:rPr>
        <w:t>։</w:t>
      </w:r>
    </w:p>
    <w:p w14:paraId="600269BD" w14:textId="77777777" w:rsidR="00870A99" w:rsidRPr="008A759F" w:rsidRDefault="00870A99" w:rsidP="00870A99">
      <w:pPr>
        <w:tabs>
          <w:tab w:val="left" w:pos="1276"/>
        </w:tabs>
        <w:ind w:firstLine="720"/>
        <w:jc w:val="both"/>
        <w:rPr>
          <w:rFonts w:ascii="GHEA Grapalat" w:hAnsi="GHEA Grapalat" w:cs="Tahoma"/>
          <w:sz w:val="20"/>
          <w:szCs w:val="20"/>
          <w:lang w:val="hy-AM"/>
        </w:rPr>
      </w:pPr>
      <w:r w:rsidRPr="008A759F">
        <w:rPr>
          <w:rFonts w:ascii="GHEA Grapalat" w:hAnsi="GHEA Grapalat"/>
          <w:sz w:val="20"/>
          <w:szCs w:val="20"/>
          <w:lang w:val="hy-AM"/>
        </w:rPr>
        <w:t>6.5</w:t>
      </w:r>
      <w:r w:rsidRPr="008A759F">
        <w:rPr>
          <w:rFonts w:ascii="GHEA Grapalat" w:hAnsi="GHEA Grapalat"/>
          <w:sz w:val="20"/>
          <w:szCs w:val="20"/>
          <w:lang w:val="hy-AM"/>
        </w:rPr>
        <w:tab/>
      </w:r>
      <w:r w:rsidRPr="008A759F">
        <w:rPr>
          <w:rFonts w:ascii="GHEA Grapalat" w:hAnsi="GHEA Grapalat" w:cs="Sylfaen"/>
          <w:sz w:val="20"/>
          <w:szCs w:val="20"/>
          <w:lang w:val="hy-AM"/>
        </w:rPr>
        <w:t>Պատվիրատուի</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կողմից</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պայմանագրի</w:t>
      </w:r>
      <w:r w:rsidRPr="008A759F">
        <w:rPr>
          <w:rFonts w:ascii="GHEA Grapalat" w:hAnsi="GHEA Grapalat" w:cs="Times Armenian"/>
          <w:sz w:val="20"/>
          <w:szCs w:val="20"/>
          <w:lang w:val="hy-AM"/>
        </w:rPr>
        <w:t xml:space="preserve"> 5.3 </w:t>
      </w:r>
      <w:r w:rsidRPr="008A759F">
        <w:rPr>
          <w:rFonts w:ascii="GHEA Grapalat" w:hAnsi="GHEA Grapalat" w:cs="Sylfaen"/>
          <w:sz w:val="20"/>
          <w:szCs w:val="20"/>
          <w:lang w:val="hy-AM"/>
        </w:rPr>
        <w:t>կետով</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նախատեսված</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ժամկետների</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խախտման</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համար</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Պատվիրատուի</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նկատմամբ</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յուրաքանչյուր</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ուշացված</w:t>
      </w:r>
      <w:r w:rsidRPr="008A759F">
        <w:rPr>
          <w:rFonts w:ascii="GHEA Grapalat" w:hAnsi="GHEA Grapalat" w:cs="Times Armenian"/>
          <w:sz w:val="20"/>
          <w:szCs w:val="20"/>
          <w:lang w:val="hy-AM"/>
        </w:rPr>
        <w:t xml:space="preserve"> աշխատանքային </w:t>
      </w:r>
      <w:r w:rsidRPr="008A759F">
        <w:rPr>
          <w:rFonts w:ascii="GHEA Grapalat" w:hAnsi="GHEA Grapalat" w:cs="Sylfaen"/>
          <w:sz w:val="20"/>
          <w:szCs w:val="20"/>
          <w:lang w:val="hy-AM"/>
        </w:rPr>
        <w:t>օրվա</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համար</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հաշվարկվում</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է</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տույժ</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վճարման</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ենթակա</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սակայն</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չվճարված</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գումարի</w:t>
      </w:r>
      <w:r w:rsidRPr="008A759F">
        <w:rPr>
          <w:rFonts w:ascii="GHEA Grapalat" w:hAnsi="GHEA Grapalat" w:cs="Times Armenian"/>
          <w:sz w:val="20"/>
          <w:szCs w:val="20"/>
          <w:lang w:val="hy-AM"/>
        </w:rPr>
        <w:t xml:space="preserve"> 0,05 (</w:t>
      </w:r>
      <w:r w:rsidRPr="008A759F">
        <w:rPr>
          <w:rFonts w:ascii="GHEA Grapalat" w:hAnsi="GHEA Grapalat" w:cs="Sylfaen"/>
          <w:sz w:val="20"/>
          <w:szCs w:val="20"/>
          <w:lang w:val="hy-AM"/>
        </w:rPr>
        <w:t>զրո</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ամբողջ</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հինգ</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հարյուրերորդական</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տոկոսի</w:t>
      </w:r>
      <w:r w:rsidRPr="008A759F" w:rsidDel="007472F1">
        <w:rPr>
          <w:rFonts w:ascii="GHEA Grapalat" w:hAnsi="GHEA Grapalat" w:cs="Times Armenian"/>
          <w:sz w:val="20"/>
          <w:szCs w:val="20"/>
          <w:lang w:val="hy-AM"/>
        </w:rPr>
        <w:t xml:space="preserve"> </w:t>
      </w:r>
      <w:r w:rsidRPr="008A759F">
        <w:rPr>
          <w:rFonts w:ascii="GHEA Grapalat" w:hAnsi="GHEA Grapalat" w:cs="Sylfaen"/>
          <w:sz w:val="20"/>
          <w:szCs w:val="20"/>
          <w:lang w:val="hy-AM"/>
        </w:rPr>
        <w:t>չափով</w:t>
      </w:r>
      <w:r w:rsidRPr="008A759F">
        <w:rPr>
          <w:rFonts w:ascii="GHEA Grapalat" w:hAnsi="GHEA Grapalat" w:cs="Tahoma"/>
          <w:sz w:val="20"/>
          <w:szCs w:val="20"/>
          <w:lang w:val="hy-AM"/>
        </w:rPr>
        <w:t>։</w:t>
      </w:r>
    </w:p>
    <w:p w14:paraId="3E3DE685" w14:textId="0A2DC55D" w:rsidR="00B377BA" w:rsidRPr="006E070A" w:rsidRDefault="00870A99" w:rsidP="006E070A">
      <w:pPr>
        <w:tabs>
          <w:tab w:val="left" w:pos="1276"/>
        </w:tabs>
        <w:spacing w:after="120"/>
        <w:ind w:firstLine="720"/>
        <w:jc w:val="both"/>
        <w:rPr>
          <w:rFonts w:ascii="GHEA Grapalat" w:hAnsi="GHEA Grapalat"/>
          <w:color w:val="000000"/>
          <w:lang w:val="hy-AM"/>
        </w:rPr>
      </w:pPr>
      <w:r w:rsidRPr="008A759F">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8A759F">
        <w:rPr>
          <w:rFonts w:ascii="GHEA Grapalat" w:hAnsi="GHEA Grapalat"/>
          <w:color w:val="000000"/>
          <w:lang w:val="hy-AM"/>
        </w:rPr>
        <w:t>.</w:t>
      </w:r>
    </w:p>
    <w:tbl>
      <w:tblPr>
        <w:tblW w:w="1052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6854"/>
        <w:gridCol w:w="2970"/>
      </w:tblGrid>
      <w:tr w:rsidR="006E070A" w:rsidRPr="006E070A" w14:paraId="5388ECAF" w14:textId="77777777" w:rsidTr="006E070A">
        <w:trPr>
          <w:trHeight w:val="300"/>
        </w:trPr>
        <w:tc>
          <w:tcPr>
            <w:tcW w:w="700" w:type="dxa"/>
            <w:shd w:val="clear" w:color="auto" w:fill="auto"/>
            <w:vAlign w:val="center"/>
            <w:hideMark/>
          </w:tcPr>
          <w:p w14:paraId="2CCE37E9" w14:textId="77777777" w:rsidR="006E070A" w:rsidRPr="006E070A" w:rsidRDefault="006E070A" w:rsidP="006E070A">
            <w:pPr>
              <w:jc w:val="center"/>
              <w:rPr>
                <w:rFonts w:ascii="GHEA Grapalat" w:hAnsi="GHEA Grapalat" w:cs="Calibri"/>
                <w:b/>
                <w:bCs/>
                <w:color w:val="000000"/>
                <w:sz w:val="20"/>
                <w:szCs w:val="20"/>
              </w:rPr>
            </w:pPr>
            <w:r w:rsidRPr="006E070A">
              <w:rPr>
                <w:rFonts w:ascii="GHEA Grapalat" w:hAnsi="GHEA Grapalat" w:cs="Calibri"/>
                <w:b/>
                <w:bCs/>
                <w:color w:val="000000"/>
                <w:sz w:val="20"/>
                <w:szCs w:val="20"/>
                <w:lang w:val="x-none"/>
              </w:rPr>
              <w:t>N</w:t>
            </w:r>
          </w:p>
        </w:tc>
        <w:tc>
          <w:tcPr>
            <w:tcW w:w="6854" w:type="dxa"/>
            <w:shd w:val="clear" w:color="auto" w:fill="auto"/>
            <w:vAlign w:val="center"/>
            <w:hideMark/>
          </w:tcPr>
          <w:p w14:paraId="7E439EF6" w14:textId="77777777" w:rsidR="006E070A" w:rsidRPr="006E070A" w:rsidRDefault="006E070A" w:rsidP="006E070A">
            <w:pPr>
              <w:jc w:val="center"/>
              <w:rPr>
                <w:rFonts w:ascii="GHEA Grapalat" w:hAnsi="GHEA Grapalat" w:cs="Calibri"/>
                <w:b/>
                <w:bCs/>
                <w:color w:val="000000"/>
                <w:sz w:val="20"/>
                <w:szCs w:val="20"/>
              </w:rPr>
            </w:pPr>
            <w:r w:rsidRPr="006E070A">
              <w:rPr>
                <w:rFonts w:ascii="GHEA Grapalat" w:hAnsi="GHEA Grapalat" w:cs="Calibri"/>
                <w:b/>
                <w:bCs/>
                <w:color w:val="000000"/>
                <w:sz w:val="20"/>
                <w:szCs w:val="20"/>
                <w:lang w:val="hy-AM"/>
              </w:rPr>
              <w:t>Խախտումը</w:t>
            </w:r>
          </w:p>
        </w:tc>
        <w:tc>
          <w:tcPr>
            <w:tcW w:w="2970" w:type="dxa"/>
            <w:shd w:val="clear" w:color="auto" w:fill="auto"/>
            <w:vAlign w:val="center"/>
            <w:hideMark/>
          </w:tcPr>
          <w:p w14:paraId="033641DA" w14:textId="77777777" w:rsidR="006E070A" w:rsidRPr="006E070A" w:rsidRDefault="006E070A" w:rsidP="006E070A">
            <w:pPr>
              <w:rPr>
                <w:rFonts w:ascii="GHEA Grapalat" w:hAnsi="GHEA Grapalat" w:cs="Calibri"/>
                <w:b/>
                <w:bCs/>
                <w:color w:val="000000"/>
                <w:sz w:val="20"/>
                <w:szCs w:val="20"/>
              </w:rPr>
            </w:pPr>
            <w:r w:rsidRPr="006E070A">
              <w:rPr>
                <w:rFonts w:ascii="GHEA Grapalat" w:hAnsi="GHEA Grapalat" w:cs="Calibri"/>
                <w:b/>
                <w:bCs/>
                <w:color w:val="000000"/>
                <w:sz w:val="20"/>
                <w:szCs w:val="20"/>
                <w:lang w:val="hy-AM"/>
              </w:rPr>
              <w:t>Պատասխանատվությունը *</w:t>
            </w:r>
          </w:p>
        </w:tc>
      </w:tr>
      <w:tr w:rsidR="00AE20F9" w:rsidRPr="006E070A" w14:paraId="6CB4B4C0" w14:textId="77777777" w:rsidTr="006E070A">
        <w:trPr>
          <w:trHeight w:val="540"/>
        </w:trPr>
        <w:tc>
          <w:tcPr>
            <w:tcW w:w="700" w:type="dxa"/>
            <w:shd w:val="clear" w:color="auto" w:fill="auto"/>
            <w:vAlign w:val="center"/>
            <w:hideMark/>
          </w:tcPr>
          <w:p w14:paraId="46ECE106" w14:textId="1937DEF7" w:rsidR="00AE20F9" w:rsidRPr="00AE20F9" w:rsidRDefault="00AE20F9" w:rsidP="00AE20F9">
            <w:pPr>
              <w:jc w:val="center"/>
              <w:rPr>
                <w:rFonts w:ascii="GHEA Grapalat" w:hAnsi="GHEA Grapalat" w:cs="Calibri"/>
                <w:color w:val="000000"/>
                <w:sz w:val="20"/>
                <w:szCs w:val="20"/>
              </w:rPr>
            </w:pPr>
            <w:r w:rsidRPr="00AE20F9">
              <w:rPr>
                <w:rFonts w:ascii="GHEA Grapalat" w:hAnsi="GHEA Grapalat" w:cs="Calibri"/>
                <w:color w:val="000000"/>
                <w:sz w:val="20"/>
                <w:szCs w:val="20"/>
              </w:rPr>
              <w:t>1</w:t>
            </w:r>
          </w:p>
        </w:tc>
        <w:tc>
          <w:tcPr>
            <w:tcW w:w="6854" w:type="dxa"/>
            <w:shd w:val="clear" w:color="auto" w:fill="auto"/>
            <w:vAlign w:val="center"/>
          </w:tcPr>
          <w:p w14:paraId="08817FCB" w14:textId="0EAC50C8" w:rsidR="00AE20F9" w:rsidRPr="00AE20F9" w:rsidRDefault="00AE20F9" w:rsidP="00AE20F9">
            <w:pPr>
              <w:rPr>
                <w:rFonts w:ascii="GHEA Grapalat" w:hAnsi="GHEA Grapalat" w:cs="Calibri"/>
                <w:color w:val="000000"/>
                <w:sz w:val="20"/>
                <w:szCs w:val="20"/>
              </w:rPr>
            </w:pPr>
            <w:r w:rsidRPr="00AE20F9">
              <w:rPr>
                <w:rFonts w:ascii="GHEA Grapalat" w:hAnsi="GHEA Grapalat" w:cs="Calibri"/>
                <w:color w:val="000000"/>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970" w:type="dxa"/>
            <w:shd w:val="clear" w:color="auto" w:fill="auto"/>
            <w:vAlign w:val="center"/>
          </w:tcPr>
          <w:p w14:paraId="6B1055B3" w14:textId="3ED2D742" w:rsidR="00AE20F9" w:rsidRPr="00E363E4" w:rsidRDefault="00AE20F9" w:rsidP="00AE20F9">
            <w:pPr>
              <w:jc w:val="center"/>
              <w:rPr>
                <w:rFonts w:ascii="GHEA Grapalat" w:hAnsi="GHEA Grapalat" w:cs="Calibri"/>
                <w:b/>
                <w:color w:val="000000"/>
                <w:sz w:val="20"/>
                <w:szCs w:val="20"/>
                <w:lang w:val="hy-AM"/>
              </w:rPr>
            </w:pPr>
            <w:r w:rsidRPr="00AE20F9">
              <w:rPr>
                <w:rFonts w:ascii="GHEA Grapalat" w:hAnsi="GHEA Grapalat" w:cs="Calibri"/>
                <w:b/>
                <w:color w:val="000000"/>
                <w:sz w:val="20"/>
                <w:szCs w:val="20"/>
                <w:lang w:val="hy-AM"/>
              </w:rPr>
              <w:t>Գանձվում է տուգանք՝ պայմանագրով սահմանված ընդհանուր գնի 0.5 տոկոսի չափով</w:t>
            </w:r>
          </w:p>
        </w:tc>
      </w:tr>
      <w:tr w:rsidR="00AE20F9" w:rsidRPr="006E070A" w14:paraId="6486FD9D" w14:textId="77777777" w:rsidTr="006E070A">
        <w:trPr>
          <w:trHeight w:val="540"/>
        </w:trPr>
        <w:tc>
          <w:tcPr>
            <w:tcW w:w="700" w:type="dxa"/>
            <w:shd w:val="clear" w:color="auto" w:fill="auto"/>
            <w:vAlign w:val="center"/>
            <w:hideMark/>
          </w:tcPr>
          <w:p w14:paraId="6B872C59" w14:textId="37FB6110" w:rsidR="00AE20F9" w:rsidRPr="00AE20F9" w:rsidRDefault="00AE20F9" w:rsidP="00AE20F9">
            <w:pPr>
              <w:jc w:val="center"/>
              <w:rPr>
                <w:rFonts w:ascii="GHEA Grapalat" w:hAnsi="GHEA Grapalat" w:cs="Calibri"/>
                <w:color w:val="000000"/>
                <w:sz w:val="20"/>
                <w:szCs w:val="20"/>
              </w:rPr>
            </w:pPr>
            <w:r w:rsidRPr="00AE20F9">
              <w:rPr>
                <w:rFonts w:ascii="GHEA Grapalat" w:hAnsi="GHEA Grapalat" w:cs="Calibri"/>
                <w:color w:val="000000"/>
                <w:sz w:val="20"/>
                <w:szCs w:val="20"/>
                <w:lang w:val="hy-AM"/>
              </w:rPr>
              <w:t>2</w:t>
            </w:r>
          </w:p>
        </w:tc>
        <w:tc>
          <w:tcPr>
            <w:tcW w:w="6854" w:type="dxa"/>
            <w:shd w:val="clear" w:color="auto" w:fill="auto"/>
            <w:vAlign w:val="center"/>
          </w:tcPr>
          <w:p w14:paraId="3BBD4340" w14:textId="1C848A29" w:rsidR="00AE20F9" w:rsidRPr="00AE20F9" w:rsidRDefault="00AE20F9" w:rsidP="00AE20F9">
            <w:pPr>
              <w:rPr>
                <w:rFonts w:ascii="GHEA Grapalat" w:hAnsi="GHEA Grapalat" w:cs="Calibri"/>
                <w:color w:val="000000"/>
                <w:sz w:val="20"/>
                <w:szCs w:val="20"/>
              </w:rPr>
            </w:pPr>
            <w:r w:rsidRPr="00AE20F9">
              <w:rPr>
                <w:rFonts w:ascii="GHEA Grapalat" w:hAnsi="GHEA Grapalat" w:cs="Calibri"/>
                <w:color w:val="000000"/>
                <w:sz w:val="20"/>
                <w:szCs w:val="20"/>
                <w:lang w:val="hy-AM"/>
              </w:rPr>
              <w:t>Հասարակությանն իրազեկելու նպատակով անհրաժեշտ տեղեկատվական վահանակները տեղադրված չեն (ծրագծի սկզբում և վերջում)</w:t>
            </w:r>
          </w:p>
        </w:tc>
        <w:tc>
          <w:tcPr>
            <w:tcW w:w="2970" w:type="dxa"/>
            <w:shd w:val="clear" w:color="auto" w:fill="auto"/>
            <w:vAlign w:val="center"/>
          </w:tcPr>
          <w:p w14:paraId="66C9BDE6" w14:textId="75B009BC" w:rsidR="00AE20F9" w:rsidRPr="00E363E4" w:rsidRDefault="00AE20F9" w:rsidP="00AE20F9">
            <w:pPr>
              <w:jc w:val="center"/>
              <w:rPr>
                <w:rFonts w:ascii="GHEA Grapalat" w:hAnsi="GHEA Grapalat" w:cs="Calibri"/>
                <w:b/>
                <w:color w:val="000000"/>
                <w:sz w:val="20"/>
                <w:szCs w:val="20"/>
                <w:lang w:val="hy-AM"/>
              </w:rPr>
            </w:pPr>
            <w:r w:rsidRPr="00AE20F9">
              <w:rPr>
                <w:rFonts w:ascii="GHEA Grapalat" w:hAnsi="GHEA Grapalat" w:cs="Calibri"/>
                <w:b/>
                <w:color w:val="000000"/>
                <w:sz w:val="20"/>
                <w:szCs w:val="20"/>
                <w:lang w:val="hy-AM"/>
              </w:rPr>
              <w:t>Գանձվում է տուգանք՝ պայմանագրով սահմանված ընդհանուր գնի 0.5 տոկոսի չափով</w:t>
            </w:r>
          </w:p>
        </w:tc>
      </w:tr>
      <w:tr w:rsidR="00AE20F9" w:rsidRPr="006E070A" w14:paraId="15698B06" w14:textId="77777777" w:rsidTr="006E070A">
        <w:trPr>
          <w:trHeight w:val="413"/>
        </w:trPr>
        <w:tc>
          <w:tcPr>
            <w:tcW w:w="700" w:type="dxa"/>
            <w:shd w:val="clear" w:color="auto" w:fill="auto"/>
            <w:vAlign w:val="center"/>
            <w:hideMark/>
          </w:tcPr>
          <w:p w14:paraId="29BC60CE" w14:textId="291D3CF9" w:rsidR="00AE20F9" w:rsidRPr="00AE20F9" w:rsidRDefault="00AE20F9" w:rsidP="00AE20F9">
            <w:pPr>
              <w:jc w:val="center"/>
              <w:rPr>
                <w:rFonts w:ascii="GHEA Grapalat" w:hAnsi="GHEA Grapalat" w:cs="Calibri"/>
                <w:color w:val="000000"/>
                <w:sz w:val="20"/>
                <w:szCs w:val="20"/>
              </w:rPr>
            </w:pPr>
            <w:r w:rsidRPr="00AE20F9">
              <w:rPr>
                <w:rFonts w:ascii="GHEA Grapalat" w:hAnsi="GHEA Grapalat" w:cs="Calibri"/>
                <w:color w:val="000000"/>
                <w:sz w:val="20"/>
                <w:szCs w:val="20"/>
                <w:lang w:val="hy-AM"/>
              </w:rPr>
              <w:t>3</w:t>
            </w:r>
          </w:p>
        </w:tc>
        <w:tc>
          <w:tcPr>
            <w:tcW w:w="6854" w:type="dxa"/>
            <w:shd w:val="clear" w:color="auto" w:fill="auto"/>
            <w:vAlign w:val="center"/>
            <w:hideMark/>
          </w:tcPr>
          <w:p w14:paraId="3ADA8079" w14:textId="0C133E39" w:rsidR="00AE20F9" w:rsidRPr="00AE20F9" w:rsidRDefault="00AE20F9" w:rsidP="00AE20F9">
            <w:pPr>
              <w:rPr>
                <w:rFonts w:ascii="GHEA Grapalat" w:hAnsi="GHEA Grapalat" w:cs="Calibri"/>
                <w:color w:val="000000"/>
                <w:sz w:val="20"/>
                <w:szCs w:val="20"/>
              </w:rPr>
            </w:pPr>
            <w:r w:rsidRPr="00AE20F9">
              <w:rPr>
                <w:rFonts w:ascii="GHEA Grapalat" w:hAnsi="GHEA Grapalat" w:cs="Calibri"/>
                <w:color w:val="000000"/>
                <w:sz w:val="20"/>
                <w:szCs w:val="20"/>
                <w:lang w:val="hy-AM"/>
              </w:rPr>
              <w:t>Տեղամասերում շինարարական աղբը կուտակված է, թափոնները չեն տեղափոխվել հատուկ հատկացված վայրեր</w:t>
            </w:r>
          </w:p>
        </w:tc>
        <w:tc>
          <w:tcPr>
            <w:tcW w:w="2970" w:type="dxa"/>
            <w:shd w:val="clear" w:color="auto" w:fill="auto"/>
            <w:vAlign w:val="center"/>
            <w:hideMark/>
          </w:tcPr>
          <w:p w14:paraId="6B7F804A" w14:textId="08E167C5" w:rsidR="00AE20F9" w:rsidRPr="00E363E4" w:rsidRDefault="00AE20F9" w:rsidP="00AE20F9">
            <w:pPr>
              <w:jc w:val="center"/>
              <w:rPr>
                <w:rFonts w:ascii="GHEA Grapalat" w:hAnsi="GHEA Grapalat" w:cs="Calibri"/>
                <w:b/>
                <w:color w:val="000000"/>
                <w:sz w:val="20"/>
                <w:szCs w:val="20"/>
                <w:lang w:val="hy-AM"/>
              </w:rPr>
            </w:pPr>
            <w:r w:rsidRPr="00AE20F9">
              <w:rPr>
                <w:rFonts w:ascii="GHEA Grapalat" w:hAnsi="GHEA Grapalat" w:cs="Calibri"/>
                <w:b/>
                <w:color w:val="000000"/>
                <w:sz w:val="20"/>
                <w:szCs w:val="20"/>
                <w:lang w:val="hy-AM"/>
              </w:rPr>
              <w:t>Գանձվում է տուգանք՝ պայմանագրով սահմանված ընդհանուր գնի 0.5 տոկոսի չափով</w:t>
            </w:r>
          </w:p>
        </w:tc>
      </w:tr>
      <w:tr w:rsidR="00AE20F9" w:rsidRPr="006E070A" w14:paraId="7083AFA7" w14:textId="77777777" w:rsidTr="006E070A">
        <w:trPr>
          <w:trHeight w:val="260"/>
        </w:trPr>
        <w:tc>
          <w:tcPr>
            <w:tcW w:w="700" w:type="dxa"/>
            <w:shd w:val="clear" w:color="auto" w:fill="auto"/>
            <w:vAlign w:val="center"/>
            <w:hideMark/>
          </w:tcPr>
          <w:p w14:paraId="0D072DA4" w14:textId="7981046C" w:rsidR="00AE20F9" w:rsidRPr="00AE20F9" w:rsidRDefault="00AE20F9" w:rsidP="00AE20F9">
            <w:pPr>
              <w:jc w:val="center"/>
              <w:rPr>
                <w:rFonts w:ascii="GHEA Grapalat" w:hAnsi="GHEA Grapalat" w:cs="Calibri"/>
                <w:color w:val="000000"/>
                <w:sz w:val="20"/>
                <w:szCs w:val="20"/>
              </w:rPr>
            </w:pPr>
            <w:r w:rsidRPr="00AE20F9">
              <w:rPr>
                <w:rFonts w:ascii="GHEA Grapalat" w:hAnsi="GHEA Grapalat" w:cs="Calibri"/>
                <w:color w:val="000000"/>
                <w:sz w:val="20"/>
                <w:szCs w:val="20"/>
                <w:lang w:val="hy-AM"/>
              </w:rPr>
              <w:t>4</w:t>
            </w:r>
          </w:p>
        </w:tc>
        <w:tc>
          <w:tcPr>
            <w:tcW w:w="6854" w:type="dxa"/>
            <w:shd w:val="clear" w:color="auto" w:fill="auto"/>
            <w:vAlign w:val="center"/>
            <w:hideMark/>
          </w:tcPr>
          <w:p w14:paraId="676E927D" w14:textId="6BC9933E" w:rsidR="00AE20F9" w:rsidRPr="00AE20F9" w:rsidRDefault="00AE20F9" w:rsidP="00AE20F9">
            <w:pPr>
              <w:rPr>
                <w:rFonts w:ascii="GHEA Grapalat" w:hAnsi="GHEA Grapalat" w:cs="Calibri"/>
                <w:color w:val="000000"/>
                <w:sz w:val="20"/>
                <w:szCs w:val="20"/>
              </w:rPr>
            </w:pPr>
            <w:r w:rsidRPr="00AE20F9">
              <w:rPr>
                <w:rFonts w:ascii="GHEA Grapalat" w:hAnsi="GHEA Grapalat" w:cs="Calibri"/>
                <w:color w:val="000000"/>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2970" w:type="dxa"/>
            <w:shd w:val="clear" w:color="auto" w:fill="auto"/>
            <w:vAlign w:val="center"/>
            <w:hideMark/>
          </w:tcPr>
          <w:p w14:paraId="17F6C22B" w14:textId="5F28F3D7" w:rsidR="00AE20F9" w:rsidRPr="00E363E4" w:rsidRDefault="00AE20F9" w:rsidP="00AE20F9">
            <w:pPr>
              <w:jc w:val="center"/>
              <w:rPr>
                <w:rFonts w:ascii="GHEA Grapalat" w:hAnsi="GHEA Grapalat" w:cs="Calibri"/>
                <w:b/>
                <w:color w:val="000000"/>
                <w:sz w:val="20"/>
                <w:szCs w:val="20"/>
                <w:lang w:val="hy-AM"/>
              </w:rPr>
            </w:pPr>
            <w:r w:rsidRPr="00AE20F9">
              <w:rPr>
                <w:rFonts w:ascii="GHEA Grapalat" w:hAnsi="GHEA Grapalat" w:cs="Calibri"/>
                <w:b/>
                <w:color w:val="000000"/>
                <w:sz w:val="20"/>
                <w:szCs w:val="20"/>
                <w:lang w:val="hy-AM"/>
              </w:rPr>
              <w:t>Գանձվում է տուգանք՝ պայմանագրով սահմանված ընդհանուր գնի 0.5 տոկոսի չափով</w:t>
            </w:r>
          </w:p>
        </w:tc>
      </w:tr>
      <w:tr w:rsidR="00AE20F9" w:rsidRPr="006E070A" w14:paraId="5F8C978C" w14:textId="77777777" w:rsidTr="006E070A">
        <w:trPr>
          <w:trHeight w:val="540"/>
        </w:trPr>
        <w:tc>
          <w:tcPr>
            <w:tcW w:w="700" w:type="dxa"/>
            <w:shd w:val="clear" w:color="auto" w:fill="auto"/>
            <w:vAlign w:val="center"/>
            <w:hideMark/>
          </w:tcPr>
          <w:p w14:paraId="06F6972D" w14:textId="6A39B25E" w:rsidR="00AE20F9" w:rsidRPr="00AE20F9" w:rsidRDefault="00AE20F9" w:rsidP="00AE20F9">
            <w:pPr>
              <w:jc w:val="center"/>
              <w:rPr>
                <w:rFonts w:ascii="GHEA Grapalat" w:hAnsi="GHEA Grapalat" w:cs="Calibri"/>
                <w:color w:val="000000"/>
                <w:sz w:val="20"/>
                <w:szCs w:val="20"/>
              </w:rPr>
            </w:pPr>
            <w:r w:rsidRPr="00AE20F9">
              <w:rPr>
                <w:rFonts w:ascii="GHEA Grapalat" w:hAnsi="GHEA Grapalat" w:cs="Calibri"/>
                <w:color w:val="000000"/>
                <w:sz w:val="20"/>
                <w:szCs w:val="20"/>
                <w:lang w:val="hy-AM"/>
              </w:rPr>
              <w:t>5</w:t>
            </w:r>
          </w:p>
        </w:tc>
        <w:tc>
          <w:tcPr>
            <w:tcW w:w="6854" w:type="dxa"/>
            <w:shd w:val="clear" w:color="auto" w:fill="auto"/>
            <w:vAlign w:val="center"/>
            <w:hideMark/>
          </w:tcPr>
          <w:p w14:paraId="3D12566A" w14:textId="46B570D3" w:rsidR="00AE20F9" w:rsidRPr="00AE20F9" w:rsidRDefault="00AE20F9" w:rsidP="00AE20F9">
            <w:pPr>
              <w:rPr>
                <w:rFonts w:ascii="GHEA Grapalat" w:hAnsi="GHEA Grapalat" w:cs="Calibri"/>
                <w:color w:val="000000"/>
                <w:sz w:val="20"/>
                <w:szCs w:val="20"/>
              </w:rPr>
            </w:pPr>
            <w:r w:rsidRPr="00AE20F9">
              <w:rPr>
                <w:rFonts w:ascii="GHEA Grapalat" w:hAnsi="GHEA Grapalat" w:cs="Calibri"/>
                <w:color w:val="000000"/>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970" w:type="dxa"/>
            <w:shd w:val="clear" w:color="auto" w:fill="auto"/>
            <w:vAlign w:val="center"/>
            <w:hideMark/>
          </w:tcPr>
          <w:p w14:paraId="0389FBC6" w14:textId="1C675982" w:rsidR="00AE20F9" w:rsidRPr="00E363E4" w:rsidRDefault="00AE20F9" w:rsidP="00AE20F9">
            <w:pPr>
              <w:jc w:val="center"/>
              <w:rPr>
                <w:rFonts w:ascii="GHEA Grapalat" w:hAnsi="GHEA Grapalat" w:cs="Calibri"/>
                <w:b/>
                <w:color w:val="000000"/>
                <w:sz w:val="20"/>
                <w:szCs w:val="20"/>
                <w:lang w:val="hy-AM"/>
              </w:rPr>
            </w:pPr>
            <w:r w:rsidRPr="00AE20F9">
              <w:rPr>
                <w:rFonts w:ascii="GHEA Grapalat" w:hAnsi="GHEA Grapalat" w:cs="Calibri"/>
                <w:b/>
                <w:color w:val="000000"/>
                <w:sz w:val="20"/>
                <w:szCs w:val="20"/>
                <w:lang w:val="hy-AM"/>
              </w:rPr>
              <w:t>Գանձվում է տուգանք՝ պայմանագրով սահմանված ընդհանուր գնի 0.5 տոկոսի չափով</w:t>
            </w:r>
          </w:p>
        </w:tc>
      </w:tr>
      <w:tr w:rsidR="00AE20F9" w:rsidRPr="006E070A" w14:paraId="19070CC6" w14:textId="77777777" w:rsidTr="006E070A">
        <w:trPr>
          <w:trHeight w:val="540"/>
        </w:trPr>
        <w:tc>
          <w:tcPr>
            <w:tcW w:w="700" w:type="dxa"/>
            <w:shd w:val="clear" w:color="auto" w:fill="auto"/>
            <w:vAlign w:val="center"/>
            <w:hideMark/>
          </w:tcPr>
          <w:p w14:paraId="2F9EADAD" w14:textId="3FB1291A" w:rsidR="00AE20F9" w:rsidRPr="00AE20F9" w:rsidRDefault="00AE20F9" w:rsidP="00AE20F9">
            <w:pPr>
              <w:jc w:val="center"/>
              <w:rPr>
                <w:rFonts w:ascii="GHEA Grapalat" w:hAnsi="GHEA Grapalat" w:cs="Calibri"/>
                <w:color w:val="000000"/>
                <w:sz w:val="20"/>
                <w:szCs w:val="20"/>
              </w:rPr>
            </w:pPr>
            <w:r w:rsidRPr="00AE20F9">
              <w:rPr>
                <w:rFonts w:ascii="GHEA Grapalat" w:hAnsi="GHEA Grapalat" w:cs="Calibri"/>
                <w:color w:val="000000"/>
                <w:sz w:val="20"/>
                <w:szCs w:val="20"/>
              </w:rPr>
              <w:t>6</w:t>
            </w:r>
          </w:p>
        </w:tc>
        <w:tc>
          <w:tcPr>
            <w:tcW w:w="6854" w:type="dxa"/>
            <w:shd w:val="clear" w:color="auto" w:fill="auto"/>
            <w:vAlign w:val="center"/>
            <w:hideMark/>
          </w:tcPr>
          <w:p w14:paraId="75799B30" w14:textId="525DE540" w:rsidR="00AE20F9" w:rsidRPr="00AE20F9" w:rsidRDefault="00AE20F9" w:rsidP="00AE20F9">
            <w:pPr>
              <w:rPr>
                <w:rFonts w:ascii="GHEA Grapalat" w:hAnsi="GHEA Grapalat" w:cs="Calibri"/>
                <w:color w:val="000000"/>
                <w:sz w:val="20"/>
                <w:szCs w:val="20"/>
              </w:rPr>
            </w:pPr>
            <w:r w:rsidRPr="00AE20F9">
              <w:rPr>
                <w:rFonts w:ascii="GHEA Grapalat" w:hAnsi="GHEA Grapalat" w:cs="Calibri"/>
                <w:color w:val="000000"/>
                <w:sz w:val="20"/>
                <w:szCs w:val="20"/>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2970" w:type="dxa"/>
            <w:shd w:val="clear" w:color="auto" w:fill="auto"/>
            <w:vAlign w:val="center"/>
            <w:hideMark/>
          </w:tcPr>
          <w:p w14:paraId="55437C5E" w14:textId="1F4B8397" w:rsidR="00AE20F9" w:rsidRPr="00E363E4" w:rsidRDefault="00AE20F9" w:rsidP="00AE20F9">
            <w:pPr>
              <w:jc w:val="center"/>
              <w:rPr>
                <w:rFonts w:ascii="GHEA Grapalat" w:hAnsi="GHEA Grapalat" w:cs="Calibri"/>
                <w:b/>
                <w:color w:val="000000"/>
                <w:sz w:val="20"/>
                <w:szCs w:val="20"/>
                <w:lang w:val="hy-AM"/>
              </w:rPr>
            </w:pPr>
            <w:r w:rsidRPr="00AE20F9">
              <w:rPr>
                <w:rFonts w:ascii="GHEA Grapalat" w:hAnsi="GHEA Grapalat" w:cs="Calibri"/>
                <w:b/>
                <w:color w:val="000000"/>
                <w:sz w:val="20"/>
                <w:szCs w:val="20"/>
                <w:lang w:val="hy-AM"/>
              </w:rPr>
              <w:t>Գանձվում է տուգանք՝ պայմանագրով սահմանված ընդհանուր գնի 0.5 տոկոսի չափով</w:t>
            </w:r>
          </w:p>
        </w:tc>
      </w:tr>
      <w:tr w:rsidR="006E070A" w:rsidRPr="002207DA" w14:paraId="4C0362CF" w14:textId="77777777" w:rsidTr="006E070A">
        <w:trPr>
          <w:trHeight w:val="540"/>
        </w:trPr>
        <w:tc>
          <w:tcPr>
            <w:tcW w:w="10524" w:type="dxa"/>
            <w:gridSpan w:val="3"/>
            <w:shd w:val="clear" w:color="auto" w:fill="auto"/>
            <w:vAlign w:val="center"/>
          </w:tcPr>
          <w:p w14:paraId="099CDF47" w14:textId="6C10E805" w:rsidR="00AE20F9" w:rsidRPr="002E7DBF" w:rsidRDefault="00AE20F9" w:rsidP="00AE20F9">
            <w:pPr>
              <w:spacing w:line="256" w:lineRule="auto"/>
              <w:ind w:firstLine="246"/>
              <w:jc w:val="both"/>
              <w:rPr>
                <w:rFonts w:ascii="GHEA Grapalat" w:eastAsia="Calibri" w:hAnsi="GHEA Grapalat"/>
                <w:sz w:val="20"/>
                <w:lang w:val="hy-AM"/>
              </w:rPr>
            </w:pPr>
            <w:r>
              <w:rPr>
                <w:rFonts w:ascii="GHEA Grapalat" w:eastAsia="Calibri" w:hAnsi="GHEA Grapalat"/>
                <w:sz w:val="20"/>
                <w:lang w:val="hy-AM"/>
              </w:rPr>
              <w:lastRenderedPageBreak/>
              <w:t xml:space="preserve">* </w:t>
            </w:r>
            <w:r w:rsidRPr="002E7DBF">
              <w:rPr>
                <w:rFonts w:ascii="GHEA Grapalat" w:eastAsia="Calibri" w:hAnsi="GHEA Grapalat"/>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191D6071" w14:textId="063EDE07" w:rsidR="00AE20F9" w:rsidRPr="00271096" w:rsidRDefault="00AE20F9" w:rsidP="00AE20F9">
            <w:pPr>
              <w:spacing w:line="256" w:lineRule="auto"/>
              <w:ind w:firstLine="246"/>
              <w:jc w:val="both"/>
              <w:rPr>
                <w:rFonts w:ascii="GHEA Grapalat" w:eastAsia="Calibri" w:hAnsi="GHEA Grapalat"/>
                <w:sz w:val="20"/>
                <w:lang w:val="hy-AM"/>
              </w:rPr>
            </w:pPr>
            <w:r>
              <w:rPr>
                <w:rFonts w:ascii="GHEA Grapalat" w:eastAsia="Calibri" w:hAnsi="GHEA Grapalat"/>
                <w:sz w:val="20"/>
                <w:lang w:val="hy-AM"/>
              </w:rPr>
              <w:t>2</w:t>
            </w:r>
            <w:r w:rsidRPr="00271096">
              <w:rPr>
                <w:rFonts w:ascii="GHEA Grapalat" w:eastAsia="Calibri" w:hAnsi="GHEA Grapalat"/>
                <w:sz w:val="20"/>
                <w:lang w:val="hy-AM"/>
              </w:rPr>
              <w:t>. Համաձայն ՀՀ քաղաքաշինության կոմիտեի նախագահի 10.07.2023թ. N 57-Ա հրամանի՝</w:t>
            </w:r>
          </w:p>
          <w:p w14:paraId="64319795" w14:textId="77777777" w:rsidR="00AE20F9" w:rsidRPr="00271096" w:rsidRDefault="00AE20F9" w:rsidP="00AE20F9">
            <w:pPr>
              <w:spacing w:line="256" w:lineRule="auto"/>
              <w:ind w:firstLine="246"/>
              <w:jc w:val="both"/>
              <w:rPr>
                <w:rFonts w:ascii="GHEA Grapalat" w:eastAsia="Calibri" w:hAnsi="GHEA Grapalat"/>
                <w:sz w:val="20"/>
                <w:lang w:val="hy-AM"/>
              </w:rPr>
            </w:pPr>
            <w:r w:rsidRPr="00271096">
              <w:rPr>
                <w:rFonts w:ascii="GHEA Grapalat" w:eastAsia="Calibri" w:hAnsi="GHEA Grapalat"/>
                <w:sz w:val="20"/>
                <w:lang w:val="hy-AM"/>
              </w:rPr>
              <w:t>1) Պատվիրատուի կողմից շինաշխատանքների Կապալառու կազմակերպության նկատմամբ պատասխանատվության միջոցները կարող են սահմանվել ըստ առանձին տեսակի խախտումների՝ աշխատանքների պայմանագրային (շարունակական աշխատանքների դեպքում՝ տվյալ բյուջետային տարվա համար կնքված համաձայնագրի արժեքի) արժեքների նկատմամբ համապատասխանաբար 0.5%-ի չափով նվազագույն տուգանքներ հաշվարկելու միջոցով (կետ 23):</w:t>
            </w:r>
          </w:p>
          <w:p w14:paraId="511C76B8" w14:textId="227BE7F6" w:rsidR="00AE20F9" w:rsidRPr="006E070A" w:rsidRDefault="00AE20F9" w:rsidP="00AE20F9">
            <w:pPr>
              <w:spacing w:line="256" w:lineRule="auto"/>
              <w:ind w:firstLine="246"/>
              <w:jc w:val="both"/>
              <w:rPr>
                <w:rFonts w:ascii="GHEA Grapalat" w:hAnsi="GHEA Grapalat" w:cs="Calibri"/>
                <w:b/>
                <w:color w:val="000000"/>
                <w:sz w:val="20"/>
                <w:szCs w:val="20"/>
                <w:lang w:val="hy-AM"/>
              </w:rPr>
            </w:pPr>
            <w:r w:rsidRPr="00271096">
              <w:rPr>
                <w:rFonts w:ascii="GHEA Grapalat" w:eastAsia="Calibri" w:hAnsi="GHEA Grapalat"/>
                <w:sz w:val="20"/>
                <w:lang w:val="hy-AM"/>
              </w:rPr>
              <w:t>2) չկատարված կամ թերի կատարված աշխատանքների նկատմամբ կիրառվող տուգանքի ընդհանուր չափը չի կարող գերազանցել պայմանագրի կամ համաձայնագրի գնի համապատասխանաբար 10%-ը (կետ 26):</w:t>
            </w:r>
          </w:p>
        </w:tc>
      </w:tr>
    </w:tbl>
    <w:p w14:paraId="152A5807" w14:textId="77777777" w:rsidR="00870A99" w:rsidRPr="008A759F" w:rsidRDefault="00870A99" w:rsidP="00F645D0">
      <w:pPr>
        <w:tabs>
          <w:tab w:val="left" w:pos="1276"/>
        </w:tabs>
        <w:spacing w:before="120"/>
        <w:ind w:firstLine="720"/>
        <w:jc w:val="both"/>
        <w:rPr>
          <w:rFonts w:ascii="GHEA Grapalat" w:hAnsi="GHEA Grapalat"/>
          <w:sz w:val="20"/>
          <w:szCs w:val="20"/>
          <w:lang w:val="hy-AM"/>
        </w:rPr>
      </w:pPr>
      <w:r w:rsidRPr="008A759F">
        <w:rPr>
          <w:rFonts w:ascii="GHEA Grapalat" w:hAnsi="GHEA Grapalat"/>
          <w:sz w:val="20"/>
          <w:szCs w:val="20"/>
          <w:lang w:val="hy-AM"/>
        </w:rPr>
        <w:t>6.6</w:t>
      </w:r>
      <w:r w:rsidRPr="008A759F">
        <w:rPr>
          <w:rFonts w:ascii="GHEA Grapalat" w:hAnsi="GHEA Grapalat"/>
          <w:sz w:val="20"/>
          <w:szCs w:val="20"/>
          <w:lang w:val="hy-AM"/>
        </w:rPr>
        <w:tab/>
        <w:t>Պ</w:t>
      </w:r>
      <w:r w:rsidRPr="008A759F">
        <w:rPr>
          <w:rFonts w:ascii="GHEA Grapalat" w:hAnsi="GHEA Grapalat" w:cs="Sylfaen"/>
          <w:sz w:val="20"/>
          <w:szCs w:val="20"/>
          <w:lang w:val="hy-AM"/>
        </w:rPr>
        <w:t>այամանագրով</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չնախատեսված</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դեպքերում</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կողմերն</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իրենց</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պարտավորությունները</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չկատարելու</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կամ</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ոչ</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պատշաճ</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կատարելու</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համար</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պատասխանատվություն</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են</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կրում</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ՀՀ</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օրենսդրությամբ</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սահմանված</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կարգով</w:t>
      </w:r>
      <w:r w:rsidRPr="008A759F">
        <w:rPr>
          <w:rFonts w:ascii="GHEA Grapalat" w:hAnsi="GHEA Grapalat" w:cs="Tahoma"/>
          <w:sz w:val="20"/>
          <w:szCs w:val="20"/>
          <w:lang w:val="hy-AM"/>
        </w:rPr>
        <w:t>։</w:t>
      </w:r>
    </w:p>
    <w:p w14:paraId="147FD432" w14:textId="77777777" w:rsidR="00870A99" w:rsidRPr="008A759F" w:rsidRDefault="00870A99" w:rsidP="00870A99">
      <w:pPr>
        <w:tabs>
          <w:tab w:val="left" w:pos="1276"/>
        </w:tabs>
        <w:ind w:firstLine="720"/>
        <w:jc w:val="both"/>
        <w:rPr>
          <w:rFonts w:ascii="GHEA Grapalat" w:hAnsi="GHEA Grapalat"/>
          <w:sz w:val="20"/>
          <w:szCs w:val="20"/>
          <w:lang w:val="hy-AM"/>
        </w:rPr>
      </w:pPr>
      <w:r w:rsidRPr="008A759F">
        <w:rPr>
          <w:rFonts w:ascii="GHEA Grapalat" w:hAnsi="GHEA Grapalat"/>
          <w:sz w:val="20"/>
          <w:szCs w:val="20"/>
          <w:lang w:val="hy-AM"/>
        </w:rPr>
        <w:t>6.7</w:t>
      </w:r>
      <w:r w:rsidRPr="008A759F">
        <w:rPr>
          <w:rFonts w:ascii="GHEA Grapalat" w:hAnsi="GHEA Grapalat"/>
          <w:sz w:val="20"/>
          <w:szCs w:val="20"/>
          <w:lang w:val="hy-AM"/>
        </w:rPr>
        <w:tab/>
      </w:r>
      <w:r w:rsidRPr="008A759F">
        <w:rPr>
          <w:rFonts w:ascii="GHEA Grapalat" w:hAnsi="GHEA Grapalat" w:cs="Sylfaen"/>
          <w:sz w:val="20"/>
          <w:szCs w:val="20"/>
          <w:lang w:val="hy-AM"/>
        </w:rPr>
        <w:t>Տույժերի</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և</w:t>
      </w:r>
      <w:r w:rsidRPr="008A759F">
        <w:rPr>
          <w:rFonts w:ascii="GHEA Grapalat" w:hAnsi="GHEA Grapalat" w:cs="Arial"/>
          <w:sz w:val="20"/>
          <w:szCs w:val="20"/>
          <w:lang w:val="hy-AM"/>
        </w:rPr>
        <w:t xml:space="preserve"> (</w:t>
      </w:r>
      <w:r w:rsidRPr="008A759F">
        <w:rPr>
          <w:rFonts w:ascii="GHEA Grapalat" w:hAnsi="GHEA Grapalat" w:cs="Sylfaen"/>
          <w:sz w:val="20"/>
          <w:szCs w:val="20"/>
          <w:lang w:val="hy-AM"/>
        </w:rPr>
        <w:t>կամ</w:t>
      </w:r>
      <w:r w:rsidRPr="008A759F">
        <w:rPr>
          <w:rFonts w:ascii="GHEA Grapalat" w:hAnsi="GHEA Grapalat" w:cs="Arial"/>
          <w:sz w:val="20"/>
          <w:szCs w:val="20"/>
          <w:lang w:val="hy-AM"/>
        </w:rPr>
        <w:t>)</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տուգանքների</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վճարումը</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կողմերին</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չի</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ազատում</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իրենց</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պայմանագրային</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պարտավորությունները</w:t>
      </w:r>
      <w:r w:rsidRPr="008A759F">
        <w:rPr>
          <w:rFonts w:ascii="GHEA Grapalat" w:hAnsi="GHEA Grapalat" w:cs="Times Armenian"/>
          <w:sz w:val="20"/>
          <w:szCs w:val="20"/>
          <w:lang w:val="hy-AM"/>
        </w:rPr>
        <w:t xml:space="preserve"> </w:t>
      </w:r>
      <w:r w:rsidRPr="008A759F">
        <w:rPr>
          <w:rFonts w:ascii="GHEA Grapalat" w:hAnsi="GHEA Grapalat" w:cs="Sylfaen"/>
          <w:sz w:val="20"/>
          <w:szCs w:val="20"/>
          <w:lang w:val="hy-AM"/>
        </w:rPr>
        <w:t>կատարելուց</w:t>
      </w:r>
      <w:r w:rsidRPr="008A759F">
        <w:rPr>
          <w:rFonts w:ascii="GHEA Grapalat" w:hAnsi="GHEA Grapalat" w:cs="Tahoma"/>
          <w:sz w:val="20"/>
          <w:szCs w:val="20"/>
          <w:lang w:val="hy-AM"/>
        </w:rPr>
        <w:t>։</w:t>
      </w:r>
      <w:r w:rsidRPr="008A759F">
        <w:rPr>
          <w:rFonts w:ascii="GHEA Grapalat" w:hAnsi="GHEA Grapalat"/>
          <w:sz w:val="20"/>
          <w:szCs w:val="20"/>
          <w:lang w:val="hy-AM"/>
        </w:rPr>
        <w:t xml:space="preserve"> </w:t>
      </w:r>
      <w:r w:rsidRPr="008A759F">
        <w:rPr>
          <w:rFonts w:ascii="GHEA Grapalat" w:hAnsi="GHEA Grapalat"/>
          <w:sz w:val="20"/>
          <w:szCs w:val="20"/>
          <w:lang w:val="hy-AM"/>
        </w:rPr>
        <w:tab/>
      </w:r>
    </w:p>
    <w:p w14:paraId="1E1CB4A5" w14:textId="77777777" w:rsidR="00F02279" w:rsidRPr="008A759F" w:rsidRDefault="00F02279" w:rsidP="00BC27CE">
      <w:pPr>
        <w:tabs>
          <w:tab w:val="left" w:pos="1276"/>
        </w:tabs>
        <w:spacing w:before="120" w:after="120"/>
        <w:ind w:firstLine="720"/>
        <w:jc w:val="both"/>
        <w:rPr>
          <w:rFonts w:ascii="GHEA Grapalat" w:hAnsi="GHEA Grapalat"/>
          <w:b/>
          <w:sz w:val="20"/>
          <w:szCs w:val="20"/>
          <w:lang w:val="hy-AM"/>
        </w:rPr>
      </w:pPr>
      <w:r w:rsidRPr="008A759F">
        <w:rPr>
          <w:rFonts w:ascii="GHEA Grapalat" w:hAnsi="GHEA Grapalat"/>
          <w:b/>
          <w:sz w:val="20"/>
          <w:szCs w:val="20"/>
          <w:lang w:val="hy-AM"/>
        </w:rPr>
        <w:t xml:space="preserve">7. </w:t>
      </w:r>
      <w:r w:rsidRPr="008A759F">
        <w:rPr>
          <w:rFonts w:ascii="GHEA Grapalat" w:hAnsi="GHEA Grapalat" w:cs="Sylfaen"/>
          <w:b/>
          <w:sz w:val="20"/>
          <w:szCs w:val="20"/>
          <w:lang w:val="hy-AM"/>
        </w:rPr>
        <w:t>ԱՆՀԱՂԹԱՀԱՐԵԼԻ</w:t>
      </w:r>
      <w:r w:rsidRPr="008A759F">
        <w:rPr>
          <w:rFonts w:ascii="GHEA Grapalat" w:hAnsi="GHEA Grapalat" w:cs="Times Armenian"/>
          <w:b/>
          <w:sz w:val="20"/>
          <w:szCs w:val="20"/>
          <w:lang w:val="hy-AM"/>
        </w:rPr>
        <w:t xml:space="preserve"> </w:t>
      </w:r>
      <w:r w:rsidRPr="008A759F">
        <w:rPr>
          <w:rFonts w:ascii="GHEA Grapalat" w:hAnsi="GHEA Grapalat" w:cs="Sylfaen"/>
          <w:b/>
          <w:sz w:val="20"/>
          <w:szCs w:val="20"/>
          <w:lang w:val="hy-AM"/>
        </w:rPr>
        <w:t>ՈՒԺԻ</w:t>
      </w:r>
      <w:r w:rsidRPr="008A759F">
        <w:rPr>
          <w:rFonts w:ascii="GHEA Grapalat" w:hAnsi="GHEA Grapalat" w:cs="Times Armenian"/>
          <w:b/>
          <w:sz w:val="20"/>
          <w:szCs w:val="20"/>
          <w:lang w:val="hy-AM"/>
        </w:rPr>
        <w:t xml:space="preserve"> </w:t>
      </w:r>
      <w:r w:rsidRPr="008A759F">
        <w:rPr>
          <w:rFonts w:ascii="GHEA Grapalat" w:hAnsi="GHEA Grapalat" w:cs="Sylfaen"/>
          <w:b/>
          <w:sz w:val="20"/>
          <w:szCs w:val="20"/>
          <w:lang w:val="hy-AM"/>
        </w:rPr>
        <w:t>ԱԶԴԵՑՈՒԹՅՈՒՆԸ</w:t>
      </w:r>
      <w:r w:rsidRPr="008A759F">
        <w:rPr>
          <w:rFonts w:ascii="GHEA Grapalat" w:hAnsi="GHEA Grapalat" w:cs="Times Armenian"/>
          <w:b/>
          <w:sz w:val="20"/>
          <w:szCs w:val="20"/>
          <w:lang w:val="hy-AM"/>
        </w:rPr>
        <w:t xml:space="preserve"> (</w:t>
      </w:r>
      <w:r w:rsidRPr="008A759F">
        <w:rPr>
          <w:rFonts w:ascii="GHEA Grapalat" w:hAnsi="GHEA Grapalat" w:cs="Sylfaen"/>
          <w:b/>
          <w:sz w:val="20"/>
          <w:szCs w:val="20"/>
          <w:lang w:val="hy-AM"/>
        </w:rPr>
        <w:t>ՖՈՐՍ</w:t>
      </w:r>
      <w:r w:rsidRPr="008A759F">
        <w:rPr>
          <w:rFonts w:ascii="GHEA Grapalat" w:hAnsi="GHEA Grapalat" w:cs="Times Armenian"/>
          <w:b/>
          <w:sz w:val="20"/>
          <w:szCs w:val="20"/>
          <w:lang w:val="hy-AM"/>
        </w:rPr>
        <w:t>-</w:t>
      </w:r>
      <w:r w:rsidRPr="008A759F">
        <w:rPr>
          <w:rFonts w:ascii="GHEA Grapalat" w:hAnsi="GHEA Grapalat" w:cs="Sylfaen"/>
          <w:b/>
          <w:sz w:val="20"/>
          <w:szCs w:val="20"/>
          <w:lang w:val="hy-AM"/>
        </w:rPr>
        <w:t>ՄԱԺՈՐ</w:t>
      </w:r>
      <w:r w:rsidRPr="008A759F">
        <w:rPr>
          <w:rFonts w:ascii="GHEA Grapalat" w:hAnsi="GHEA Grapalat" w:cs="Times Armenian"/>
          <w:b/>
          <w:sz w:val="20"/>
          <w:szCs w:val="20"/>
          <w:lang w:val="hy-AM"/>
        </w:rPr>
        <w:t>)</w:t>
      </w:r>
    </w:p>
    <w:p w14:paraId="4E4AD4DD" w14:textId="4632CCB2" w:rsidR="00F02279" w:rsidRPr="008A759F" w:rsidRDefault="009D79EB"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2CED5E14" w:rsidR="00F02279" w:rsidRPr="008A759F" w:rsidRDefault="00F02279" w:rsidP="003E6C1D">
      <w:pPr>
        <w:tabs>
          <w:tab w:val="left" w:pos="1276"/>
        </w:tabs>
        <w:spacing w:before="120" w:after="120"/>
        <w:ind w:firstLine="720"/>
        <w:jc w:val="both"/>
        <w:rPr>
          <w:rFonts w:ascii="GHEA Grapalat" w:hAnsi="GHEA Grapalat" w:cs="Sylfaen"/>
          <w:b/>
          <w:sz w:val="20"/>
          <w:szCs w:val="20"/>
          <w:lang w:val="hy-AM"/>
        </w:rPr>
      </w:pPr>
      <w:r w:rsidRPr="008A759F">
        <w:rPr>
          <w:rFonts w:ascii="GHEA Grapalat" w:hAnsi="GHEA Grapalat"/>
          <w:b/>
          <w:sz w:val="20"/>
          <w:szCs w:val="20"/>
          <w:lang w:val="hy-AM"/>
        </w:rPr>
        <w:t xml:space="preserve">8. </w:t>
      </w:r>
      <w:r w:rsidRPr="008A759F">
        <w:rPr>
          <w:rFonts w:ascii="GHEA Grapalat" w:hAnsi="GHEA Grapalat" w:cs="Sylfaen"/>
          <w:b/>
          <w:sz w:val="20"/>
          <w:szCs w:val="20"/>
          <w:lang w:val="hy-AM"/>
        </w:rPr>
        <w:t>ԱՅԼ</w:t>
      </w:r>
      <w:r w:rsidRPr="008A759F">
        <w:rPr>
          <w:rFonts w:ascii="GHEA Grapalat" w:hAnsi="GHEA Grapalat" w:cs="Arial"/>
          <w:b/>
          <w:sz w:val="20"/>
          <w:szCs w:val="20"/>
          <w:lang w:val="hy-AM"/>
        </w:rPr>
        <w:t xml:space="preserve"> </w:t>
      </w:r>
      <w:r w:rsidRPr="008A759F">
        <w:rPr>
          <w:rFonts w:ascii="GHEA Grapalat" w:hAnsi="GHEA Grapalat" w:cs="Sylfaen"/>
          <w:b/>
          <w:sz w:val="20"/>
          <w:szCs w:val="20"/>
          <w:lang w:val="hy-AM"/>
        </w:rPr>
        <w:t>ՊԱՅՄԱՆՆԵՐ</w:t>
      </w:r>
    </w:p>
    <w:p w14:paraId="15ABB942" w14:textId="77777777" w:rsidR="00AE20F9" w:rsidRPr="00DE34AD" w:rsidRDefault="00AE20F9" w:rsidP="00AE20F9">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8.1 Պ</w:t>
      </w:r>
      <w:r w:rsidRPr="00DE34AD">
        <w:rPr>
          <w:rFonts w:ascii="GHEA Grapalat" w:hAnsi="GHEA Grapalat" w:cs="Sylfaen"/>
          <w:color w:val="000000" w:themeColor="text1"/>
          <w:sz w:val="20"/>
          <w:szCs w:val="20"/>
          <w:lang w:val="hy-AM"/>
        </w:rPr>
        <w:t>այմանագիրն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ուժի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մեջ</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մտնում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ստորագրման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և գործում է մինչև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 պայմանագրով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ստանձնած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ողջ</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ծավալով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կատարումը</w:t>
      </w:r>
      <w:r w:rsidRPr="00DE34AD">
        <w:rPr>
          <w:rFonts w:ascii="GHEA Grapalat" w:hAnsi="GHEA Grapalat" w:cs="Tahoma"/>
          <w:color w:val="000000" w:themeColor="text1"/>
          <w:sz w:val="20"/>
          <w:szCs w:val="20"/>
          <w:lang w:val="hy-AM"/>
        </w:rPr>
        <w:t>։</w:t>
      </w:r>
      <w:r w:rsidRPr="00DE34AD">
        <w:rPr>
          <w:rFonts w:ascii="GHEA Grapalat" w:hAnsi="GHEA Grapalat"/>
          <w:color w:val="000000" w:themeColor="text1"/>
          <w:sz w:val="20"/>
          <w:szCs w:val="20"/>
          <w:lang w:val="hy-AM"/>
        </w:rPr>
        <w:t xml:space="preserve"> </w:t>
      </w:r>
      <w:r w:rsidRPr="00DE34AD">
        <w:rPr>
          <w:rFonts w:ascii="GHEA Grapalat" w:hAnsi="GHEA Grapalat" w:cs="Times Armenian"/>
          <w:color w:val="000000" w:themeColor="text1"/>
          <w:sz w:val="20"/>
          <w:szCs w:val="20"/>
          <w:lang w:val="hy-AM"/>
        </w:rPr>
        <w:t xml:space="preserve"> </w:t>
      </w:r>
    </w:p>
    <w:p w14:paraId="77EEC3C2" w14:textId="77777777" w:rsidR="00AE20F9" w:rsidRPr="00DE34AD" w:rsidRDefault="00AE20F9" w:rsidP="00AE20F9">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1DD8DED1" w14:textId="77777777" w:rsidR="00AE20F9" w:rsidRPr="00DE34AD" w:rsidRDefault="00AE20F9" w:rsidP="00AE20F9">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s="Sylfaen"/>
          <w:color w:val="000000" w:themeColor="text1"/>
          <w:sz w:val="20"/>
          <w:szCs w:val="20"/>
          <w:lang w:val="hy-AM"/>
        </w:rPr>
        <w:t>8.2 Պայմանագրից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դադարել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հակընդդեմ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հաշվանցով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գրավոր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կնիքով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հաստատված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համաձայնության</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Պ</w:t>
      </w:r>
      <w:r w:rsidRPr="00DE34AD">
        <w:rPr>
          <w:rFonts w:ascii="GHEA Grapalat" w:hAnsi="GHEA Grapalat" w:cs="Sylfaen"/>
          <w:color w:val="000000" w:themeColor="text1"/>
          <w:sz w:val="20"/>
          <w:szCs w:val="20"/>
          <w:lang w:val="hy-AM"/>
        </w:rPr>
        <w:t>այմանագրից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պահանջի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իրավունքը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փոխանցվել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անձի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պարտապան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գրավոր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համաձայնության</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p>
    <w:p w14:paraId="23E8BCC9" w14:textId="77777777" w:rsidR="00AE20F9" w:rsidRPr="00DE34AD" w:rsidRDefault="00AE20F9" w:rsidP="00AE20F9">
      <w:pPr>
        <w:tabs>
          <w:tab w:val="left" w:pos="720"/>
        </w:tabs>
        <w:jc w:val="both"/>
        <w:rPr>
          <w:rFonts w:ascii="GHEA Grapalat" w:hAnsi="GHEA Grapalat" w:cs="Sylfaen"/>
          <w:color w:val="000000" w:themeColor="text1"/>
          <w:sz w:val="20"/>
          <w:szCs w:val="20"/>
          <w:lang w:val="hy-AM"/>
        </w:rPr>
      </w:pPr>
      <w:r w:rsidRPr="00DE34AD">
        <w:rPr>
          <w:rFonts w:ascii="GHEA Grapalat" w:hAnsi="GHEA Grapalat"/>
          <w:color w:val="000000" w:themeColor="text1"/>
          <w:sz w:val="20"/>
          <w:szCs w:val="20"/>
          <w:lang w:val="hy-AM"/>
        </w:rPr>
        <w:tab/>
        <w:t xml:space="preserve">8.3 </w:t>
      </w:r>
      <w:r w:rsidRPr="00DE34AD">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9F4216" w14:textId="77777777" w:rsidR="00AE20F9" w:rsidRPr="00DE34AD" w:rsidRDefault="00AE20F9" w:rsidP="00AE20F9">
      <w:pPr>
        <w:tabs>
          <w:tab w:val="left" w:pos="1276"/>
        </w:tabs>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          8.4 Պ</w:t>
      </w:r>
      <w:r w:rsidRPr="00DE34AD">
        <w:rPr>
          <w:rFonts w:ascii="GHEA Grapalat" w:hAnsi="GHEA Grapalat" w:cs="Sylfaen"/>
          <w:color w:val="000000" w:themeColor="text1"/>
          <w:sz w:val="20"/>
          <w:szCs w:val="20"/>
          <w:lang w:val="hy-AM"/>
        </w:rPr>
        <w:t>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հետ</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կապված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վեճերը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քննության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Հայաստանի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Հանրապետության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դատարաններում</w:t>
      </w:r>
      <w:r w:rsidRPr="00DE34AD">
        <w:rPr>
          <w:rFonts w:ascii="GHEA Grapalat" w:hAnsi="GHEA Grapalat" w:cs="Tahoma"/>
          <w:color w:val="000000" w:themeColor="text1"/>
          <w:sz w:val="20"/>
          <w:szCs w:val="20"/>
          <w:lang w:val="hy-AM"/>
        </w:rPr>
        <w:t>։</w:t>
      </w:r>
    </w:p>
    <w:p w14:paraId="22B72262" w14:textId="77777777" w:rsidR="00AE20F9" w:rsidRPr="00DE34AD" w:rsidRDefault="00AE20F9" w:rsidP="00AE20F9">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8.5</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այմանագրում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փոփոխություններ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լրացումներ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կատարվել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միայն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փոխադարձ</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համաձայնությամբ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համաձայնագիր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կնքելու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միջոցով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կհանդիսանա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անբաժանելի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մասը</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p>
    <w:p w14:paraId="66AEBBA7" w14:textId="77777777" w:rsidR="00AE20F9" w:rsidRPr="00DE34AD" w:rsidRDefault="00AE20F9" w:rsidP="00AE20F9">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DE34AD">
        <w:rPr>
          <w:rFonts w:ascii="GHEA Grapalat" w:hAnsi="GHEA Grapalat" w:cs="Sylfaen"/>
          <w:color w:val="000000" w:themeColor="text1"/>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861DC65" w14:textId="77777777" w:rsidR="00AE20F9" w:rsidRPr="00DE34AD" w:rsidRDefault="00AE20F9" w:rsidP="00AE20F9">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D50E9A8" w14:textId="77777777" w:rsidR="00AE20F9" w:rsidRPr="001F6567" w:rsidRDefault="00AE20F9" w:rsidP="00AE20F9">
      <w:pPr>
        <w:tabs>
          <w:tab w:val="left" w:pos="1276"/>
        </w:tabs>
        <w:ind w:firstLine="720"/>
        <w:jc w:val="both"/>
        <w:rPr>
          <w:rFonts w:ascii="GHEA Grapalat" w:hAnsi="GHEA Grapalat" w:cs="Sylfaen"/>
          <w:sz w:val="20"/>
          <w:szCs w:val="20"/>
          <w:lang w:val="hy-AM"/>
        </w:rPr>
      </w:pPr>
      <w:r w:rsidRPr="001F6567">
        <w:rPr>
          <w:rFonts w:ascii="GHEA Grapalat" w:hAnsi="GHEA Grapalat" w:cs="Sylfaen"/>
          <w:sz w:val="20"/>
          <w:szCs w:val="20"/>
          <w:lang w:val="hy-AM"/>
        </w:rPr>
        <w:t>8.6 Եթե պայմանագիրն իրականացվում է ենթակապալի պայմանագիր կնքելու միջոցով.</w:t>
      </w:r>
    </w:p>
    <w:p w14:paraId="64209923" w14:textId="77777777" w:rsidR="00AE20F9" w:rsidRPr="001F6567" w:rsidRDefault="00AE20F9" w:rsidP="00AE20F9">
      <w:pPr>
        <w:tabs>
          <w:tab w:val="left" w:pos="1276"/>
        </w:tabs>
        <w:ind w:firstLine="720"/>
        <w:jc w:val="both"/>
        <w:rPr>
          <w:rFonts w:ascii="GHEA Grapalat" w:hAnsi="GHEA Grapalat" w:cs="Sylfaen"/>
          <w:sz w:val="20"/>
          <w:szCs w:val="20"/>
          <w:lang w:val="hy-AM"/>
        </w:rPr>
      </w:pPr>
      <w:r w:rsidRPr="001F656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19FBC04" w14:textId="77777777" w:rsidR="00AE20F9" w:rsidRPr="001F6567" w:rsidRDefault="00AE20F9" w:rsidP="00AE20F9">
      <w:pPr>
        <w:tabs>
          <w:tab w:val="left" w:pos="1276"/>
        </w:tabs>
        <w:ind w:firstLine="720"/>
        <w:jc w:val="both"/>
        <w:rPr>
          <w:rFonts w:ascii="GHEA Grapalat" w:hAnsi="GHEA Grapalat" w:cs="Sylfaen"/>
          <w:color w:val="000000" w:themeColor="text1"/>
          <w:sz w:val="20"/>
          <w:szCs w:val="20"/>
          <w:lang w:val="hy-AM"/>
        </w:rPr>
      </w:pPr>
      <w:r w:rsidRPr="001F656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F6567">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1F6567">
        <w:rPr>
          <w:lang w:val="pt-BR"/>
        </w:rPr>
        <w:t xml:space="preserve"> </w:t>
      </w:r>
      <w:r w:rsidRPr="001F6567">
        <w:rPr>
          <w:rFonts w:ascii="GHEA Grapalat" w:hAnsi="GHEA Grapalat"/>
          <w:sz w:val="20"/>
          <w:lang w:val="pt-BR"/>
        </w:rPr>
        <w:t>ն 2-թդ կետի 2-րդ ենթակետով նախատեսված ցուցակում ներառված կազմակերպությունը</w:t>
      </w:r>
      <w:r w:rsidRPr="001F6567">
        <w:rPr>
          <w:rFonts w:ascii="GHEA Grapalat" w:hAnsi="GHEA Grapalat" w:cs="Sylfaen"/>
          <w:color w:val="000000" w:themeColor="text1"/>
          <w:sz w:val="20"/>
          <w:szCs w:val="20"/>
          <w:lang w:val="hy-AM"/>
        </w:rPr>
        <w:t>:</w:t>
      </w:r>
      <w:r w:rsidRPr="001F6567">
        <w:rPr>
          <w:rStyle w:val="FootnoteReference"/>
          <w:rFonts w:ascii="GHEA Grapalat" w:hAnsi="GHEA Grapalat" w:cs="Sylfaen"/>
          <w:color w:val="000000" w:themeColor="text1"/>
          <w:sz w:val="20"/>
          <w:szCs w:val="20"/>
          <w:lang w:val="hy-AM"/>
        </w:rPr>
        <w:footnoteReference w:id="7"/>
      </w:r>
    </w:p>
    <w:p w14:paraId="77FCB94B" w14:textId="77777777" w:rsidR="00AE20F9" w:rsidRPr="00DE34AD" w:rsidRDefault="00AE20F9" w:rsidP="00AE20F9">
      <w:pPr>
        <w:tabs>
          <w:tab w:val="left" w:pos="1276"/>
        </w:tabs>
        <w:ind w:firstLine="720"/>
        <w:jc w:val="both"/>
        <w:rPr>
          <w:rFonts w:ascii="GHEA Grapalat" w:hAnsi="GHEA Grapalat" w:cs="Sylfaen"/>
          <w:color w:val="000000" w:themeColor="text1"/>
          <w:sz w:val="20"/>
          <w:szCs w:val="20"/>
          <w:lang w:val="pt-BR"/>
        </w:rPr>
      </w:pPr>
      <w:r w:rsidRPr="001F6567">
        <w:rPr>
          <w:rFonts w:ascii="GHEA Grapalat" w:hAnsi="GHEA Grapalat" w:cs="Sylfaen"/>
          <w:color w:val="000000" w:themeColor="text1"/>
          <w:sz w:val="20"/>
          <w:szCs w:val="20"/>
          <w:lang w:val="hy-AM"/>
        </w:rPr>
        <w:t>8.8</w:t>
      </w:r>
      <w:r w:rsidRPr="001F6567">
        <w:rPr>
          <w:rFonts w:ascii="GHEA Grapalat" w:hAnsi="GHEA Grapalat" w:cs="Times Armenian"/>
          <w:color w:val="000000" w:themeColor="text1"/>
          <w:sz w:val="20"/>
          <w:szCs w:val="20"/>
          <w:lang w:val="pt-BR"/>
        </w:rPr>
        <w:t xml:space="preserve"> </w:t>
      </w:r>
      <w:r w:rsidRPr="001F6567">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w:t>
      </w:r>
      <w:r w:rsidRPr="00DE34AD">
        <w:rPr>
          <w:rFonts w:ascii="GHEA Grapalat" w:hAnsi="GHEA Grapalat" w:cs="Sylfaen"/>
          <w:color w:val="000000" w:themeColor="text1"/>
          <w:sz w:val="20"/>
          <w:szCs w:val="20"/>
          <w:lang w:val="hy-AM"/>
        </w:rPr>
        <w:t>` Կապալառուի առաջարկության առկայության դեպքում` պայմանով, որ Պատվիրատուի մոտ չի վերացել աշխատանքի օգտագործման պահանջը,</w:t>
      </w:r>
      <w:r w:rsidRPr="00DE34AD">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DE34AD">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55D7C44" w14:textId="77777777" w:rsidR="00AE20F9" w:rsidRPr="00DE34AD" w:rsidRDefault="00AE20F9" w:rsidP="00AE20F9">
      <w:pPr>
        <w:tabs>
          <w:tab w:val="left" w:pos="720"/>
        </w:tabs>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ab/>
        <w:t>8.9</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E7506A8" w14:textId="77777777" w:rsidR="00AE20F9" w:rsidRPr="00DE34AD" w:rsidRDefault="00AE20F9" w:rsidP="00AE20F9">
      <w:pPr>
        <w:tabs>
          <w:tab w:val="left" w:pos="720"/>
        </w:tabs>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A8D3F96" w14:textId="77777777" w:rsidR="00AE20F9" w:rsidRPr="00DE34AD" w:rsidRDefault="00AE20F9" w:rsidP="00AE20F9">
      <w:pPr>
        <w:tabs>
          <w:tab w:val="left" w:pos="720"/>
        </w:tabs>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ab/>
        <w:t>8.10 Պայմանագիրը չի կարող փոփոխվել կողմերի պարտա</w:t>
      </w:r>
      <w:r w:rsidRPr="00DE34AD">
        <w:rPr>
          <w:rFonts w:ascii="GHEA Grapalat" w:hAnsi="GHEA Grapalat" w:cs="Sylfaen"/>
          <w:color w:val="000000" w:themeColor="text1"/>
          <w:sz w:val="20"/>
          <w:szCs w:val="20"/>
          <w:lang w:val="hy-AM"/>
        </w:rPr>
        <w:softHyphen/>
        <w:t>վորու</w:t>
      </w:r>
      <w:r w:rsidRPr="00DE34AD">
        <w:rPr>
          <w:rFonts w:ascii="GHEA Grapalat" w:hAnsi="GHEA Grapalat" w:cs="Sylfaen"/>
          <w:color w:val="000000" w:themeColor="text1"/>
          <w:sz w:val="20"/>
          <w:szCs w:val="20"/>
          <w:lang w:val="hy-AM"/>
        </w:rPr>
        <w:softHyphen/>
        <w:t>թյունների մասնակի չկատարման հետևանքով</w:t>
      </w:r>
      <w:r w:rsidRPr="00DE34AD" w:rsidDel="00591DE3">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7CD2E31" w14:textId="77777777" w:rsidR="00AE20F9" w:rsidRPr="00DE34AD" w:rsidRDefault="00AE20F9" w:rsidP="00AE20F9">
      <w:pPr>
        <w:ind w:firstLine="567"/>
        <w:jc w:val="both"/>
        <w:rPr>
          <w:rFonts w:ascii="GHEA Grapalat" w:hAnsi="GHEA Grapalat"/>
          <w:color w:val="000000" w:themeColor="text1"/>
          <w:sz w:val="20"/>
          <w:szCs w:val="20"/>
          <w:lang w:val="hy-AM" w:eastAsia="ru-RU"/>
        </w:rPr>
      </w:pPr>
      <w:r w:rsidRPr="00DE34AD">
        <w:rPr>
          <w:rFonts w:ascii="GHEA Grapalat" w:hAnsi="GHEA Grapalat" w:cs="Sylfaen"/>
          <w:color w:val="000000" w:themeColor="text1"/>
          <w:sz w:val="20"/>
          <w:szCs w:val="20"/>
          <w:lang w:val="hy-AM"/>
        </w:rPr>
        <w:tab/>
        <w:t>8.11 Կապալառուի կողմից ստանձնած պարտավորությունները չկատա</w:t>
      </w:r>
      <w:r w:rsidRPr="00DE34AD">
        <w:rPr>
          <w:rFonts w:ascii="GHEA Grapalat" w:hAnsi="GHEA Grapalat" w:cs="Sylfaen"/>
          <w:color w:val="000000" w:themeColor="text1"/>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DE34AD">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571D955" w14:textId="77777777" w:rsidR="00AE20F9" w:rsidRPr="00DE34AD" w:rsidRDefault="00AE20F9" w:rsidP="00AE20F9">
      <w:pPr>
        <w:ind w:firstLine="567"/>
        <w:jc w:val="both"/>
        <w:rPr>
          <w:rFonts w:ascii="GHEA Grapalat" w:hAnsi="GHEA Grapalat"/>
          <w:color w:val="000000" w:themeColor="text1"/>
          <w:sz w:val="20"/>
          <w:szCs w:val="20"/>
          <w:lang w:val="hy-AM" w:eastAsia="ru-RU"/>
        </w:rPr>
      </w:pPr>
      <w:r w:rsidRPr="00DE34AD">
        <w:rPr>
          <w:rFonts w:ascii="GHEA Grapalat" w:hAnsi="GHEA Grapalat" w:cs="Sylfaen"/>
          <w:color w:val="000000" w:themeColor="text1"/>
          <w:sz w:val="20"/>
          <w:szCs w:val="20"/>
          <w:lang w:val="hy-AM"/>
        </w:rPr>
        <w:t xml:space="preserve">8.12 Կապալառուն </w:t>
      </w:r>
      <w:r w:rsidRPr="00DE34AD">
        <w:rPr>
          <w:rFonts w:ascii="Calibri" w:hAnsi="Calibri" w:cs="Calibri"/>
          <w:color w:val="000000" w:themeColor="text1"/>
          <w:sz w:val="20"/>
          <w:szCs w:val="20"/>
          <w:lang w:val="hy-AM"/>
        </w:rPr>
        <w:t> </w:t>
      </w:r>
      <w:r w:rsidRPr="00DE34AD">
        <w:rPr>
          <w:rFonts w:ascii="GHEA Grapalat" w:hAnsi="GHEA Grapalat" w:cs="Sylfaen"/>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6)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BAB48F3" w14:textId="77777777" w:rsidR="00AE20F9" w:rsidRPr="00DE34AD" w:rsidRDefault="00AE20F9" w:rsidP="00AE20F9">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8.13</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կապակցությամբ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վեճերը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լուծվում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բանակցությունների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միջոցով</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Համաձայնություն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ձեռք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չբերելու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վեճերը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լուծվում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դատական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կարգով</w:t>
      </w:r>
      <w:r w:rsidRPr="00DE34AD">
        <w:rPr>
          <w:rFonts w:ascii="GHEA Grapalat" w:hAnsi="GHEA Grapalat" w:cs="Tahoma"/>
          <w:color w:val="000000" w:themeColor="text1"/>
          <w:sz w:val="20"/>
          <w:szCs w:val="20"/>
          <w:lang w:val="hy-AM"/>
        </w:rPr>
        <w:t>։</w:t>
      </w:r>
    </w:p>
    <w:p w14:paraId="751A7F85" w14:textId="77777777" w:rsidR="00AE20F9" w:rsidRPr="00DE34AD" w:rsidRDefault="00AE20F9" w:rsidP="00AE20F9">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lastRenderedPageBreak/>
        <w:t xml:space="preserve">8.14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պայմանագիրը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կազմված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____ </w:t>
      </w:r>
      <w:r w:rsidRPr="00DE34AD">
        <w:rPr>
          <w:rFonts w:ascii="GHEA Grapalat" w:hAnsi="GHEA Grapalat" w:cs="Sylfaen"/>
          <w:color w:val="000000" w:themeColor="text1"/>
          <w:sz w:val="20"/>
          <w:szCs w:val="20"/>
          <w:lang w:val="hy-AM"/>
        </w:rPr>
        <w:t>էջից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կնքվում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երկու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օրինակից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որոնք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ունեն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հավասարազոր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իրավաբանական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ուժ</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յուրաքանչյուր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տրվում</w:t>
      </w:r>
      <w:r w:rsidRPr="00DE34AD">
        <w:rPr>
          <w:rFonts w:ascii="GHEA Grapalat" w:hAnsi="GHEA Grapalat"/>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մեկական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օրինակ</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N 1, N 2, N 3, N 4, N 4.1, N 5, N 5.1 և N 6 հավելվածները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անբաժանելի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մասը</w:t>
      </w:r>
      <w:r w:rsidRPr="00DE34AD">
        <w:rPr>
          <w:rFonts w:ascii="GHEA Grapalat" w:hAnsi="GHEA Grapalat" w:cs="Tahoma"/>
          <w:color w:val="000000" w:themeColor="text1"/>
          <w:sz w:val="20"/>
          <w:szCs w:val="20"/>
          <w:lang w:val="hy-AM"/>
        </w:rPr>
        <w:t>։</w:t>
      </w:r>
    </w:p>
    <w:p w14:paraId="460E5A4F" w14:textId="149B0B3A" w:rsidR="009D79EB" w:rsidRPr="009D79EB" w:rsidRDefault="00AE20F9" w:rsidP="00AE20F9">
      <w:pPr>
        <w:tabs>
          <w:tab w:val="left" w:pos="1276"/>
        </w:tabs>
        <w:ind w:firstLine="720"/>
        <w:jc w:val="both"/>
        <w:rPr>
          <w:rFonts w:ascii="GHEA Grapalat" w:hAnsi="GHEA Grapalat"/>
          <w:sz w:val="20"/>
          <w:szCs w:val="20"/>
          <w:lang w:val="hy-AM"/>
        </w:rPr>
      </w:pPr>
      <w:r w:rsidRPr="00DE34AD">
        <w:rPr>
          <w:rFonts w:ascii="GHEA Grapalat" w:hAnsi="GHEA Grapalat" w:cs="Sylfaen"/>
          <w:color w:val="000000" w:themeColor="text1"/>
          <w:sz w:val="20"/>
          <w:szCs w:val="20"/>
          <w:lang w:val="hy-AM"/>
        </w:rPr>
        <w:t>8.15 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հետ</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կապված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հարաբերությունների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նկատմամբ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կիրառվում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Հայաստանի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Հանրապետության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իրավունքը</w:t>
      </w:r>
      <w:r w:rsidRPr="00DE34AD">
        <w:rPr>
          <w:rFonts w:ascii="GHEA Grapalat" w:hAnsi="GHEA Grapalat" w:cs="Tahoma"/>
          <w:color w:val="000000" w:themeColor="text1"/>
          <w:sz w:val="20"/>
          <w:szCs w:val="20"/>
          <w:lang w:val="hy-AM"/>
        </w:rPr>
        <w:t>։</w:t>
      </w:r>
    </w:p>
    <w:p w14:paraId="1A4C889F" w14:textId="77777777" w:rsidR="00F02279" w:rsidRPr="008A759F" w:rsidRDefault="00F02279" w:rsidP="003E6C1D">
      <w:pPr>
        <w:tabs>
          <w:tab w:val="left" w:pos="1276"/>
        </w:tabs>
        <w:spacing w:before="120" w:after="120"/>
        <w:ind w:firstLine="720"/>
        <w:jc w:val="both"/>
        <w:rPr>
          <w:rFonts w:ascii="GHEA Grapalat" w:hAnsi="GHEA Grapalat" w:cs="Sylfaen"/>
          <w:b/>
          <w:sz w:val="20"/>
          <w:szCs w:val="20"/>
          <w:lang w:val="hy-AM"/>
        </w:rPr>
      </w:pPr>
      <w:r w:rsidRPr="008A759F">
        <w:rPr>
          <w:rFonts w:ascii="GHEA Grapalat" w:hAnsi="GHEA Grapalat"/>
          <w:b/>
          <w:sz w:val="20"/>
          <w:szCs w:val="20"/>
          <w:lang w:val="hy-AM"/>
        </w:rPr>
        <w:t xml:space="preserve">9. </w:t>
      </w:r>
      <w:r w:rsidRPr="008A759F">
        <w:rPr>
          <w:rFonts w:ascii="GHEA Grapalat" w:hAnsi="GHEA Grapalat" w:cs="Sylfaen"/>
          <w:b/>
          <w:sz w:val="20"/>
          <w:szCs w:val="20"/>
          <w:lang w:val="hy-AM"/>
        </w:rPr>
        <w:t>ԿՈՂՄԵՐԻ</w:t>
      </w:r>
      <w:r w:rsidRPr="008A759F">
        <w:rPr>
          <w:rFonts w:ascii="GHEA Grapalat" w:hAnsi="GHEA Grapalat" w:cs="Times Armenian"/>
          <w:b/>
          <w:sz w:val="20"/>
          <w:szCs w:val="20"/>
          <w:lang w:val="hy-AM"/>
        </w:rPr>
        <w:t xml:space="preserve"> </w:t>
      </w:r>
      <w:r w:rsidRPr="008A759F">
        <w:rPr>
          <w:rFonts w:ascii="GHEA Grapalat" w:hAnsi="GHEA Grapalat" w:cs="Sylfaen"/>
          <w:b/>
          <w:sz w:val="20"/>
          <w:szCs w:val="20"/>
          <w:lang w:val="hy-AM"/>
        </w:rPr>
        <w:t>ՀԱՍՑԵՆԵՐԸ</w:t>
      </w:r>
      <w:r w:rsidRPr="008A759F">
        <w:rPr>
          <w:rFonts w:ascii="GHEA Grapalat" w:hAnsi="GHEA Grapalat" w:cs="Times Armenian"/>
          <w:b/>
          <w:sz w:val="20"/>
          <w:szCs w:val="20"/>
          <w:lang w:val="hy-AM"/>
        </w:rPr>
        <w:t xml:space="preserve">, </w:t>
      </w:r>
      <w:r w:rsidRPr="008A759F">
        <w:rPr>
          <w:rFonts w:ascii="GHEA Grapalat" w:hAnsi="GHEA Grapalat" w:cs="Sylfaen"/>
          <w:b/>
          <w:sz w:val="20"/>
          <w:szCs w:val="20"/>
          <w:lang w:val="hy-AM"/>
        </w:rPr>
        <w:t>ԲԱՆԿԱՅԻՆ</w:t>
      </w:r>
      <w:r w:rsidRPr="008A759F">
        <w:rPr>
          <w:rFonts w:ascii="GHEA Grapalat" w:hAnsi="GHEA Grapalat" w:cs="Times Armenian"/>
          <w:b/>
          <w:sz w:val="20"/>
          <w:szCs w:val="20"/>
          <w:lang w:val="hy-AM"/>
        </w:rPr>
        <w:t xml:space="preserve"> </w:t>
      </w:r>
      <w:r w:rsidRPr="008A759F">
        <w:rPr>
          <w:rFonts w:ascii="GHEA Grapalat" w:hAnsi="GHEA Grapalat" w:cs="Sylfaen"/>
          <w:b/>
          <w:sz w:val="20"/>
          <w:szCs w:val="20"/>
          <w:lang w:val="hy-AM"/>
        </w:rPr>
        <w:t>ՎԱՎԵՐԱՊԱՅՄԱՆՆԵՐԸ</w:t>
      </w:r>
      <w:r w:rsidRPr="008A759F">
        <w:rPr>
          <w:rFonts w:ascii="GHEA Grapalat" w:hAnsi="GHEA Grapalat" w:cs="Times Armenian"/>
          <w:b/>
          <w:sz w:val="20"/>
          <w:szCs w:val="20"/>
          <w:lang w:val="hy-AM"/>
        </w:rPr>
        <w:t xml:space="preserve"> </w:t>
      </w:r>
      <w:r w:rsidRPr="008A759F">
        <w:rPr>
          <w:rFonts w:ascii="GHEA Grapalat" w:hAnsi="GHEA Grapalat" w:cs="Sylfaen"/>
          <w:b/>
          <w:sz w:val="20"/>
          <w:szCs w:val="20"/>
          <w:lang w:val="hy-AM"/>
        </w:rPr>
        <w:t>ԵՎ</w:t>
      </w:r>
      <w:r w:rsidRPr="008A759F">
        <w:rPr>
          <w:rFonts w:ascii="GHEA Grapalat" w:hAnsi="GHEA Grapalat" w:cs="Times Armenian"/>
          <w:b/>
          <w:sz w:val="20"/>
          <w:szCs w:val="20"/>
          <w:lang w:val="hy-AM"/>
        </w:rPr>
        <w:t xml:space="preserve"> </w:t>
      </w:r>
      <w:r w:rsidRPr="008A759F">
        <w:rPr>
          <w:rFonts w:ascii="GHEA Grapalat" w:hAnsi="GHEA Grapalat" w:cs="Sylfaen"/>
          <w:b/>
          <w:sz w:val="20"/>
          <w:szCs w:val="20"/>
          <w:lang w:val="hy-AM"/>
        </w:rPr>
        <w:t>ՍՏՈՐԱԳՐՈՒԹՅՈՒՆՆԵՐԸ</w:t>
      </w:r>
    </w:p>
    <w:tbl>
      <w:tblPr>
        <w:tblW w:w="0" w:type="auto"/>
        <w:tblInd w:w="426" w:type="dxa"/>
        <w:tblLayout w:type="fixed"/>
        <w:tblLook w:val="0000" w:firstRow="0" w:lastRow="0" w:firstColumn="0" w:lastColumn="0" w:noHBand="0" w:noVBand="0"/>
      </w:tblPr>
      <w:tblGrid>
        <w:gridCol w:w="5386"/>
        <w:gridCol w:w="4678"/>
      </w:tblGrid>
      <w:tr w:rsidR="003E6C1D" w:rsidRPr="008A759F" w14:paraId="53098D5D" w14:textId="77777777" w:rsidTr="00612C71">
        <w:tc>
          <w:tcPr>
            <w:tcW w:w="5386" w:type="dxa"/>
          </w:tcPr>
          <w:p w14:paraId="27E74DC8" w14:textId="77777777" w:rsidR="003E6C1D" w:rsidRPr="008A759F" w:rsidRDefault="003E6C1D" w:rsidP="00612C71">
            <w:pPr>
              <w:spacing w:line="360" w:lineRule="auto"/>
              <w:jc w:val="center"/>
              <w:rPr>
                <w:rFonts w:ascii="GHEA Grapalat" w:hAnsi="GHEA Grapalat"/>
                <w:b/>
                <w:sz w:val="20"/>
                <w:szCs w:val="20"/>
                <w:lang w:val="hy-AM"/>
              </w:rPr>
            </w:pPr>
            <w:r w:rsidRPr="008A759F">
              <w:rPr>
                <w:rFonts w:ascii="GHEA Grapalat" w:hAnsi="GHEA Grapalat"/>
                <w:b/>
                <w:sz w:val="20"/>
                <w:szCs w:val="20"/>
                <w:lang w:val="hy-AM"/>
              </w:rPr>
              <w:t>Պ Ա Տ Վ Ի Ր Ա Տ ՈՒ</w:t>
            </w:r>
          </w:p>
          <w:p w14:paraId="6F9FB9A9" w14:textId="77777777" w:rsidR="003E6C1D" w:rsidRPr="008A759F" w:rsidRDefault="003E6C1D" w:rsidP="00612C71">
            <w:pPr>
              <w:jc w:val="center"/>
              <w:rPr>
                <w:rFonts w:ascii="GHEA Grapalat" w:hAnsi="GHEA Grapalat"/>
                <w:sz w:val="20"/>
                <w:szCs w:val="20"/>
                <w:lang w:val="hy-AM" w:eastAsia="ru-RU"/>
              </w:rPr>
            </w:pPr>
            <w:r w:rsidRPr="008A759F">
              <w:rPr>
                <w:rFonts w:ascii="GHEA Grapalat" w:hAnsi="GHEA Grapalat"/>
                <w:sz w:val="20"/>
                <w:szCs w:val="20"/>
                <w:lang w:val="hy-AM" w:eastAsia="ru-RU"/>
              </w:rPr>
              <w:t>ՀՀ կրթության</w:t>
            </w:r>
            <w:r w:rsidRPr="008A759F">
              <w:rPr>
                <w:rFonts w:ascii="GHEA Grapalat" w:hAnsi="GHEA Grapalat"/>
                <w:sz w:val="20"/>
                <w:szCs w:val="20"/>
                <w:lang w:val="nb-NO" w:eastAsia="ru-RU"/>
              </w:rPr>
              <w:t xml:space="preserve">, </w:t>
            </w:r>
            <w:r w:rsidRPr="008A759F">
              <w:rPr>
                <w:rFonts w:ascii="GHEA Grapalat" w:hAnsi="GHEA Grapalat"/>
                <w:sz w:val="20"/>
                <w:szCs w:val="20"/>
                <w:lang w:val="hy-AM" w:eastAsia="ru-RU"/>
              </w:rPr>
              <w:t>գիտության</w:t>
            </w:r>
            <w:r w:rsidRPr="008A759F">
              <w:rPr>
                <w:rFonts w:ascii="GHEA Grapalat" w:hAnsi="GHEA Grapalat"/>
                <w:sz w:val="20"/>
                <w:szCs w:val="20"/>
                <w:lang w:val="nb-NO" w:eastAsia="ru-RU"/>
              </w:rPr>
              <w:t xml:space="preserve">, </w:t>
            </w:r>
            <w:r w:rsidRPr="008A759F">
              <w:rPr>
                <w:rFonts w:ascii="GHEA Grapalat" w:hAnsi="GHEA Grapalat"/>
                <w:sz w:val="20"/>
                <w:szCs w:val="20"/>
                <w:lang w:val="hy-AM" w:eastAsia="ru-RU"/>
              </w:rPr>
              <w:t>մշակույթի</w:t>
            </w:r>
            <w:r w:rsidRPr="008A759F">
              <w:rPr>
                <w:rFonts w:ascii="GHEA Grapalat" w:hAnsi="GHEA Grapalat"/>
                <w:sz w:val="20"/>
                <w:szCs w:val="20"/>
                <w:lang w:val="nb-NO" w:eastAsia="ru-RU"/>
              </w:rPr>
              <w:t xml:space="preserve"> </w:t>
            </w:r>
            <w:r w:rsidRPr="008A759F">
              <w:rPr>
                <w:rFonts w:ascii="GHEA Grapalat" w:hAnsi="GHEA Grapalat"/>
                <w:sz w:val="20"/>
                <w:szCs w:val="20"/>
                <w:lang w:val="hy-AM" w:eastAsia="ru-RU"/>
              </w:rPr>
              <w:t>և</w:t>
            </w:r>
            <w:r w:rsidRPr="008A759F">
              <w:rPr>
                <w:rFonts w:ascii="GHEA Grapalat" w:hAnsi="GHEA Grapalat"/>
                <w:sz w:val="20"/>
                <w:szCs w:val="20"/>
                <w:lang w:val="nb-NO" w:eastAsia="ru-RU"/>
              </w:rPr>
              <w:t xml:space="preserve"> </w:t>
            </w:r>
            <w:r w:rsidRPr="008A759F">
              <w:rPr>
                <w:rFonts w:ascii="GHEA Grapalat" w:hAnsi="GHEA Grapalat"/>
                <w:sz w:val="20"/>
                <w:szCs w:val="20"/>
                <w:lang w:val="hy-AM" w:eastAsia="ru-RU"/>
              </w:rPr>
              <w:t>սպորտի նախարարություն</w:t>
            </w:r>
          </w:p>
          <w:p w14:paraId="5DA27796" w14:textId="77777777" w:rsidR="003E6C1D" w:rsidRPr="008A759F" w:rsidRDefault="003E6C1D" w:rsidP="00612C71">
            <w:pPr>
              <w:jc w:val="center"/>
              <w:rPr>
                <w:rFonts w:ascii="GHEA Grapalat" w:hAnsi="GHEA Grapalat"/>
                <w:sz w:val="20"/>
                <w:szCs w:val="20"/>
                <w:lang w:val="hy-AM" w:eastAsia="ru-RU"/>
              </w:rPr>
            </w:pPr>
            <w:r w:rsidRPr="008A759F">
              <w:rPr>
                <w:rFonts w:ascii="GHEA Grapalat" w:hAnsi="GHEA Grapalat"/>
                <w:sz w:val="20"/>
                <w:szCs w:val="20"/>
                <w:lang w:val="hy-AM" w:eastAsia="ru-RU"/>
              </w:rPr>
              <w:t>Հասցեն՝ ք. Երևան, Վազգեն Սարգսյան 3 Կառավարական տուն  2,</w:t>
            </w:r>
          </w:p>
          <w:p w14:paraId="3CD2A49D" w14:textId="77777777" w:rsidR="003E6C1D" w:rsidRPr="008A759F" w:rsidRDefault="003E6C1D" w:rsidP="00612C71">
            <w:pPr>
              <w:jc w:val="center"/>
              <w:rPr>
                <w:rFonts w:ascii="GHEA Grapalat" w:hAnsi="GHEA Grapalat"/>
                <w:sz w:val="20"/>
                <w:szCs w:val="20"/>
                <w:lang w:val="hy-AM" w:eastAsia="ru-RU"/>
              </w:rPr>
            </w:pPr>
            <w:r w:rsidRPr="008A759F">
              <w:rPr>
                <w:rFonts w:ascii="GHEA Grapalat" w:hAnsi="GHEA Grapalat"/>
                <w:sz w:val="20"/>
                <w:szCs w:val="20"/>
                <w:lang w:val="hy-AM" w:eastAsia="ru-RU"/>
              </w:rPr>
              <w:t>ՀՀ ֆի</w:t>
            </w:r>
            <w:r w:rsidRPr="008A759F">
              <w:rPr>
                <w:rFonts w:ascii="GHEA Grapalat" w:hAnsi="GHEA Grapalat"/>
                <w:sz w:val="20"/>
                <w:szCs w:val="20"/>
                <w:lang w:val="hy-AM" w:eastAsia="ru-RU"/>
              </w:rPr>
              <w:softHyphen/>
              <w:t>նանս</w:t>
            </w:r>
            <w:r w:rsidRPr="008A759F">
              <w:rPr>
                <w:rFonts w:ascii="GHEA Grapalat" w:hAnsi="GHEA Grapalat"/>
                <w:sz w:val="20"/>
                <w:szCs w:val="20"/>
                <w:lang w:val="hy-AM" w:eastAsia="ru-RU"/>
              </w:rPr>
              <w:softHyphen/>
              <w:t xml:space="preserve">ների նախարարության </w:t>
            </w:r>
          </w:p>
          <w:p w14:paraId="7801DCD2" w14:textId="77777777" w:rsidR="003E6C1D" w:rsidRPr="008A759F" w:rsidRDefault="003E6C1D" w:rsidP="00612C71">
            <w:pPr>
              <w:jc w:val="center"/>
              <w:rPr>
                <w:rFonts w:ascii="GHEA Grapalat" w:hAnsi="GHEA Grapalat"/>
                <w:sz w:val="20"/>
                <w:szCs w:val="20"/>
                <w:lang w:val="hy-AM" w:eastAsia="ru-RU"/>
              </w:rPr>
            </w:pPr>
            <w:r w:rsidRPr="008A759F">
              <w:rPr>
                <w:rFonts w:ascii="GHEA Grapalat" w:hAnsi="GHEA Grapalat"/>
                <w:sz w:val="20"/>
                <w:szCs w:val="20"/>
                <w:lang w:val="hy-AM" w:eastAsia="ru-RU"/>
              </w:rPr>
              <w:t>գործառնա</w:t>
            </w:r>
            <w:r w:rsidRPr="008A759F">
              <w:rPr>
                <w:rFonts w:ascii="GHEA Grapalat" w:hAnsi="GHEA Grapalat"/>
                <w:sz w:val="20"/>
                <w:szCs w:val="20"/>
                <w:lang w:val="hy-AM" w:eastAsia="ru-RU"/>
              </w:rPr>
              <w:softHyphen/>
              <w:t>կան վարչությու</w:t>
            </w:r>
            <w:r w:rsidRPr="008A759F">
              <w:rPr>
                <w:rFonts w:ascii="GHEA Grapalat" w:hAnsi="GHEA Grapalat"/>
                <w:sz w:val="20"/>
                <w:szCs w:val="20"/>
                <w:lang w:val="hy-AM" w:eastAsia="ru-RU"/>
              </w:rPr>
              <w:softHyphen/>
              <w:t>ն</w:t>
            </w:r>
          </w:p>
          <w:p w14:paraId="7A81508F" w14:textId="40258CCC" w:rsidR="003E6C1D" w:rsidRPr="0099652D" w:rsidRDefault="003E6C1D" w:rsidP="0099652D">
            <w:pPr>
              <w:widowControl w:val="0"/>
              <w:jc w:val="center"/>
              <w:rPr>
                <w:rFonts w:ascii="GHEA Grapalat" w:hAnsi="GHEA Grapalat"/>
                <w:b/>
                <w:sz w:val="20"/>
                <w:szCs w:val="20"/>
                <w:lang w:val="hy-AM"/>
              </w:rPr>
            </w:pPr>
            <w:r w:rsidRPr="0099652D">
              <w:rPr>
                <w:rFonts w:ascii="GHEA Grapalat" w:hAnsi="GHEA Grapalat"/>
                <w:b/>
                <w:sz w:val="20"/>
                <w:szCs w:val="20"/>
                <w:lang w:val="hy-AM"/>
              </w:rPr>
              <w:t xml:space="preserve">Հ/Հ </w:t>
            </w:r>
            <w:r w:rsidR="00D6104D" w:rsidRPr="00D6104D">
              <w:rPr>
                <w:rFonts w:ascii="GHEA Grapalat" w:hAnsi="GHEA Grapalat"/>
                <w:b/>
                <w:sz w:val="20"/>
                <w:szCs w:val="20"/>
                <w:lang w:val="es-ES"/>
              </w:rPr>
              <w:t>900011055713</w:t>
            </w:r>
          </w:p>
          <w:p w14:paraId="4DFC69EC" w14:textId="45BE84F2" w:rsidR="003E6C1D" w:rsidRPr="0099652D" w:rsidRDefault="003E6C1D" w:rsidP="00612C71">
            <w:pPr>
              <w:widowControl w:val="0"/>
              <w:jc w:val="center"/>
              <w:rPr>
                <w:rFonts w:ascii="GHEA Grapalat" w:hAnsi="GHEA Grapalat"/>
                <w:b/>
                <w:sz w:val="20"/>
                <w:szCs w:val="20"/>
                <w:lang w:val="hy-AM"/>
              </w:rPr>
            </w:pPr>
            <w:r w:rsidRPr="0099652D">
              <w:rPr>
                <w:rFonts w:ascii="GHEA Grapalat" w:hAnsi="GHEA Grapalat"/>
                <w:b/>
                <w:sz w:val="20"/>
                <w:szCs w:val="20"/>
                <w:lang w:val="hy-AM"/>
              </w:rPr>
              <w:t xml:space="preserve">ՀՎՀՀ </w:t>
            </w:r>
            <w:r w:rsidRPr="008A759F">
              <w:rPr>
                <w:rFonts w:ascii="GHEA Grapalat" w:hAnsi="GHEA Grapalat"/>
                <w:b/>
                <w:sz w:val="20"/>
                <w:szCs w:val="20"/>
                <w:lang w:val="hy-AM"/>
              </w:rPr>
              <w:t>02698732</w:t>
            </w:r>
          </w:p>
          <w:p w14:paraId="677852D5" w14:textId="77777777" w:rsidR="003E6C1D" w:rsidRPr="008A759F" w:rsidRDefault="003E6C1D" w:rsidP="00612C71">
            <w:pPr>
              <w:rPr>
                <w:rFonts w:ascii="GHEA Grapalat" w:hAnsi="GHEA Grapalat"/>
                <w:b/>
                <w:sz w:val="22"/>
                <w:szCs w:val="22"/>
                <w:lang w:val="hy-AM" w:eastAsia="ru-RU"/>
              </w:rPr>
            </w:pPr>
            <w:r w:rsidRPr="008A759F">
              <w:rPr>
                <w:rFonts w:ascii="GHEA Grapalat" w:hAnsi="GHEA Grapalat"/>
                <w:b/>
                <w:sz w:val="22"/>
                <w:szCs w:val="22"/>
                <w:lang w:val="hy-AM" w:eastAsia="ru-RU"/>
              </w:rPr>
              <w:t xml:space="preserve">     </w:t>
            </w:r>
          </w:p>
          <w:p w14:paraId="088BB745" w14:textId="77777777" w:rsidR="00071D66" w:rsidRPr="008A759F" w:rsidRDefault="00071D66" w:rsidP="00612C71">
            <w:pPr>
              <w:rPr>
                <w:rFonts w:ascii="GHEA Grapalat" w:hAnsi="GHEA Grapalat"/>
                <w:b/>
                <w:sz w:val="20"/>
                <w:szCs w:val="20"/>
                <w:lang w:val="hy-AM" w:eastAsia="ru-RU"/>
              </w:rPr>
            </w:pPr>
          </w:p>
          <w:p w14:paraId="0E0E95E4" w14:textId="77777777" w:rsidR="003E6C1D" w:rsidRPr="008A759F" w:rsidRDefault="003E6C1D" w:rsidP="00612C71">
            <w:pPr>
              <w:rPr>
                <w:rFonts w:ascii="GHEA Grapalat" w:hAnsi="GHEA Grapalat"/>
                <w:b/>
                <w:sz w:val="20"/>
                <w:szCs w:val="20"/>
                <w:lang w:val="hy-AM"/>
              </w:rPr>
            </w:pPr>
            <w:r w:rsidRPr="008A759F">
              <w:rPr>
                <w:rFonts w:ascii="GHEA Grapalat" w:hAnsi="GHEA Grapalat"/>
                <w:b/>
                <w:sz w:val="20"/>
                <w:szCs w:val="20"/>
                <w:lang w:val="hy-AM" w:eastAsia="ru-RU"/>
              </w:rPr>
              <w:t>Գլխավոր քարտուղար`</w:t>
            </w:r>
          </w:p>
          <w:p w14:paraId="6098FD81" w14:textId="77777777" w:rsidR="003E6C1D" w:rsidRPr="008A759F" w:rsidRDefault="003E6C1D" w:rsidP="00612C71">
            <w:pPr>
              <w:rPr>
                <w:rFonts w:ascii="GHEA Grapalat" w:hAnsi="GHEA Grapalat"/>
                <w:sz w:val="22"/>
                <w:szCs w:val="22"/>
                <w:lang w:val="hy-AM"/>
              </w:rPr>
            </w:pPr>
          </w:p>
          <w:p w14:paraId="6842281C" w14:textId="14D23CE2" w:rsidR="003E6C1D" w:rsidRPr="008A759F" w:rsidRDefault="003E6C1D" w:rsidP="00612C71">
            <w:pPr>
              <w:jc w:val="center"/>
              <w:rPr>
                <w:rFonts w:ascii="Cambria Math" w:hAnsi="Cambria Math"/>
                <w:sz w:val="22"/>
                <w:szCs w:val="22"/>
                <w:lang w:val="hy-AM"/>
              </w:rPr>
            </w:pPr>
            <w:r w:rsidRPr="008A759F">
              <w:rPr>
                <w:rFonts w:ascii="GHEA Grapalat" w:hAnsi="GHEA Grapalat"/>
                <w:sz w:val="20"/>
                <w:szCs w:val="20"/>
                <w:lang w:val="hy-AM"/>
              </w:rPr>
              <w:t>---------------------------------</w:t>
            </w:r>
            <w:r w:rsidRPr="008A759F">
              <w:rPr>
                <w:rFonts w:ascii="GHEA Grapalat" w:hAnsi="GHEA Grapalat"/>
                <w:sz w:val="22"/>
                <w:szCs w:val="22"/>
                <w:lang w:val="hy-AM"/>
              </w:rPr>
              <w:t xml:space="preserve"> </w:t>
            </w:r>
            <w:r w:rsidR="00CE5E2F" w:rsidRPr="008A759F">
              <w:rPr>
                <w:rFonts w:ascii="GHEA Grapalat" w:hAnsi="GHEA Grapalat"/>
                <w:b/>
                <w:sz w:val="20"/>
                <w:szCs w:val="20"/>
                <w:lang w:val="hy-AM"/>
              </w:rPr>
              <w:t>Հ</w:t>
            </w:r>
            <w:r w:rsidRPr="008A759F">
              <w:rPr>
                <w:rFonts w:ascii="Cambria Math" w:hAnsi="Cambria Math" w:cs="Cambria Math"/>
                <w:b/>
                <w:sz w:val="20"/>
                <w:szCs w:val="20"/>
                <w:lang w:val="hy-AM"/>
              </w:rPr>
              <w:t>․</w:t>
            </w:r>
            <w:r w:rsidRPr="008A759F">
              <w:rPr>
                <w:rFonts w:ascii="GHEA Grapalat" w:hAnsi="GHEA Grapalat"/>
                <w:b/>
                <w:sz w:val="20"/>
                <w:szCs w:val="20"/>
                <w:lang w:val="hy-AM"/>
              </w:rPr>
              <w:t xml:space="preserve"> </w:t>
            </w:r>
            <w:r w:rsidR="00CE5E2F" w:rsidRPr="008A759F">
              <w:rPr>
                <w:rFonts w:ascii="GHEA Grapalat" w:hAnsi="GHEA Grapalat"/>
                <w:b/>
                <w:sz w:val="20"/>
                <w:szCs w:val="20"/>
                <w:lang w:val="hy-AM"/>
              </w:rPr>
              <w:t>Հակոբյան</w:t>
            </w:r>
          </w:p>
          <w:p w14:paraId="4D09A9BD" w14:textId="77777777" w:rsidR="003E6C1D" w:rsidRPr="008A759F" w:rsidRDefault="003E6C1D" w:rsidP="00612C71">
            <w:pPr>
              <w:rPr>
                <w:rFonts w:ascii="GHEA Grapalat" w:hAnsi="GHEA Grapalat"/>
                <w:sz w:val="16"/>
                <w:szCs w:val="16"/>
                <w:lang w:val="pt-BR"/>
              </w:rPr>
            </w:pPr>
            <w:r w:rsidRPr="008A759F">
              <w:rPr>
                <w:rFonts w:ascii="GHEA Grapalat" w:hAnsi="GHEA Grapalat"/>
                <w:sz w:val="16"/>
                <w:szCs w:val="16"/>
                <w:lang w:val="pt-BR"/>
              </w:rPr>
              <w:t xml:space="preserve">          </w:t>
            </w:r>
            <w:r w:rsidRPr="008A759F">
              <w:rPr>
                <w:rFonts w:ascii="GHEA Grapalat" w:hAnsi="GHEA Grapalat"/>
                <w:sz w:val="16"/>
                <w:szCs w:val="16"/>
                <w:lang w:val="hy-AM"/>
              </w:rPr>
              <w:t xml:space="preserve">             </w:t>
            </w:r>
            <w:r w:rsidRPr="008A759F">
              <w:rPr>
                <w:rFonts w:ascii="GHEA Grapalat" w:hAnsi="GHEA Grapalat"/>
                <w:sz w:val="16"/>
                <w:szCs w:val="16"/>
                <w:lang w:val="pt-BR"/>
              </w:rPr>
              <w:t xml:space="preserve"> (ստորագրություն)</w:t>
            </w:r>
          </w:p>
          <w:p w14:paraId="06C1A343" w14:textId="77777777" w:rsidR="003E6C1D" w:rsidRPr="008A759F" w:rsidRDefault="003E6C1D" w:rsidP="00612C71">
            <w:pPr>
              <w:rPr>
                <w:rFonts w:ascii="GHEA Grapalat" w:hAnsi="GHEA Grapalat"/>
                <w:sz w:val="14"/>
                <w:szCs w:val="14"/>
                <w:lang w:val="pt-BR"/>
              </w:rPr>
            </w:pPr>
            <w:r w:rsidRPr="008A759F">
              <w:rPr>
                <w:rFonts w:ascii="GHEA Grapalat" w:hAnsi="GHEA Grapalat"/>
                <w:sz w:val="14"/>
                <w:szCs w:val="14"/>
                <w:lang w:val="pt-BR"/>
              </w:rPr>
              <w:t xml:space="preserve">                                  </w:t>
            </w:r>
          </w:p>
          <w:p w14:paraId="4DA0EE85" w14:textId="77777777" w:rsidR="003E6C1D" w:rsidRPr="008A759F" w:rsidRDefault="003E6C1D" w:rsidP="00612C71">
            <w:pPr>
              <w:rPr>
                <w:rFonts w:ascii="GHEA Grapalat" w:hAnsi="GHEA Grapalat"/>
                <w:sz w:val="20"/>
                <w:lang w:val="pt-BR"/>
              </w:rPr>
            </w:pPr>
            <w:r w:rsidRPr="008A759F">
              <w:rPr>
                <w:rFonts w:ascii="GHEA Grapalat" w:hAnsi="GHEA Grapalat"/>
                <w:sz w:val="16"/>
                <w:szCs w:val="16"/>
                <w:lang w:val="pt-BR"/>
              </w:rPr>
              <w:t xml:space="preserve">                    Կ.Տ.</w:t>
            </w:r>
          </w:p>
        </w:tc>
        <w:tc>
          <w:tcPr>
            <w:tcW w:w="4678" w:type="dxa"/>
          </w:tcPr>
          <w:p w14:paraId="31EB5276" w14:textId="77777777" w:rsidR="003E6C1D" w:rsidRPr="008A759F" w:rsidRDefault="003E6C1D" w:rsidP="00612C71">
            <w:pPr>
              <w:spacing w:line="360" w:lineRule="auto"/>
              <w:jc w:val="center"/>
              <w:rPr>
                <w:rFonts w:ascii="GHEA Grapalat" w:hAnsi="GHEA Grapalat"/>
                <w:b/>
                <w:sz w:val="20"/>
                <w:lang w:val="nb-NO"/>
              </w:rPr>
            </w:pPr>
            <w:r w:rsidRPr="008A759F">
              <w:rPr>
                <w:rFonts w:ascii="GHEA Grapalat" w:hAnsi="GHEA Grapalat" w:cs="Sylfaen"/>
                <w:b/>
                <w:bCs/>
                <w:sz w:val="20"/>
                <w:szCs w:val="20"/>
                <w:lang w:val="pt-BR"/>
              </w:rPr>
              <w:t>Կ Ա Պ Ա Լ Ա Ռ ՈՒ</w:t>
            </w:r>
            <w:r w:rsidRPr="008A759F">
              <w:rPr>
                <w:rFonts w:ascii="GHEA Grapalat" w:hAnsi="GHEA Grapalat"/>
                <w:b/>
                <w:sz w:val="20"/>
                <w:lang w:val="nb-NO"/>
              </w:rPr>
              <w:t xml:space="preserve"> </w:t>
            </w:r>
          </w:p>
          <w:p w14:paraId="2BC75328" w14:textId="77777777" w:rsidR="003E6C1D" w:rsidRPr="008A759F" w:rsidRDefault="003E6C1D" w:rsidP="00612C71">
            <w:pPr>
              <w:rPr>
                <w:rFonts w:ascii="GHEA Grapalat" w:hAnsi="GHEA Grapalat"/>
                <w:sz w:val="20"/>
                <w:lang w:val="pt-BR"/>
              </w:rPr>
            </w:pPr>
            <w:r w:rsidRPr="008A759F">
              <w:rPr>
                <w:rFonts w:ascii="GHEA Grapalat" w:hAnsi="GHEA Grapalat"/>
                <w:sz w:val="20"/>
                <w:lang w:val="pt-BR"/>
              </w:rPr>
              <w:t xml:space="preserve">       </w:t>
            </w:r>
          </w:p>
          <w:p w14:paraId="18CDFAA7" w14:textId="77777777" w:rsidR="003E6C1D" w:rsidRPr="008A759F" w:rsidRDefault="003E6C1D" w:rsidP="00612C71">
            <w:pPr>
              <w:rPr>
                <w:rFonts w:ascii="GHEA Grapalat" w:hAnsi="GHEA Grapalat"/>
                <w:sz w:val="20"/>
                <w:lang w:val="pt-BR"/>
              </w:rPr>
            </w:pPr>
          </w:p>
          <w:p w14:paraId="31159955" w14:textId="77777777" w:rsidR="003E6C1D" w:rsidRPr="008A759F" w:rsidRDefault="003E6C1D" w:rsidP="00612C71">
            <w:pPr>
              <w:rPr>
                <w:rFonts w:ascii="GHEA Grapalat" w:hAnsi="GHEA Grapalat"/>
                <w:sz w:val="20"/>
                <w:lang w:val="pt-BR"/>
              </w:rPr>
            </w:pPr>
          </w:p>
          <w:p w14:paraId="24A8225B" w14:textId="77777777" w:rsidR="003E6C1D" w:rsidRPr="008A759F" w:rsidRDefault="003E6C1D" w:rsidP="00612C71">
            <w:pPr>
              <w:rPr>
                <w:rFonts w:ascii="GHEA Grapalat" w:hAnsi="GHEA Grapalat"/>
                <w:sz w:val="20"/>
                <w:lang w:val="pt-BR"/>
              </w:rPr>
            </w:pPr>
          </w:p>
          <w:p w14:paraId="613AB3AE" w14:textId="77777777" w:rsidR="003E6C1D" w:rsidRPr="008A759F" w:rsidRDefault="003E6C1D" w:rsidP="00612C71">
            <w:pPr>
              <w:rPr>
                <w:rFonts w:ascii="GHEA Grapalat" w:hAnsi="GHEA Grapalat"/>
                <w:sz w:val="20"/>
                <w:lang w:val="pt-BR"/>
              </w:rPr>
            </w:pPr>
          </w:p>
          <w:p w14:paraId="7C02ACD8" w14:textId="77777777" w:rsidR="003E6C1D" w:rsidRPr="008A759F" w:rsidRDefault="003E6C1D" w:rsidP="00612C71">
            <w:pPr>
              <w:rPr>
                <w:rFonts w:ascii="GHEA Grapalat" w:hAnsi="GHEA Grapalat"/>
                <w:sz w:val="20"/>
                <w:lang w:val="pt-BR"/>
              </w:rPr>
            </w:pPr>
          </w:p>
          <w:p w14:paraId="0DADDECC" w14:textId="77777777" w:rsidR="003E6C1D" w:rsidRPr="008A759F" w:rsidRDefault="003E6C1D" w:rsidP="00612C71">
            <w:pPr>
              <w:rPr>
                <w:rFonts w:ascii="GHEA Grapalat" w:hAnsi="GHEA Grapalat"/>
                <w:sz w:val="20"/>
                <w:lang w:val="pt-BR"/>
              </w:rPr>
            </w:pPr>
          </w:p>
          <w:p w14:paraId="6248E331" w14:textId="77777777" w:rsidR="003E6C1D" w:rsidRPr="008A759F" w:rsidRDefault="003E6C1D" w:rsidP="00612C71">
            <w:pPr>
              <w:rPr>
                <w:rFonts w:ascii="GHEA Grapalat" w:hAnsi="GHEA Grapalat"/>
                <w:sz w:val="20"/>
                <w:lang w:val="pt-BR"/>
              </w:rPr>
            </w:pPr>
          </w:p>
          <w:p w14:paraId="7D331922" w14:textId="77777777" w:rsidR="00CE5E2F" w:rsidRPr="008A759F" w:rsidRDefault="00CE5E2F" w:rsidP="00612C71">
            <w:pPr>
              <w:rPr>
                <w:rFonts w:ascii="GHEA Grapalat" w:hAnsi="GHEA Grapalat"/>
                <w:b/>
                <w:sz w:val="20"/>
                <w:szCs w:val="20"/>
                <w:lang w:val="hy-AM" w:eastAsia="ru-RU"/>
              </w:rPr>
            </w:pPr>
          </w:p>
          <w:p w14:paraId="2C5829F5" w14:textId="77777777" w:rsidR="00CE5E2F" w:rsidRPr="008A759F" w:rsidRDefault="00CE5E2F" w:rsidP="00612C71">
            <w:pPr>
              <w:rPr>
                <w:rFonts w:ascii="GHEA Grapalat" w:hAnsi="GHEA Grapalat"/>
                <w:b/>
                <w:sz w:val="20"/>
                <w:szCs w:val="20"/>
                <w:lang w:val="hy-AM" w:eastAsia="ru-RU"/>
              </w:rPr>
            </w:pPr>
          </w:p>
          <w:p w14:paraId="2140B9A7" w14:textId="77777777" w:rsidR="003E6C1D" w:rsidRPr="008A759F" w:rsidRDefault="003E6C1D" w:rsidP="00612C71">
            <w:pPr>
              <w:rPr>
                <w:rFonts w:ascii="GHEA Grapalat" w:hAnsi="GHEA Grapalat"/>
                <w:b/>
                <w:sz w:val="20"/>
                <w:szCs w:val="20"/>
                <w:lang w:val="hy-AM" w:eastAsia="ru-RU"/>
              </w:rPr>
            </w:pPr>
            <w:r w:rsidRPr="008A759F">
              <w:rPr>
                <w:rFonts w:ascii="GHEA Grapalat" w:hAnsi="GHEA Grapalat"/>
                <w:b/>
                <w:sz w:val="20"/>
                <w:szCs w:val="20"/>
                <w:lang w:val="hy-AM" w:eastAsia="ru-RU"/>
              </w:rPr>
              <w:t>Տնօրեն՝</w:t>
            </w:r>
          </w:p>
          <w:p w14:paraId="4B1EEFE5" w14:textId="77777777" w:rsidR="003E6C1D" w:rsidRPr="008A759F" w:rsidRDefault="003E6C1D" w:rsidP="00612C71">
            <w:pPr>
              <w:rPr>
                <w:rFonts w:ascii="GHEA Grapalat" w:hAnsi="GHEA Grapalat"/>
                <w:sz w:val="20"/>
                <w:lang w:val="pt-BR"/>
              </w:rPr>
            </w:pPr>
          </w:p>
          <w:p w14:paraId="7CE5EED1" w14:textId="77777777" w:rsidR="003E6C1D" w:rsidRPr="008A759F" w:rsidRDefault="003E6C1D" w:rsidP="00612C71">
            <w:pPr>
              <w:rPr>
                <w:rFonts w:ascii="GHEA Grapalat" w:hAnsi="GHEA Grapalat"/>
                <w:sz w:val="20"/>
                <w:lang w:val="pt-BR"/>
              </w:rPr>
            </w:pPr>
            <w:r w:rsidRPr="008A759F">
              <w:rPr>
                <w:rFonts w:ascii="GHEA Grapalat" w:hAnsi="GHEA Grapalat"/>
                <w:sz w:val="20"/>
                <w:lang w:val="pt-BR"/>
              </w:rPr>
              <w:t xml:space="preserve">         --------------------------------------------</w:t>
            </w:r>
          </w:p>
          <w:p w14:paraId="1C07C4D5" w14:textId="77777777" w:rsidR="003E6C1D" w:rsidRPr="008A759F" w:rsidRDefault="003E6C1D" w:rsidP="00612C71">
            <w:pPr>
              <w:rPr>
                <w:rFonts w:ascii="GHEA Grapalat" w:hAnsi="GHEA Grapalat"/>
                <w:sz w:val="16"/>
                <w:szCs w:val="16"/>
                <w:lang w:val="pt-BR"/>
              </w:rPr>
            </w:pPr>
            <w:r w:rsidRPr="008A759F">
              <w:rPr>
                <w:rFonts w:ascii="GHEA Grapalat" w:hAnsi="GHEA Grapalat"/>
                <w:sz w:val="20"/>
                <w:lang w:val="pt-BR"/>
              </w:rPr>
              <w:t xml:space="preserve">                       </w:t>
            </w:r>
            <w:r w:rsidRPr="008A759F">
              <w:rPr>
                <w:rFonts w:ascii="GHEA Grapalat" w:hAnsi="GHEA Grapalat"/>
                <w:sz w:val="16"/>
                <w:szCs w:val="16"/>
                <w:lang w:val="pt-BR"/>
              </w:rPr>
              <w:t>(ստորագրություն)</w:t>
            </w:r>
          </w:p>
          <w:p w14:paraId="7116F16C" w14:textId="77777777" w:rsidR="003E6C1D" w:rsidRPr="008A759F" w:rsidRDefault="003E6C1D" w:rsidP="00612C71">
            <w:pPr>
              <w:rPr>
                <w:rFonts w:ascii="GHEA Grapalat" w:hAnsi="GHEA Grapalat"/>
                <w:sz w:val="16"/>
                <w:szCs w:val="16"/>
                <w:lang w:val="pt-BR"/>
              </w:rPr>
            </w:pPr>
            <w:r w:rsidRPr="008A759F">
              <w:rPr>
                <w:rFonts w:ascii="GHEA Grapalat" w:hAnsi="GHEA Grapalat"/>
                <w:sz w:val="16"/>
                <w:szCs w:val="16"/>
                <w:lang w:val="pt-BR"/>
              </w:rPr>
              <w:t xml:space="preserve">                                  </w:t>
            </w:r>
          </w:p>
          <w:p w14:paraId="1838B878" w14:textId="77777777" w:rsidR="003E6C1D" w:rsidRPr="008A759F" w:rsidRDefault="003E6C1D" w:rsidP="00612C71">
            <w:pPr>
              <w:rPr>
                <w:rFonts w:ascii="GHEA Grapalat" w:hAnsi="GHEA Grapalat"/>
                <w:sz w:val="16"/>
                <w:szCs w:val="16"/>
                <w:lang w:val="ru-RU"/>
              </w:rPr>
            </w:pPr>
            <w:r w:rsidRPr="008A759F">
              <w:rPr>
                <w:rFonts w:ascii="GHEA Grapalat" w:hAnsi="GHEA Grapalat"/>
                <w:sz w:val="16"/>
                <w:szCs w:val="16"/>
                <w:lang w:val="pt-BR"/>
              </w:rPr>
              <w:t xml:space="preserve">                                        Կ.Տ.</w:t>
            </w:r>
          </w:p>
        </w:tc>
      </w:tr>
    </w:tbl>
    <w:p w14:paraId="0E0685CF" w14:textId="77777777" w:rsidR="00F02279" w:rsidRPr="008A759F" w:rsidRDefault="00F02279" w:rsidP="003E6C1D">
      <w:pPr>
        <w:tabs>
          <w:tab w:val="left" w:pos="1276"/>
        </w:tabs>
        <w:jc w:val="both"/>
        <w:rPr>
          <w:rFonts w:ascii="GHEA Grapalat" w:hAnsi="GHEA Grapalat"/>
          <w:sz w:val="20"/>
          <w:szCs w:val="20"/>
          <w:u w:val="single"/>
          <w:lang w:val="nb-NO"/>
        </w:rPr>
      </w:pPr>
      <w:r w:rsidRPr="008A759F">
        <w:rPr>
          <w:rFonts w:ascii="GHEA Grapalat" w:hAnsi="GHEA Grapalat" w:cs="Sylfaen"/>
          <w:i/>
          <w:sz w:val="20"/>
          <w:szCs w:val="20"/>
          <w:lang w:val="pt-BR"/>
        </w:rPr>
        <w:t>Անհրաժեշտության</w:t>
      </w:r>
      <w:r w:rsidRPr="008A759F">
        <w:rPr>
          <w:rFonts w:ascii="GHEA Grapalat" w:hAnsi="GHEA Grapalat" w:cs="Sylfaen"/>
          <w:i/>
          <w:sz w:val="20"/>
          <w:szCs w:val="20"/>
          <w:lang w:val="nb-NO"/>
        </w:rPr>
        <w:t xml:space="preserve"> </w:t>
      </w:r>
      <w:r w:rsidRPr="008A759F">
        <w:rPr>
          <w:rFonts w:ascii="GHEA Grapalat" w:hAnsi="GHEA Grapalat" w:cs="Sylfaen"/>
          <w:i/>
          <w:sz w:val="20"/>
          <w:szCs w:val="20"/>
          <w:lang w:val="pt-BR"/>
        </w:rPr>
        <w:t>դեպքում</w:t>
      </w:r>
      <w:r w:rsidRPr="008A759F">
        <w:rPr>
          <w:rFonts w:ascii="GHEA Grapalat" w:hAnsi="GHEA Grapalat" w:cs="Sylfaen"/>
          <w:i/>
          <w:sz w:val="20"/>
          <w:szCs w:val="20"/>
          <w:lang w:val="nb-NO"/>
        </w:rPr>
        <w:t xml:space="preserve"> </w:t>
      </w:r>
      <w:r w:rsidRPr="008A759F">
        <w:rPr>
          <w:rFonts w:ascii="GHEA Grapalat" w:hAnsi="GHEA Grapalat" w:cs="Sylfaen"/>
          <w:i/>
          <w:sz w:val="20"/>
          <w:szCs w:val="20"/>
          <w:lang w:val="pt-BR"/>
        </w:rPr>
        <w:t>պայմանագրի նախագծում</w:t>
      </w:r>
      <w:r w:rsidRPr="008A759F">
        <w:rPr>
          <w:rFonts w:ascii="GHEA Grapalat" w:hAnsi="GHEA Grapalat" w:cs="Sylfaen"/>
          <w:i/>
          <w:sz w:val="20"/>
          <w:szCs w:val="20"/>
          <w:lang w:val="nb-NO"/>
        </w:rPr>
        <w:t xml:space="preserve"> </w:t>
      </w:r>
      <w:r w:rsidRPr="008A759F">
        <w:rPr>
          <w:rFonts w:ascii="GHEA Grapalat" w:hAnsi="GHEA Grapalat" w:cs="Sylfaen"/>
          <w:i/>
          <w:sz w:val="20"/>
          <w:szCs w:val="20"/>
          <w:lang w:val="pt-BR"/>
        </w:rPr>
        <w:t>կարող</w:t>
      </w:r>
      <w:r w:rsidRPr="008A759F">
        <w:rPr>
          <w:rFonts w:ascii="GHEA Grapalat" w:hAnsi="GHEA Grapalat" w:cs="Sylfaen"/>
          <w:i/>
          <w:sz w:val="20"/>
          <w:szCs w:val="20"/>
          <w:lang w:val="nb-NO"/>
        </w:rPr>
        <w:t xml:space="preserve"> </w:t>
      </w:r>
      <w:r w:rsidRPr="008A759F">
        <w:rPr>
          <w:rFonts w:ascii="GHEA Grapalat" w:hAnsi="GHEA Grapalat" w:cs="Sylfaen"/>
          <w:i/>
          <w:sz w:val="20"/>
          <w:szCs w:val="20"/>
          <w:lang w:val="pt-BR"/>
        </w:rPr>
        <w:t>են</w:t>
      </w:r>
      <w:r w:rsidRPr="008A759F">
        <w:rPr>
          <w:rFonts w:ascii="GHEA Grapalat" w:hAnsi="GHEA Grapalat" w:cs="Sylfaen"/>
          <w:i/>
          <w:sz w:val="20"/>
          <w:szCs w:val="20"/>
          <w:lang w:val="nb-NO"/>
        </w:rPr>
        <w:t xml:space="preserve"> </w:t>
      </w:r>
      <w:r w:rsidRPr="008A759F">
        <w:rPr>
          <w:rFonts w:ascii="GHEA Grapalat" w:hAnsi="GHEA Grapalat" w:cs="Sylfaen"/>
          <w:i/>
          <w:sz w:val="20"/>
          <w:szCs w:val="20"/>
          <w:lang w:val="pt-BR"/>
        </w:rPr>
        <w:t>ներառվել</w:t>
      </w:r>
      <w:r w:rsidRPr="008A759F">
        <w:rPr>
          <w:rFonts w:ascii="GHEA Grapalat" w:hAnsi="GHEA Grapalat" w:cs="Sylfaen"/>
          <w:i/>
          <w:sz w:val="20"/>
          <w:szCs w:val="20"/>
          <w:lang w:val="nb-NO"/>
        </w:rPr>
        <w:t xml:space="preserve"> </w:t>
      </w:r>
      <w:r w:rsidRPr="008A759F">
        <w:rPr>
          <w:rFonts w:ascii="GHEA Grapalat" w:hAnsi="GHEA Grapalat" w:cs="Sylfaen"/>
          <w:i/>
          <w:sz w:val="20"/>
          <w:szCs w:val="20"/>
          <w:lang w:val="pt-BR"/>
        </w:rPr>
        <w:t>ՀՀ</w:t>
      </w:r>
      <w:r w:rsidRPr="008A759F">
        <w:rPr>
          <w:rFonts w:ascii="GHEA Grapalat" w:hAnsi="GHEA Grapalat" w:cs="Sylfaen"/>
          <w:i/>
          <w:sz w:val="20"/>
          <w:szCs w:val="20"/>
          <w:lang w:val="nb-NO"/>
        </w:rPr>
        <w:t xml:space="preserve"> </w:t>
      </w:r>
      <w:r w:rsidRPr="008A759F">
        <w:rPr>
          <w:rFonts w:ascii="GHEA Grapalat" w:hAnsi="GHEA Grapalat" w:cs="Sylfaen"/>
          <w:i/>
          <w:sz w:val="20"/>
          <w:szCs w:val="20"/>
          <w:lang w:val="pt-BR"/>
        </w:rPr>
        <w:t>օրենսդրությանը</w:t>
      </w:r>
      <w:r w:rsidRPr="008A759F">
        <w:rPr>
          <w:rFonts w:ascii="GHEA Grapalat" w:hAnsi="GHEA Grapalat" w:cs="Sylfaen"/>
          <w:i/>
          <w:sz w:val="20"/>
          <w:szCs w:val="20"/>
          <w:lang w:val="nb-NO"/>
        </w:rPr>
        <w:t xml:space="preserve"> </w:t>
      </w:r>
      <w:r w:rsidRPr="008A759F">
        <w:rPr>
          <w:rFonts w:ascii="GHEA Grapalat" w:hAnsi="GHEA Grapalat" w:cs="Sylfaen"/>
          <w:i/>
          <w:sz w:val="20"/>
          <w:szCs w:val="20"/>
          <w:lang w:val="pt-BR"/>
        </w:rPr>
        <w:t>չհակասող</w:t>
      </w:r>
      <w:r w:rsidRPr="008A759F">
        <w:rPr>
          <w:rFonts w:ascii="GHEA Grapalat" w:hAnsi="GHEA Grapalat" w:cs="Sylfaen"/>
          <w:i/>
          <w:sz w:val="20"/>
          <w:szCs w:val="20"/>
          <w:lang w:val="nb-NO"/>
        </w:rPr>
        <w:t xml:space="preserve"> </w:t>
      </w:r>
      <w:r w:rsidRPr="008A759F">
        <w:rPr>
          <w:rFonts w:ascii="GHEA Grapalat" w:hAnsi="GHEA Grapalat" w:cs="Sylfaen"/>
          <w:i/>
          <w:sz w:val="20"/>
          <w:szCs w:val="20"/>
          <w:lang w:val="pt-BR"/>
        </w:rPr>
        <w:t>դրույթներ</w:t>
      </w:r>
      <w:r w:rsidRPr="008A759F">
        <w:rPr>
          <w:rFonts w:ascii="GHEA Grapalat" w:hAnsi="GHEA Grapalat" w:cs="Sylfaen"/>
          <w:i/>
          <w:sz w:val="20"/>
          <w:szCs w:val="20"/>
          <w:lang w:val="nb-NO"/>
        </w:rPr>
        <w:t>։</w:t>
      </w:r>
    </w:p>
    <w:p w14:paraId="779005B1" w14:textId="77777777" w:rsidR="001E0125" w:rsidRPr="008A759F" w:rsidRDefault="00F02279" w:rsidP="00F645D0">
      <w:pPr>
        <w:ind w:firstLine="567"/>
        <w:jc w:val="right"/>
        <w:rPr>
          <w:rFonts w:ascii="GHEA Grapalat" w:hAnsi="GHEA Grapalat"/>
          <w:i/>
          <w:sz w:val="20"/>
          <w:szCs w:val="20"/>
          <w:lang w:val="hy-AM"/>
        </w:rPr>
        <w:sectPr w:rsidR="001E0125" w:rsidRPr="008A759F" w:rsidSect="00361CFF">
          <w:footnotePr>
            <w:pos w:val="beneathText"/>
          </w:footnotePr>
          <w:pgSz w:w="11906" w:h="16838" w:code="9"/>
          <w:pgMar w:top="450" w:right="566" w:bottom="533" w:left="720" w:header="561" w:footer="561" w:gutter="0"/>
          <w:cols w:space="720"/>
        </w:sectPr>
      </w:pPr>
      <w:r w:rsidRPr="008A759F">
        <w:rPr>
          <w:rFonts w:ascii="GHEA Grapalat" w:hAnsi="GHEA Grapalat"/>
          <w:i/>
          <w:sz w:val="20"/>
          <w:szCs w:val="20"/>
          <w:lang w:val="hy-AM"/>
        </w:rPr>
        <w:br w:type="page"/>
      </w:r>
    </w:p>
    <w:p w14:paraId="787A0247" w14:textId="77777777" w:rsidR="0099652D" w:rsidRPr="008A759F" w:rsidRDefault="0099652D" w:rsidP="00EC0DBB">
      <w:pPr>
        <w:spacing w:line="360" w:lineRule="auto"/>
        <w:ind w:firstLine="567"/>
        <w:jc w:val="right"/>
        <w:rPr>
          <w:rFonts w:ascii="GHEA Grapalat" w:hAnsi="GHEA Grapalat" w:cs="Arial"/>
          <w:i/>
          <w:sz w:val="20"/>
          <w:szCs w:val="20"/>
          <w:lang w:val="hy-AM"/>
        </w:rPr>
      </w:pPr>
      <w:r w:rsidRPr="008A759F">
        <w:rPr>
          <w:rFonts w:ascii="GHEA Grapalat" w:hAnsi="GHEA Grapalat" w:cs="Sylfaen"/>
          <w:i/>
          <w:sz w:val="20"/>
          <w:szCs w:val="20"/>
          <w:lang w:val="hy-AM"/>
        </w:rPr>
        <w:lastRenderedPageBreak/>
        <w:t>Հավելված</w:t>
      </w:r>
      <w:r w:rsidRPr="008A759F">
        <w:rPr>
          <w:rFonts w:ascii="GHEA Grapalat" w:hAnsi="GHEA Grapalat" w:cs="Arial"/>
          <w:i/>
          <w:sz w:val="20"/>
          <w:szCs w:val="20"/>
          <w:lang w:val="hy-AM"/>
        </w:rPr>
        <w:t xml:space="preserve"> </w:t>
      </w:r>
      <w:r w:rsidRPr="008A759F">
        <w:rPr>
          <w:rFonts w:ascii="GHEA Grapalat" w:hAnsi="GHEA Grapalat" w:cs="Sylfaen"/>
          <w:i/>
          <w:sz w:val="20"/>
          <w:szCs w:val="20"/>
          <w:lang w:val="hy-AM"/>
        </w:rPr>
        <w:t>թիվ</w:t>
      </w:r>
      <w:r w:rsidRPr="008A759F">
        <w:rPr>
          <w:rFonts w:ascii="GHEA Grapalat" w:hAnsi="GHEA Grapalat" w:cs="Arial"/>
          <w:i/>
          <w:sz w:val="20"/>
          <w:szCs w:val="20"/>
          <w:lang w:val="hy-AM"/>
        </w:rPr>
        <w:t xml:space="preserve"> 1</w:t>
      </w:r>
    </w:p>
    <w:p w14:paraId="7BB6547A" w14:textId="792E5B4D" w:rsidR="0099652D" w:rsidRPr="008A759F" w:rsidRDefault="0099652D" w:rsidP="0099652D">
      <w:pPr>
        <w:spacing w:line="276" w:lineRule="auto"/>
        <w:ind w:firstLine="567"/>
        <w:jc w:val="right"/>
        <w:rPr>
          <w:rFonts w:ascii="GHEA Grapalat" w:hAnsi="GHEA Grapalat" w:cs="Arial"/>
          <w:i/>
          <w:sz w:val="20"/>
          <w:szCs w:val="20"/>
          <w:lang w:val="pt-BR"/>
        </w:rPr>
      </w:pP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00EC0DBB" w:rsidRPr="008A759F">
        <w:rPr>
          <w:rFonts w:ascii="GHEA Grapalat" w:hAnsi="GHEA Grapalat"/>
          <w:sz w:val="20"/>
          <w:szCs w:val="20"/>
          <w:lang w:val="hy-AM"/>
        </w:rPr>
        <w:t>«</w:t>
      </w:r>
      <w:r w:rsidR="00EC0DBB" w:rsidRPr="008A759F">
        <w:rPr>
          <w:rFonts w:ascii="GHEA Grapalat" w:hAnsi="GHEA Grapalat"/>
          <w:i/>
          <w:sz w:val="20"/>
          <w:szCs w:val="20"/>
          <w:lang w:val="pt-BR"/>
        </w:rPr>
        <w:t xml:space="preserve">           </w:t>
      </w:r>
      <w:r w:rsidR="00EC0DBB" w:rsidRPr="008A759F">
        <w:rPr>
          <w:rFonts w:ascii="GHEA Grapalat" w:hAnsi="GHEA Grapalat"/>
          <w:sz w:val="20"/>
          <w:szCs w:val="20"/>
          <w:lang w:val="hy-AM"/>
        </w:rPr>
        <w:t>»</w:t>
      </w:r>
      <w:r w:rsidRPr="008A759F">
        <w:rPr>
          <w:rFonts w:ascii="GHEA Grapalat" w:hAnsi="GHEA Grapalat"/>
          <w:i/>
          <w:sz w:val="20"/>
          <w:szCs w:val="20"/>
          <w:lang w:val="pt-BR"/>
        </w:rPr>
        <w:t xml:space="preserve">         20</w:t>
      </w:r>
      <w:r w:rsidR="0066608A">
        <w:rPr>
          <w:rFonts w:ascii="GHEA Grapalat" w:hAnsi="GHEA Grapalat"/>
          <w:i/>
          <w:sz w:val="20"/>
          <w:szCs w:val="20"/>
          <w:lang w:val="hy-AM"/>
        </w:rPr>
        <w:t>26</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թ</w:t>
      </w:r>
      <w:r w:rsidRPr="008A759F">
        <w:rPr>
          <w:rFonts w:ascii="GHEA Grapalat" w:hAnsi="GHEA Grapalat" w:cs="Arial"/>
          <w:i/>
          <w:sz w:val="20"/>
          <w:szCs w:val="20"/>
          <w:lang w:val="pt-BR"/>
        </w:rPr>
        <w:t xml:space="preserve">. </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կնքված</w:t>
      </w:r>
      <w:r w:rsidRPr="008A759F">
        <w:rPr>
          <w:rFonts w:ascii="GHEA Grapalat" w:hAnsi="GHEA Grapalat" w:cs="Arial"/>
          <w:i/>
          <w:sz w:val="20"/>
          <w:szCs w:val="20"/>
          <w:lang w:val="pt-BR"/>
        </w:rPr>
        <w:t xml:space="preserve"> </w:t>
      </w:r>
    </w:p>
    <w:p w14:paraId="3B69E7C2" w14:textId="3ECFC571" w:rsidR="0099652D" w:rsidRDefault="0099652D" w:rsidP="0099652D">
      <w:pPr>
        <w:ind w:firstLine="567"/>
        <w:jc w:val="right"/>
        <w:rPr>
          <w:rFonts w:ascii="GHEA Grapalat" w:hAnsi="GHEA Grapalat" w:cs="Sylfaen"/>
          <w:i/>
          <w:sz w:val="20"/>
          <w:szCs w:val="20"/>
          <w:lang w:val="hy-AM"/>
        </w:rPr>
      </w:pPr>
      <w:r w:rsidRPr="008A759F">
        <w:rPr>
          <w:rFonts w:ascii="GHEA Grapalat" w:hAnsi="GHEA Grapalat"/>
          <w:i/>
          <w:sz w:val="20"/>
          <w:szCs w:val="20"/>
          <w:lang w:val="pt-BR"/>
        </w:rPr>
        <w:t>«ՀՀԿԳՄՍՆԳՀԱՇՁԲ-</w:t>
      </w:r>
      <w:r w:rsidR="00542B6E">
        <w:rPr>
          <w:rFonts w:ascii="GHEA Grapalat" w:hAnsi="GHEA Grapalat"/>
          <w:i/>
          <w:sz w:val="20"/>
          <w:szCs w:val="20"/>
          <w:lang w:val="pt-BR"/>
        </w:rPr>
        <w:t>26/32</w:t>
      </w:r>
      <w:r w:rsidRPr="008A759F">
        <w:rPr>
          <w:rFonts w:ascii="GHEA Grapalat" w:hAnsi="GHEA Grapalat"/>
          <w:i/>
          <w:sz w:val="20"/>
          <w:szCs w:val="20"/>
          <w:lang w:val="pt-BR"/>
        </w:rPr>
        <w:t>» ծածկագրով պայմանագրի</w:t>
      </w:r>
    </w:p>
    <w:p w14:paraId="68ECDA03" w14:textId="77777777" w:rsidR="0099652D" w:rsidRDefault="0099652D" w:rsidP="00F645D0">
      <w:pPr>
        <w:ind w:firstLine="567"/>
        <w:jc w:val="right"/>
        <w:rPr>
          <w:rFonts w:ascii="GHEA Grapalat" w:hAnsi="GHEA Grapalat" w:cs="Sylfaen"/>
          <w:i/>
          <w:sz w:val="20"/>
          <w:szCs w:val="20"/>
          <w:lang w:val="hy-AM"/>
        </w:rPr>
      </w:pPr>
    </w:p>
    <w:p w14:paraId="5253074F" w14:textId="77777777" w:rsidR="0065404F" w:rsidRDefault="0065404F" w:rsidP="004447ED">
      <w:pPr>
        <w:spacing w:after="120"/>
        <w:jc w:val="center"/>
        <w:rPr>
          <w:rFonts w:ascii="GHEA Grapalat" w:hAnsi="GHEA Grapalat" w:cs="Sylfaen"/>
          <w:b/>
          <w:sz w:val="22"/>
          <w:szCs w:val="22"/>
          <w:lang w:val="hy-AM"/>
        </w:rPr>
      </w:pPr>
      <w:r w:rsidRPr="00757697">
        <w:rPr>
          <w:rFonts w:ascii="GHEA Grapalat" w:hAnsi="GHEA Grapalat" w:cs="Sylfaen"/>
          <w:b/>
          <w:sz w:val="22"/>
          <w:szCs w:val="22"/>
          <w:lang w:val="hy-AM"/>
        </w:rPr>
        <w:t>ԾԱՎԱԼԱԹԵՐԹ</w:t>
      </w:r>
      <w:r w:rsidRPr="00757697">
        <w:rPr>
          <w:rFonts w:ascii="GHEA Grapalat" w:hAnsi="GHEA Grapalat" w:cs="Arial"/>
          <w:b/>
          <w:sz w:val="22"/>
          <w:szCs w:val="22"/>
          <w:lang w:val="hy-AM"/>
        </w:rPr>
        <w:t>-</w:t>
      </w:r>
      <w:r w:rsidRPr="00757697">
        <w:rPr>
          <w:rFonts w:ascii="GHEA Grapalat" w:hAnsi="GHEA Grapalat" w:cs="Sylfaen"/>
          <w:b/>
          <w:sz w:val="22"/>
          <w:szCs w:val="22"/>
          <w:lang w:val="hy-AM"/>
        </w:rPr>
        <w:t>ՆԱԽԱՀԱՇԻՎ*</w:t>
      </w:r>
    </w:p>
    <w:p w14:paraId="4EA16FC2" w14:textId="3AC1DDD5" w:rsidR="003C7A38" w:rsidRPr="00757697" w:rsidRDefault="003C7A38" w:rsidP="004447ED">
      <w:pPr>
        <w:spacing w:after="120"/>
        <w:jc w:val="center"/>
        <w:rPr>
          <w:rFonts w:ascii="GHEA Grapalat" w:hAnsi="GHEA Grapalat"/>
          <w:b/>
          <w:sz w:val="22"/>
          <w:szCs w:val="22"/>
          <w:u w:val="single"/>
          <w:lang w:val="hy-AM"/>
        </w:rPr>
      </w:pPr>
      <w:r w:rsidRPr="003C7A38">
        <w:rPr>
          <w:rFonts w:ascii="GHEA Grapalat" w:hAnsi="GHEA Grapalat"/>
          <w:b/>
          <w:sz w:val="22"/>
          <w:szCs w:val="22"/>
          <w:u w:val="single"/>
          <w:lang w:val="hy-AM"/>
        </w:rPr>
        <w:t>Վերականգնողական աշխատանքներ</w:t>
      </w:r>
    </w:p>
    <w:p w14:paraId="22B83062" w14:textId="2AFD18DE" w:rsidR="00E46CC7" w:rsidRPr="0066608A" w:rsidRDefault="003C7A38" w:rsidP="0066608A">
      <w:pPr>
        <w:spacing w:after="120"/>
        <w:ind w:firstLine="562"/>
        <w:jc w:val="center"/>
        <w:rPr>
          <w:rFonts w:ascii="GHEA Grapalat" w:hAnsi="GHEA Grapalat" w:cs="Sylfaen"/>
          <w:b/>
          <w:sz w:val="22"/>
          <w:szCs w:val="22"/>
          <w:lang w:val="hy-AM"/>
        </w:rPr>
      </w:pPr>
      <w:r w:rsidRPr="00757697">
        <w:rPr>
          <w:rFonts w:ascii="GHEA Grapalat" w:hAnsi="GHEA Grapalat" w:cs="Sylfaen"/>
          <w:b/>
          <w:sz w:val="22"/>
          <w:szCs w:val="22"/>
          <w:lang w:val="hy-AM"/>
        </w:rPr>
        <w:t>(</w:t>
      </w:r>
      <w:r w:rsidR="0066608A" w:rsidRPr="0066608A">
        <w:rPr>
          <w:rFonts w:ascii="GHEA Grapalat" w:hAnsi="GHEA Grapalat" w:cs="Sylfaen"/>
          <w:b/>
          <w:sz w:val="22"/>
          <w:szCs w:val="22"/>
          <w:lang w:val="hy-AM"/>
        </w:rPr>
        <w:t>ՀՀ Տավուշի մարզի Նավուր գյուղի 19-րդ դարի «Քարակարմունջ» (Հախումի) կամրջի նորոգման, ամրակայման և վերականգնման աշխատանքներ</w:t>
      </w:r>
      <w:r w:rsidRPr="00757697">
        <w:rPr>
          <w:rFonts w:ascii="GHEA Grapalat" w:hAnsi="GHEA Grapalat" w:cs="Sylfaen"/>
          <w:b/>
          <w:sz w:val="22"/>
          <w:szCs w:val="22"/>
          <w:lang w:val="hy-AM"/>
        </w:rPr>
        <w:t>)</w:t>
      </w:r>
    </w:p>
    <w:tbl>
      <w:tblPr>
        <w:tblW w:w="108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850"/>
        <w:gridCol w:w="900"/>
        <w:gridCol w:w="1080"/>
        <w:gridCol w:w="1170"/>
        <w:gridCol w:w="1350"/>
      </w:tblGrid>
      <w:tr w:rsidR="0066608A" w:rsidRPr="008803B5" w14:paraId="08F22272" w14:textId="77777777" w:rsidTr="008803B5">
        <w:trPr>
          <w:trHeight w:val="288"/>
        </w:trPr>
        <w:tc>
          <w:tcPr>
            <w:tcW w:w="540" w:type="dxa"/>
            <w:shd w:val="clear" w:color="auto" w:fill="auto"/>
            <w:vAlign w:val="center"/>
            <w:hideMark/>
          </w:tcPr>
          <w:p w14:paraId="4624EDE2" w14:textId="77777777" w:rsidR="0066608A" w:rsidRPr="008803B5" w:rsidRDefault="0066608A" w:rsidP="0066608A">
            <w:pPr>
              <w:jc w:val="center"/>
              <w:rPr>
                <w:rFonts w:ascii="Arial Armenian" w:hAnsi="Arial Armenian"/>
                <w:b/>
                <w:bCs/>
                <w:sz w:val="20"/>
                <w:szCs w:val="20"/>
              </w:rPr>
            </w:pPr>
            <w:r w:rsidRPr="008803B5">
              <w:rPr>
                <w:rFonts w:ascii="Arial Armenian" w:hAnsi="Arial Armenian"/>
                <w:b/>
                <w:bCs/>
                <w:sz w:val="20"/>
                <w:szCs w:val="20"/>
              </w:rPr>
              <w:t>Ð/Ð</w:t>
            </w:r>
          </w:p>
        </w:tc>
        <w:tc>
          <w:tcPr>
            <w:tcW w:w="5850" w:type="dxa"/>
            <w:shd w:val="clear" w:color="auto" w:fill="auto"/>
            <w:vAlign w:val="center"/>
            <w:hideMark/>
          </w:tcPr>
          <w:p w14:paraId="11C6E181" w14:textId="70067CBD" w:rsidR="0066608A" w:rsidRPr="008803B5" w:rsidRDefault="0066608A" w:rsidP="0066608A">
            <w:pPr>
              <w:jc w:val="center"/>
              <w:rPr>
                <w:rFonts w:ascii="Arial Armenian" w:hAnsi="Arial Armenian"/>
                <w:b/>
                <w:bCs/>
                <w:sz w:val="20"/>
                <w:szCs w:val="20"/>
              </w:rPr>
            </w:pPr>
            <w:r w:rsidRPr="008803B5">
              <w:rPr>
                <w:rFonts w:ascii="GHEA Grapalat" w:hAnsi="GHEA Grapalat" w:cs="Arial"/>
                <w:b/>
                <w:bCs/>
                <w:color w:val="212529"/>
                <w:sz w:val="20"/>
                <w:szCs w:val="20"/>
              </w:rPr>
              <w:t>Աշխատանքների</w:t>
            </w:r>
            <w:r w:rsidRPr="008803B5">
              <w:rPr>
                <w:rFonts w:ascii="Calibri" w:hAnsi="Calibri" w:cs="Calibri"/>
                <w:b/>
                <w:bCs/>
                <w:color w:val="212529"/>
                <w:sz w:val="20"/>
                <w:szCs w:val="20"/>
              </w:rPr>
              <w:t> </w:t>
            </w:r>
            <w:r w:rsidRPr="008803B5">
              <w:rPr>
                <w:rFonts w:ascii="GHEA Grapalat" w:hAnsi="GHEA Grapalat" w:cs="Arial"/>
                <w:b/>
                <w:bCs/>
                <w:color w:val="212529"/>
                <w:sz w:val="20"/>
                <w:szCs w:val="20"/>
              </w:rPr>
              <w:t xml:space="preserve"> </w:t>
            </w:r>
            <w:r w:rsidRPr="008803B5">
              <w:rPr>
                <w:rFonts w:ascii="GHEA Grapalat" w:hAnsi="GHEA Grapalat" w:cs="GHEA Grapalat"/>
                <w:b/>
                <w:bCs/>
                <w:color w:val="212529"/>
                <w:sz w:val="20"/>
                <w:szCs w:val="20"/>
              </w:rPr>
              <w:t>անվանումը</w:t>
            </w:r>
          </w:p>
        </w:tc>
        <w:tc>
          <w:tcPr>
            <w:tcW w:w="900" w:type="dxa"/>
            <w:shd w:val="clear" w:color="auto" w:fill="auto"/>
            <w:vAlign w:val="center"/>
            <w:hideMark/>
          </w:tcPr>
          <w:p w14:paraId="15C5C2A5" w14:textId="5C034CFF" w:rsidR="0066608A" w:rsidRPr="008803B5" w:rsidRDefault="0066608A" w:rsidP="0066608A">
            <w:pPr>
              <w:jc w:val="center"/>
              <w:rPr>
                <w:rFonts w:ascii="Arial Armenian" w:hAnsi="Arial Armenian"/>
                <w:b/>
                <w:bCs/>
                <w:sz w:val="20"/>
                <w:szCs w:val="20"/>
              </w:rPr>
            </w:pPr>
            <w:r w:rsidRPr="008803B5">
              <w:rPr>
                <w:rFonts w:ascii="GHEA Grapalat" w:hAnsi="GHEA Grapalat" w:cs="Calibri"/>
                <w:b/>
                <w:bCs/>
                <w:color w:val="000000"/>
                <w:sz w:val="20"/>
                <w:szCs w:val="20"/>
              </w:rPr>
              <w:t>Չ/Մ</w:t>
            </w:r>
          </w:p>
        </w:tc>
        <w:tc>
          <w:tcPr>
            <w:tcW w:w="1080" w:type="dxa"/>
            <w:shd w:val="clear" w:color="auto" w:fill="auto"/>
            <w:vAlign w:val="center"/>
            <w:hideMark/>
          </w:tcPr>
          <w:p w14:paraId="5EC8F0EE" w14:textId="74D81DCE" w:rsidR="0066608A" w:rsidRPr="008803B5" w:rsidRDefault="0066608A" w:rsidP="0066608A">
            <w:pPr>
              <w:jc w:val="center"/>
              <w:rPr>
                <w:rFonts w:ascii="Arial Armenian" w:hAnsi="Arial Armenian"/>
                <w:b/>
                <w:bCs/>
                <w:sz w:val="20"/>
                <w:szCs w:val="20"/>
              </w:rPr>
            </w:pPr>
            <w:r w:rsidRPr="008803B5">
              <w:rPr>
                <w:rFonts w:ascii="GHEA Grapalat" w:hAnsi="GHEA Grapalat" w:cs="Calibri"/>
                <w:b/>
                <w:bCs/>
                <w:color w:val="000000"/>
                <w:sz w:val="20"/>
                <w:szCs w:val="20"/>
              </w:rPr>
              <w:t>Քանակը</w:t>
            </w:r>
          </w:p>
        </w:tc>
        <w:tc>
          <w:tcPr>
            <w:tcW w:w="1170" w:type="dxa"/>
            <w:shd w:val="clear" w:color="auto" w:fill="auto"/>
            <w:vAlign w:val="center"/>
            <w:hideMark/>
          </w:tcPr>
          <w:p w14:paraId="5DCFD51E" w14:textId="6A9D7FE6" w:rsidR="0066608A" w:rsidRPr="008803B5" w:rsidRDefault="0066608A" w:rsidP="0066608A">
            <w:pPr>
              <w:jc w:val="center"/>
              <w:rPr>
                <w:rFonts w:ascii="Arial Armenian" w:hAnsi="Arial Armenian"/>
                <w:b/>
                <w:bCs/>
                <w:sz w:val="20"/>
                <w:szCs w:val="20"/>
              </w:rPr>
            </w:pPr>
            <w:r w:rsidRPr="008803B5">
              <w:rPr>
                <w:rFonts w:ascii="GHEA Grapalat" w:hAnsi="GHEA Grapalat" w:cs="Calibri"/>
                <w:b/>
                <w:bCs/>
                <w:color w:val="000000"/>
                <w:sz w:val="20"/>
                <w:szCs w:val="20"/>
                <w:lang w:val="hy-AM"/>
              </w:rPr>
              <w:t>Մ</w:t>
            </w:r>
            <w:r w:rsidRPr="008803B5">
              <w:rPr>
                <w:rFonts w:ascii="GHEA Grapalat" w:hAnsi="GHEA Grapalat" w:cs="Calibri"/>
                <w:b/>
                <w:bCs/>
                <w:color w:val="000000"/>
                <w:sz w:val="20"/>
                <w:szCs w:val="20"/>
              </w:rPr>
              <w:t>իավորի արժեք</w:t>
            </w:r>
            <w:r w:rsidRPr="008803B5">
              <w:rPr>
                <w:rFonts w:ascii="GHEA Grapalat" w:hAnsi="GHEA Grapalat" w:cs="Calibri"/>
                <w:b/>
                <w:bCs/>
                <w:color w:val="000000"/>
                <w:sz w:val="20"/>
                <w:szCs w:val="20"/>
                <w:lang w:val="hy-AM"/>
              </w:rPr>
              <w:t xml:space="preserve"> </w:t>
            </w:r>
            <w:r w:rsidRPr="008803B5">
              <w:rPr>
                <w:rFonts w:ascii="GHEA Grapalat" w:hAnsi="GHEA Grapalat" w:cs="Calibri"/>
                <w:b/>
                <w:bCs/>
                <w:color w:val="000000"/>
                <w:sz w:val="20"/>
                <w:szCs w:val="20"/>
              </w:rPr>
              <w:t xml:space="preserve">(հազար </w:t>
            </w:r>
            <w:r w:rsidRPr="008803B5">
              <w:rPr>
                <w:rFonts w:ascii="GHEA Grapalat" w:hAnsi="GHEA Grapalat" w:cs="Calibri"/>
                <w:b/>
                <w:bCs/>
                <w:color w:val="000000"/>
                <w:sz w:val="20"/>
                <w:szCs w:val="20"/>
                <w:lang w:val="hy-AM"/>
              </w:rPr>
              <w:t>ՀՀ</w:t>
            </w:r>
            <w:r w:rsidRPr="008803B5">
              <w:rPr>
                <w:rFonts w:ascii="GHEA Grapalat" w:hAnsi="GHEA Grapalat" w:cs="Calibri"/>
                <w:b/>
                <w:bCs/>
                <w:color w:val="000000"/>
                <w:sz w:val="20"/>
                <w:szCs w:val="20"/>
              </w:rPr>
              <w:t xml:space="preserve"> դրամ)</w:t>
            </w:r>
          </w:p>
        </w:tc>
        <w:tc>
          <w:tcPr>
            <w:tcW w:w="1350" w:type="dxa"/>
            <w:shd w:val="clear" w:color="auto" w:fill="auto"/>
            <w:vAlign w:val="center"/>
            <w:hideMark/>
          </w:tcPr>
          <w:p w14:paraId="092FC701" w14:textId="416D1974" w:rsidR="0066608A" w:rsidRPr="008803B5" w:rsidRDefault="0066608A" w:rsidP="0066608A">
            <w:pPr>
              <w:jc w:val="center"/>
              <w:rPr>
                <w:rFonts w:ascii="Arial Armenian" w:hAnsi="Arial Armenian"/>
                <w:b/>
                <w:bCs/>
                <w:sz w:val="20"/>
                <w:szCs w:val="20"/>
              </w:rPr>
            </w:pPr>
            <w:r w:rsidRPr="008803B5">
              <w:rPr>
                <w:rFonts w:ascii="GHEA Grapalat" w:hAnsi="GHEA Grapalat" w:cs="Calibri"/>
                <w:b/>
                <w:bCs/>
                <w:color w:val="000000"/>
                <w:sz w:val="20"/>
                <w:szCs w:val="20"/>
              </w:rPr>
              <w:t>Ընդհանուր արժեք</w:t>
            </w:r>
            <w:r w:rsidRPr="008803B5">
              <w:rPr>
                <w:rFonts w:ascii="GHEA Grapalat" w:hAnsi="GHEA Grapalat" w:cs="Calibri"/>
                <w:b/>
                <w:bCs/>
                <w:color w:val="000000"/>
                <w:sz w:val="20"/>
                <w:szCs w:val="20"/>
                <w:lang w:val="hy-AM"/>
              </w:rPr>
              <w:t xml:space="preserve"> </w:t>
            </w:r>
            <w:r w:rsidRPr="008803B5">
              <w:rPr>
                <w:rFonts w:ascii="GHEA Grapalat" w:hAnsi="GHEA Grapalat" w:cs="Calibri"/>
                <w:b/>
                <w:bCs/>
                <w:color w:val="000000"/>
                <w:sz w:val="20"/>
                <w:szCs w:val="20"/>
              </w:rPr>
              <w:t xml:space="preserve">(հազար </w:t>
            </w:r>
            <w:r w:rsidRPr="008803B5">
              <w:rPr>
                <w:rFonts w:ascii="GHEA Grapalat" w:hAnsi="GHEA Grapalat" w:cs="Calibri"/>
                <w:b/>
                <w:bCs/>
                <w:color w:val="000000"/>
                <w:sz w:val="20"/>
                <w:szCs w:val="20"/>
                <w:lang w:val="hy-AM"/>
              </w:rPr>
              <w:t>ՀՀ</w:t>
            </w:r>
            <w:r w:rsidRPr="008803B5">
              <w:rPr>
                <w:rFonts w:ascii="GHEA Grapalat" w:hAnsi="GHEA Grapalat" w:cs="Calibri"/>
                <w:b/>
                <w:bCs/>
                <w:color w:val="000000"/>
                <w:sz w:val="20"/>
                <w:szCs w:val="20"/>
              </w:rPr>
              <w:t xml:space="preserve"> դրամ)</w:t>
            </w:r>
          </w:p>
        </w:tc>
      </w:tr>
      <w:tr w:rsidR="0066608A" w:rsidRPr="008803B5" w14:paraId="47B5EE81" w14:textId="77777777" w:rsidTr="008803B5">
        <w:trPr>
          <w:trHeight w:val="288"/>
        </w:trPr>
        <w:tc>
          <w:tcPr>
            <w:tcW w:w="540" w:type="dxa"/>
            <w:shd w:val="clear" w:color="auto" w:fill="auto"/>
            <w:hideMark/>
          </w:tcPr>
          <w:p w14:paraId="4C2021EA" w14:textId="77777777" w:rsidR="00E46CC7" w:rsidRPr="008803B5" w:rsidRDefault="00E46CC7" w:rsidP="00E46CC7">
            <w:pPr>
              <w:jc w:val="center"/>
              <w:rPr>
                <w:rFonts w:ascii="Arial Armenian" w:hAnsi="Arial Armenian"/>
                <w:b/>
                <w:bCs/>
                <w:sz w:val="20"/>
                <w:szCs w:val="20"/>
              </w:rPr>
            </w:pPr>
            <w:r w:rsidRPr="008803B5">
              <w:rPr>
                <w:rFonts w:ascii="Arial Armenian" w:hAnsi="Arial Armenian"/>
                <w:b/>
                <w:bCs/>
                <w:sz w:val="20"/>
                <w:szCs w:val="20"/>
              </w:rPr>
              <w:t>1</w:t>
            </w:r>
          </w:p>
        </w:tc>
        <w:tc>
          <w:tcPr>
            <w:tcW w:w="5850" w:type="dxa"/>
            <w:shd w:val="clear" w:color="auto" w:fill="auto"/>
            <w:hideMark/>
          </w:tcPr>
          <w:p w14:paraId="07C1F82F" w14:textId="77777777" w:rsidR="00E46CC7" w:rsidRPr="008803B5" w:rsidRDefault="00E46CC7" w:rsidP="00E46CC7">
            <w:pPr>
              <w:jc w:val="center"/>
              <w:rPr>
                <w:rFonts w:ascii="Arial Armenian" w:hAnsi="Arial Armenian"/>
                <w:b/>
                <w:bCs/>
                <w:sz w:val="20"/>
                <w:szCs w:val="20"/>
              </w:rPr>
            </w:pPr>
            <w:r w:rsidRPr="008803B5">
              <w:rPr>
                <w:rFonts w:ascii="Arial Armenian" w:hAnsi="Arial Armenian"/>
                <w:b/>
                <w:bCs/>
                <w:sz w:val="20"/>
                <w:szCs w:val="20"/>
              </w:rPr>
              <w:t>2</w:t>
            </w:r>
          </w:p>
        </w:tc>
        <w:tc>
          <w:tcPr>
            <w:tcW w:w="900" w:type="dxa"/>
            <w:shd w:val="clear" w:color="auto" w:fill="auto"/>
            <w:vAlign w:val="center"/>
            <w:hideMark/>
          </w:tcPr>
          <w:p w14:paraId="375AE550" w14:textId="77777777" w:rsidR="00E46CC7" w:rsidRPr="008803B5" w:rsidRDefault="00E46CC7" w:rsidP="00E46CC7">
            <w:pPr>
              <w:jc w:val="center"/>
              <w:rPr>
                <w:rFonts w:ascii="Arial Armenian" w:hAnsi="Arial Armenian"/>
                <w:b/>
                <w:bCs/>
                <w:sz w:val="20"/>
                <w:szCs w:val="20"/>
              </w:rPr>
            </w:pPr>
            <w:r w:rsidRPr="008803B5">
              <w:rPr>
                <w:rFonts w:ascii="Arial Armenian" w:hAnsi="Arial Armenian"/>
                <w:b/>
                <w:bCs/>
                <w:sz w:val="20"/>
                <w:szCs w:val="20"/>
              </w:rPr>
              <w:t>3</w:t>
            </w:r>
          </w:p>
        </w:tc>
        <w:tc>
          <w:tcPr>
            <w:tcW w:w="1080" w:type="dxa"/>
            <w:shd w:val="clear" w:color="auto" w:fill="auto"/>
            <w:hideMark/>
          </w:tcPr>
          <w:p w14:paraId="351BF76B" w14:textId="77777777" w:rsidR="00E46CC7" w:rsidRPr="008803B5" w:rsidRDefault="00E46CC7" w:rsidP="00E46CC7">
            <w:pPr>
              <w:jc w:val="center"/>
              <w:rPr>
                <w:rFonts w:ascii="Arial Armenian" w:hAnsi="Arial Armenian"/>
                <w:b/>
                <w:bCs/>
                <w:sz w:val="20"/>
                <w:szCs w:val="20"/>
              </w:rPr>
            </w:pPr>
            <w:r w:rsidRPr="008803B5">
              <w:rPr>
                <w:rFonts w:ascii="Arial Armenian" w:hAnsi="Arial Armenian"/>
                <w:b/>
                <w:bCs/>
                <w:sz w:val="20"/>
                <w:szCs w:val="20"/>
              </w:rPr>
              <w:t>4</w:t>
            </w:r>
          </w:p>
        </w:tc>
        <w:tc>
          <w:tcPr>
            <w:tcW w:w="1170" w:type="dxa"/>
            <w:shd w:val="clear" w:color="auto" w:fill="auto"/>
            <w:vAlign w:val="center"/>
            <w:hideMark/>
          </w:tcPr>
          <w:p w14:paraId="0CEF970C" w14:textId="77777777" w:rsidR="00E46CC7" w:rsidRPr="008803B5" w:rsidRDefault="00E46CC7" w:rsidP="00E46CC7">
            <w:pPr>
              <w:jc w:val="center"/>
              <w:rPr>
                <w:rFonts w:ascii="Arial Armenian" w:hAnsi="Arial Armenian"/>
                <w:b/>
                <w:bCs/>
                <w:sz w:val="20"/>
                <w:szCs w:val="20"/>
              </w:rPr>
            </w:pPr>
            <w:r w:rsidRPr="008803B5">
              <w:rPr>
                <w:rFonts w:ascii="Arial Armenian" w:hAnsi="Arial Armenian"/>
                <w:b/>
                <w:bCs/>
                <w:sz w:val="20"/>
                <w:szCs w:val="20"/>
              </w:rPr>
              <w:t>5</w:t>
            </w:r>
          </w:p>
        </w:tc>
        <w:tc>
          <w:tcPr>
            <w:tcW w:w="1350" w:type="dxa"/>
            <w:shd w:val="clear" w:color="auto" w:fill="auto"/>
            <w:hideMark/>
          </w:tcPr>
          <w:p w14:paraId="5E824C4C" w14:textId="77777777" w:rsidR="00E46CC7" w:rsidRPr="008803B5" w:rsidRDefault="00E46CC7" w:rsidP="00E46CC7">
            <w:pPr>
              <w:jc w:val="center"/>
              <w:rPr>
                <w:rFonts w:ascii="Arial Armenian" w:hAnsi="Arial Armenian"/>
                <w:b/>
                <w:bCs/>
                <w:sz w:val="20"/>
                <w:szCs w:val="20"/>
              </w:rPr>
            </w:pPr>
            <w:r w:rsidRPr="008803B5">
              <w:rPr>
                <w:rFonts w:ascii="Arial Armenian" w:hAnsi="Arial Armenian"/>
                <w:b/>
                <w:bCs/>
                <w:sz w:val="20"/>
                <w:szCs w:val="20"/>
              </w:rPr>
              <w:t>6</w:t>
            </w:r>
          </w:p>
        </w:tc>
      </w:tr>
      <w:tr w:rsidR="0066608A" w:rsidRPr="008803B5" w14:paraId="65F6A06F" w14:textId="77777777" w:rsidTr="008803B5">
        <w:trPr>
          <w:trHeight w:val="288"/>
        </w:trPr>
        <w:tc>
          <w:tcPr>
            <w:tcW w:w="540" w:type="dxa"/>
            <w:shd w:val="clear" w:color="auto" w:fill="auto"/>
            <w:hideMark/>
          </w:tcPr>
          <w:p w14:paraId="298B9E1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5850" w:type="dxa"/>
            <w:shd w:val="clear" w:color="auto" w:fill="auto"/>
            <w:hideMark/>
          </w:tcPr>
          <w:p w14:paraId="6C3D6A71" w14:textId="77777777" w:rsidR="00E46CC7" w:rsidRPr="008803B5" w:rsidRDefault="00E46CC7" w:rsidP="00E46CC7">
            <w:pPr>
              <w:rPr>
                <w:rFonts w:ascii="Arial Armenian" w:hAnsi="Arial Armenian"/>
                <w:b/>
                <w:bCs/>
                <w:sz w:val="20"/>
                <w:szCs w:val="20"/>
              </w:rPr>
            </w:pPr>
            <w:r w:rsidRPr="008803B5">
              <w:rPr>
                <w:rFonts w:ascii="Arial" w:hAnsi="Arial" w:cs="Arial"/>
                <w:b/>
                <w:bCs/>
                <w:sz w:val="20"/>
                <w:szCs w:val="20"/>
              </w:rPr>
              <w:t>Հողային</w:t>
            </w:r>
            <w:r w:rsidRPr="008803B5">
              <w:rPr>
                <w:rFonts w:ascii="Arial Armenian" w:hAnsi="Arial Armenian"/>
                <w:b/>
                <w:bCs/>
                <w:sz w:val="20"/>
                <w:szCs w:val="20"/>
              </w:rPr>
              <w:t xml:space="preserve"> </w:t>
            </w:r>
            <w:r w:rsidRPr="008803B5">
              <w:rPr>
                <w:rFonts w:ascii="Arial" w:hAnsi="Arial" w:cs="Arial"/>
                <w:b/>
                <w:bCs/>
                <w:sz w:val="20"/>
                <w:szCs w:val="20"/>
              </w:rPr>
              <w:t>աշխատանքներ</w:t>
            </w:r>
          </w:p>
        </w:tc>
        <w:tc>
          <w:tcPr>
            <w:tcW w:w="900" w:type="dxa"/>
            <w:shd w:val="clear" w:color="auto" w:fill="auto"/>
            <w:vAlign w:val="center"/>
            <w:hideMark/>
          </w:tcPr>
          <w:p w14:paraId="0B295BD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080" w:type="dxa"/>
            <w:shd w:val="clear" w:color="auto" w:fill="auto"/>
            <w:vAlign w:val="center"/>
            <w:hideMark/>
          </w:tcPr>
          <w:p w14:paraId="4CB48159" w14:textId="46C442E8" w:rsidR="00E46CC7" w:rsidRPr="008803B5" w:rsidRDefault="0066608A" w:rsidP="00E46CC7">
            <w:pPr>
              <w:jc w:val="center"/>
              <w:rPr>
                <w:rFonts w:ascii="Arial Armenian" w:hAnsi="Arial Armenian"/>
                <w:color w:val="FFFFFF"/>
                <w:sz w:val="20"/>
                <w:szCs w:val="20"/>
              </w:rPr>
            </w:pPr>
            <w:r w:rsidRPr="008803B5">
              <w:rPr>
                <w:rFonts w:ascii="Arial Armenian" w:hAnsi="Arial Armenian"/>
                <w:color w:val="FFFFFF"/>
                <w:sz w:val="20"/>
                <w:szCs w:val="20"/>
              </w:rPr>
              <w:t>392.87</w:t>
            </w:r>
          </w:p>
        </w:tc>
        <w:tc>
          <w:tcPr>
            <w:tcW w:w="1170" w:type="dxa"/>
            <w:shd w:val="clear" w:color="auto" w:fill="auto"/>
            <w:vAlign w:val="center"/>
            <w:hideMark/>
          </w:tcPr>
          <w:p w14:paraId="43D3090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350" w:type="dxa"/>
            <w:shd w:val="clear" w:color="auto" w:fill="auto"/>
            <w:vAlign w:val="center"/>
            <w:hideMark/>
          </w:tcPr>
          <w:p w14:paraId="120F09C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r>
      <w:tr w:rsidR="0066608A" w:rsidRPr="008803B5" w14:paraId="25A8F504" w14:textId="77777777" w:rsidTr="008803B5">
        <w:trPr>
          <w:trHeight w:val="288"/>
        </w:trPr>
        <w:tc>
          <w:tcPr>
            <w:tcW w:w="540" w:type="dxa"/>
            <w:shd w:val="clear" w:color="auto" w:fill="auto"/>
            <w:hideMark/>
          </w:tcPr>
          <w:p w14:paraId="4175A24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w:t>
            </w:r>
          </w:p>
        </w:tc>
        <w:tc>
          <w:tcPr>
            <w:tcW w:w="5850" w:type="dxa"/>
            <w:shd w:val="clear" w:color="auto" w:fill="auto"/>
            <w:hideMark/>
          </w:tcPr>
          <w:p w14:paraId="58E07E53" w14:textId="50CAF0EF" w:rsidR="00E46CC7" w:rsidRPr="008803B5" w:rsidRDefault="00E46CC7" w:rsidP="00E46CC7">
            <w:pPr>
              <w:rPr>
                <w:rFonts w:ascii="Arial Armenian" w:hAnsi="Arial Armenian"/>
                <w:sz w:val="20"/>
                <w:szCs w:val="20"/>
              </w:rPr>
            </w:pPr>
            <w:r w:rsidRPr="008803B5">
              <w:rPr>
                <w:rFonts w:ascii="Arial Armenian" w:hAnsi="Arial Armenian"/>
                <w:sz w:val="20"/>
                <w:szCs w:val="20"/>
              </w:rPr>
              <w:t>3-ñ¹ Ï³ñ·Ç µÝ³ÑáÕÇ Ùß³ÏáõÙ Ó»éùáí / µÝ</w:t>
            </w:r>
            <w:r w:rsidR="0066608A" w:rsidRPr="008803B5">
              <w:rPr>
                <w:rFonts w:ascii="Arial Armenian" w:hAnsi="Arial Armenian"/>
                <w:sz w:val="20"/>
                <w:szCs w:val="20"/>
              </w:rPr>
              <w:t>³ÑáÕÇ ÏïñáõÙ ³ñÙ³ïÝ»ñÇ Ñ³ÝáõÙáí</w:t>
            </w:r>
            <w:r w:rsidRPr="008803B5">
              <w:rPr>
                <w:rFonts w:ascii="Arial Armenian" w:hAnsi="Arial Armenian"/>
                <w:sz w:val="20"/>
                <w:szCs w:val="20"/>
              </w:rPr>
              <w:t xml:space="preserve">, </w:t>
            </w:r>
            <w:r w:rsidRPr="008803B5">
              <w:rPr>
                <w:rFonts w:ascii="Arial" w:hAnsi="Arial" w:cs="Arial"/>
                <w:sz w:val="20"/>
                <w:szCs w:val="20"/>
              </w:rPr>
              <w:t>կամրջի</w:t>
            </w:r>
            <w:r w:rsidRPr="008803B5">
              <w:rPr>
                <w:rFonts w:ascii="Arial Armenian" w:hAnsi="Arial Armenian"/>
                <w:sz w:val="20"/>
                <w:szCs w:val="20"/>
              </w:rPr>
              <w:t xml:space="preserve"> </w:t>
            </w:r>
            <w:r w:rsidRPr="008803B5">
              <w:rPr>
                <w:rFonts w:ascii="Arial" w:hAnsi="Arial" w:cs="Arial"/>
                <w:sz w:val="20"/>
                <w:szCs w:val="20"/>
              </w:rPr>
              <w:t>կոնստրուկցիաներին</w:t>
            </w:r>
            <w:r w:rsidRPr="008803B5">
              <w:rPr>
                <w:rFonts w:ascii="Arial Armenian" w:hAnsi="Arial Armenian"/>
                <w:sz w:val="20"/>
                <w:szCs w:val="20"/>
              </w:rPr>
              <w:t xml:space="preserve"> </w:t>
            </w:r>
            <w:r w:rsidR="0066608A" w:rsidRPr="008803B5">
              <w:rPr>
                <w:rFonts w:ascii="Arial" w:hAnsi="Arial" w:cs="Arial"/>
                <w:sz w:val="20"/>
                <w:szCs w:val="20"/>
              </w:rPr>
              <w:t>շփ</w:t>
            </w:r>
            <w:r w:rsidRPr="008803B5">
              <w:rPr>
                <w:rFonts w:ascii="Arial" w:hAnsi="Arial" w:cs="Arial"/>
                <w:sz w:val="20"/>
                <w:szCs w:val="20"/>
              </w:rPr>
              <w:t>վող</w:t>
            </w:r>
            <w:r w:rsidRPr="008803B5">
              <w:rPr>
                <w:rFonts w:ascii="Arial Armenian" w:hAnsi="Arial Armenian"/>
                <w:sz w:val="20"/>
                <w:szCs w:val="20"/>
              </w:rPr>
              <w:t xml:space="preserve"> </w:t>
            </w:r>
            <w:r w:rsidRPr="008803B5">
              <w:rPr>
                <w:rFonts w:ascii="Arial" w:hAnsi="Arial" w:cs="Arial"/>
                <w:sz w:val="20"/>
                <w:szCs w:val="20"/>
              </w:rPr>
              <w:t>տեղամասեր</w:t>
            </w:r>
            <w:r w:rsidRPr="008803B5">
              <w:rPr>
                <w:rFonts w:ascii="Arial Armenian" w:hAnsi="Arial Armenian"/>
                <w:sz w:val="20"/>
                <w:szCs w:val="20"/>
              </w:rPr>
              <w:t>/</w:t>
            </w:r>
          </w:p>
        </w:tc>
        <w:tc>
          <w:tcPr>
            <w:tcW w:w="900" w:type="dxa"/>
            <w:shd w:val="clear" w:color="auto" w:fill="auto"/>
            <w:vAlign w:val="center"/>
            <w:hideMark/>
          </w:tcPr>
          <w:p w14:paraId="375B16E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3</w:t>
            </w:r>
          </w:p>
        </w:tc>
        <w:tc>
          <w:tcPr>
            <w:tcW w:w="1080" w:type="dxa"/>
            <w:shd w:val="clear" w:color="auto" w:fill="auto"/>
            <w:vAlign w:val="center"/>
            <w:hideMark/>
          </w:tcPr>
          <w:p w14:paraId="3C89C90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392.91</w:t>
            </w:r>
          </w:p>
        </w:tc>
        <w:tc>
          <w:tcPr>
            <w:tcW w:w="1170" w:type="dxa"/>
            <w:shd w:val="clear" w:color="auto" w:fill="auto"/>
            <w:vAlign w:val="center"/>
            <w:hideMark/>
          </w:tcPr>
          <w:p w14:paraId="0CF2AF3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8.91</w:t>
            </w:r>
          </w:p>
        </w:tc>
        <w:tc>
          <w:tcPr>
            <w:tcW w:w="1350" w:type="dxa"/>
            <w:shd w:val="clear" w:color="auto" w:fill="auto"/>
            <w:vAlign w:val="center"/>
            <w:hideMark/>
          </w:tcPr>
          <w:p w14:paraId="5539CE3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3502.090</w:t>
            </w:r>
          </w:p>
        </w:tc>
      </w:tr>
      <w:tr w:rsidR="0066608A" w:rsidRPr="008803B5" w14:paraId="018152B0" w14:textId="77777777" w:rsidTr="008803B5">
        <w:trPr>
          <w:trHeight w:val="288"/>
        </w:trPr>
        <w:tc>
          <w:tcPr>
            <w:tcW w:w="540" w:type="dxa"/>
            <w:shd w:val="clear" w:color="auto" w:fill="auto"/>
            <w:noWrap/>
            <w:hideMark/>
          </w:tcPr>
          <w:p w14:paraId="5DCC568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w:t>
            </w:r>
          </w:p>
        </w:tc>
        <w:tc>
          <w:tcPr>
            <w:tcW w:w="5850" w:type="dxa"/>
            <w:shd w:val="clear" w:color="auto" w:fill="auto"/>
            <w:hideMark/>
          </w:tcPr>
          <w:p w14:paraId="03210644"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 xml:space="preserve">BÝ³ÑáÕÇ µ³ñÓáõÙ ÇÝùÝ³Ã. </w:t>
            </w:r>
          </w:p>
        </w:tc>
        <w:tc>
          <w:tcPr>
            <w:tcW w:w="900" w:type="dxa"/>
            <w:shd w:val="clear" w:color="auto" w:fill="auto"/>
            <w:vAlign w:val="center"/>
            <w:hideMark/>
          </w:tcPr>
          <w:p w14:paraId="24FA042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3</w:t>
            </w:r>
          </w:p>
        </w:tc>
        <w:tc>
          <w:tcPr>
            <w:tcW w:w="1080" w:type="dxa"/>
            <w:shd w:val="clear" w:color="auto" w:fill="auto"/>
            <w:vAlign w:val="center"/>
            <w:hideMark/>
          </w:tcPr>
          <w:p w14:paraId="267EB89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392.91</w:t>
            </w:r>
          </w:p>
        </w:tc>
        <w:tc>
          <w:tcPr>
            <w:tcW w:w="1170" w:type="dxa"/>
            <w:shd w:val="clear" w:color="auto" w:fill="auto"/>
            <w:vAlign w:val="center"/>
            <w:hideMark/>
          </w:tcPr>
          <w:p w14:paraId="667B867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0.59</w:t>
            </w:r>
          </w:p>
        </w:tc>
        <w:tc>
          <w:tcPr>
            <w:tcW w:w="1350" w:type="dxa"/>
            <w:shd w:val="clear" w:color="auto" w:fill="auto"/>
            <w:vAlign w:val="center"/>
            <w:hideMark/>
          </w:tcPr>
          <w:p w14:paraId="2BE168E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230.064</w:t>
            </w:r>
          </w:p>
        </w:tc>
      </w:tr>
      <w:tr w:rsidR="0066608A" w:rsidRPr="008803B5" w14:paraId="6067914A" w14:textId="77777777" w:rsidTr="008803B5">
        <w:trPr>
          <w:trHeight w:val="288"/>
        </w:trPr>
        <w:tc>
          <w:tcPr>
            <w:tcW w:w="540" w:type="dxa"/>
            <w:shd w:val="clear" w:color="auto" w:fill="auto"/>
            <w:noWrap/>
            <w:hideMark/>
          </w:tcPr>
          <w:p w14:paraId="594DE05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w:t>
            </w:r>
          </w:p>
        </w:tc>
        <w:tc>
          <w:tcPr>
            <w:tcW w:w="5850" w:type="dxa"/>
            <w:shd w:val="clear" w:color="auto" w:fill="auto"/>
            <w:noWrap/>
            <w:hideMark/>
          </w:tcPr>
          <w:p w14:paraId="1BA41824"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î»Õ³÷áËáõÙ  5ÏÙ  Éó³ÏáõÛï</w:t>
            </w:r>
          </w:p>
        </w:tc>
        <w:tc>
          <w:tcPr>
            <w:tcW w:w="900" w:type="dxa"/>
            <w:shd w:val="clear" w:color="auto" w:fill="auto"/>
            <w:vAlign w:val="center"/>
            <w:hideMark/>
          </w:tcPr>
          <w:p w14:paraId="013ED44E"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ïÝ</w:t>
            </w:r>
          </w:p>
        </w:tc>
        <w:tc>
          <w:tcPr>
            <w:tcW w:w="1080" w:type="dxa"/>
            <w:shd w:val="clear" w:color="auto" w:fill="auto"/>
            <w:vAlign w:val="center"/>
            <w:hideMark/>
          </w:tcPr>
          <w:p w14:paraId="626362C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628.66</w:t>
            </w:r>
          </w:p>
        </w:tc>
        <w:tc>
          <w:tcPr>
            <w:tcW w:w="1170" w:type="dxa"/>
            <w:shd w:val="clear" w:color="auto" w:fill="auto"/>
            <w:vAlign w:val="center"/>
            <w:hideMark/>
          </w:tcPr>
          <w:p w14:paraId="19D1D0E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2.05</w:t>
            </w:r>
          </w:p>
        </w:tc>
        <w:tc>
          <w:tcPr>
            <w:tcW w:w="1350" w:type="dxa"/>
            <w:shd w:val="clear" w:color="auto" w:fill="auto"/>
            <w:vAlign w:val="center"/>
            <w:hideMark/>
          </w:tcPr>
          <w:p w14:paraId="2147F3F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1289.810</w:t>
            </w:r>
          </w:p>
        </w:tc>
      </w:tr>
      <w:tr w:rsidR="0066608A" w:rsidRPr="008803B5" w14:paraId="09543564" w14:textId="77777777" w:rsidTr="008803B5">
        <w:trPr>
          <w:trHeight w:val="288"/>
        </w:trPr>
        <w:tc>
          <w:tcPr>
            <w:tcW w:w="540" w:type="dxa"/>
            <w:shd w:val="clear" w:color="auto" w:fill="auto"/>
            <w:noWrap/>
            <w:hideMark/>
          </w:tcPr>
          <w:p w14:paraId="003DAB1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w:t>
            </w:r>
          </w:p>
        </w:tc>
        <w:tc>
          <w:tcPr>
            <w:tcW w:w="5850" w:type="dxa"/>
            <w:shd w:val="clear" w:color="auto" w:fill="auto"/>
            <w:noWrap/>
            <w:hideMark/>
          </w:tcPr>
          <w:p w14:paraId="58D83CDC"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Աշխատանքներ</w:t>
            </w:r>
            <w:r w:rsidRPr="008803B5">
              <w:rPr>
                <w:rFonts w:ascii="Arial Armenian" w:hAnsi="Arial Armenian"/>
                <w:sz w:val="20"/>
                <w:szCs w:val="20"/>
              </w:rPr>
              <w:t xml:space="preserve"> </w:t>
            </w:r>
            <w:r w:rsidRPr="008803B5">
              <w:rPr>
                <w:rFonts w:ascii="Arial" w:hAnsi="Arial" w:cs="Arial"/>
                <w:sz w:val="20"/>
                <w:szCs w:val="20"/>
              </w:rPr>
              <w:t>թափոնակույթում</w:t>
            </w:r>
          </w:p>
        </w:tc>
        <w:tc>
          <w:tcPr>
            <w:tcW w:w="900" w:type="dxa"/>
            <w:shd w:val="clear" w:color="auto" w:fill="auto"/>
            <w:vAlign w:val="center"/>
            <w:hideMark/>
          </w:tcPr>
          <w:p w14:paraId="7AA398A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3</w:t>
            </w:r>
          </w:p>
        </w:tc>
        <w:tc>
          <w:tcPr>
            <w:tcW w:w="1080" w:type="dxa"/>
            <w:shd w:val="clear" w:color="auto" w:fill="auto"/>
            <w:vAlign w:val="center"/>
            <w:hideMark/>
          </w:tcPr>
          <w:p w14:paraId="7124AAB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392.91</w:t>
            </w:r>
          </w:p>
        </w:tc>
        <w:tc>
          <w:tcPr>
            <w:tcW w:w="1170" w:type="dxa"/>
            <w:shd w:val="clear" w:color="auto" w:fill="auto"/>
            <w:vAlign w:val="center"/>
            <w:hideMark/>
          </w:tcPr>
          <w:p w14:paraId="26B528B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0.07</w:t>
            </w:r>
          </w:p>
        </w:tc>
        <w:tc>
          <w:tcPr>
            <w:tcW w:w="1350" w:type="dxa"/>
            <w:shd w:val="clear" w:color="auto" w:fill="auto"/>
            <w:vAlign w:val="center"/>
            <w:hideMark/>
          </w:tcPr>
          <w:p w14:paraId="0EE8857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26.777</w:t>
            </w:r>
          </w:p>
        </w:tc>
      </w:tr>
      <w:tr w:rsidR="0066608A" w:rsidRPr="008803B5" w14:paraId="7FD963AA" w14:textId="77777777" w:rsidTr="008803B5">
        <w:trPr>
          <w:trHeight w:val="288"/>
        </w:trPr>
        <w:tc>
          <w:tcPr>
            <w:tcW w:w="540" w:type="dxa"/>
            <w:shd w:val="clear" w:color="auto" w:fill="auto"/>
            <w:noWrap/>
            <w:hideMark/>
          </w:tcPr>
          <w:p w14:paraId="7E91020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5850" w:type="dxa"/>
            <w:shd w:val="clear" w:color="auto" w:fill="auto"/>
            <w:noWrap/>
            <w:hideMark/>
          </w:tcPr>
          <w:p w14:paraId="1C0802C4" w14:textId="77777777" w:rsidR="00E46CC7" w:rsidRPr="008803B5" w:rsidRDefault="00E46CC7" w:rsidP="00E46CC7">
            <w:pPr>
              <w:rPr>
                <w:rFonts w:ascii="Arial Armenian" w:hAnsi="Arial Armenian"/>
                <w:b/>
                <w:bCs/>
                <w:sz w:val="20"/>
                <w:szCs w:val="20"/>
              </w:rPr>
            </w:pPr>
            <w:r w:rsidRPr="008803B5">
              <w:rPr>
                <w:rFonts w:ascii="Arial" w:hAnsi="Arial" w:cs="Arial"/>
                <w:b/>
                <w:bCs/>
                <w:sz w:val="20"/>
                <w:szCs w:val="20"/>
              </w:rPr>
              <w:t>Քանդման</w:t>
            </w:r>
            <w:r w:rsidRPr="008803B5">
              <w:rPr>
                <w:rFonts w:ascii="Arial Armenian" w:hAnsi="Arial Armenian"/>
                <w:b/>
                <w:bCs/>
                <w:sz w:val="20"/>
                <w:szCs w:val="20"/>
              </w:rPr>
              <w:t xml:space="preserve"> </w:t>
            </w:r>
            <w:r w:rsidRPr="008803B5">
              <w:rPr>
                <w:rFonts w:ascii="Arial" w:hAnsi="Arial" w:cs="Arial"/>
                <w:b/>
                <w:bCs/>
                <w:sz w:val="20"/>
                <w:szCs w:val="20"/>
              </w:rPr>
              <w:t>և</w:t>
            </w:r>
            <w:r w:rsidRPr="008803B5">
              <w:rPr>
                <w:rFonts w:ascii="Arial Armenian" w:hAnsi="Arial Armenian"/>
                <w:b/>
                <w:bCs/>
                <w:sz w:val="20"/>
                <w:szCs w:val="20"/>
              </w:rPr>
              <w:t xml:space="preserve"> </w:t>
            </w:r>
            <w:r w:rsidRPr="008803B5">
              <w:rPr>
                <w:rFonts w:ascii="Arial" w:hAnsi="Arial" w:cs="Arial"/>
                <w:b/>
                <w:bCs/>
                <w:sz w:val="20"/>
                <w:szCs w:val="20"/>
              </w:rPr>
              <w:t>վերաշարման</w:t>
            </w:r>
            <w:r w:rsidRPr="008803B5">
              <w:rPr>
                <w:rFonts w:ascii="Arial Armenian" w:hAnsi="Arial Armenian"/>
                <w:b/>
                <w:bCs/>
                <w:sz w:val="20"/>
                <w:szCs w:val="20"/>
              </w:rPr>
              <w:t xml:space="preserve"> </w:t>
            </w:r>
            <w:r w:rsidRPr="008803B5">
              <w:rPr>
                <w:rFonts w:ascii="Arial" w:hAnsi="Arial" w:cs="Arial"/>
                <w:b/>
                <w:bCs/>
                <w:sz w:val="20"/>
                <w:szCs w:val="20"/>
              </w:rPr>
              <w:t>աշխատանքներ</w:t>
            </w:r>
          </w:p>
        </w:tc>
        <w:tc>
          <w:tcPr>
            <w:tcW w:w="900" w:type="dxa"/>
            <w:shd w:val="clear" w:color="auto" w:fill="auto"/>
            <w:vAlign w:val="bottom"/>
            <w:hideMark/>
          </w:tcPr>
          <w:p w14:paraId="7A5ED777"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 </w:t>
            </w:r>
          </w:p>
        </w:tc>
        <w:tc>
          <w:tcPr>
            <w:tcW w:w="1080" w:type="dxa"/>
            <w:shd w:val="clear" w:color="auto" w:fill="auto"/>
            <w:vAlign w:val="bottom"/>
            <w:hideMark/>
          </w:tcPr>
          <w:p w14:paraId="237CEE43"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 </w:t>
            </w:r>
          </w:p>
        </w:tc>
        <w:tc>
          <w:tcPr>
            <w:tcW w:w="1170" w:type="dxa"/>
            <w:shd w:val="clear" w:color="auto" w:fill="auto"/>
            <w:vAlign w:val="center"/>
            <w:hideMark/>
          </w:tcPr>
          <w:p w14:paraId="0ACD47E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350" w:type="dxa"/>
            <w:shd w:val="clear" w:color="auto" w:fill="auto"/>
            <w:vAlign w:val="bottom"/>
            <w:hideMark/>
          </w:tcPr>
          <w:p w14:paraId="004C07F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r>
      <w:tr w:rsidR="0066608A" w:rsidRPr="008803B5" w14:paraId="483A5765" w14:textId="77777777" w:rsidTr="008803B5">
        <w:trPr>
          <w:trHeight w:val="288"/>
        </w:trPr>
        <w:tc>
          <w:tcPr>
            <w:tcW w:w="540" w:type="dxa"/>
            <w:shd w:val="clear" w:color="auto" w:fill="auto"/>
            <w:hideMark/>
          </w:tcPr>
          <w:p w14:paraId="51D17D0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w:t>
            </w:r>
          </w:p>
        </w:tc>
        <w:tc>
          <w:tcPr>
            <w:tcW w:w="5850" w:type="dxa"/>
            <w:shd w:val="clear" w:color="auto" w:fill="auto"/>
            <w:hideMark/>
          </w:tcPr>
          <w:p w14:paraId="6CB6389A"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Սրբատաշ</w:t>
            </w:r>
            <w:r w:rsidRPr="008803B5">
              <w:rPr>
                <w:rFonts w:ascii="Arial Armenian" w:hAnsi="Arial Armenian"/>
                <w:sz w:val="20"/>
                <w:szCs w:val="20"/>
              </w:rPr>
              <w:t xml:space="preserve"> </w:t>
            </w:r>
            <w:r w:rsidRPr="008803B5">
              <w:rPr>
                <w:rFonts w:ascii="Arial" w:hAnsi="Arial" w:cs="Arial"/>
                <w:sz w:val="20"/>
                <w:szCs w:val="20"/>
              </w:rPr>
              <w:t>շարվածքի</w:t>
            </w:r>
            <w:r w:rsidRPr="008803B5">
              <w:rPr>
                <w:rFonts w:ascii="Arial Armenian" w:hAnsi="Arial Armenian"/>
                <w:sz w:val="20"/>
                <w:szCs w:val="20"/>
              </w:rPr>
              <w:t xml:space="preserve"> </w:t>
            </w:r>
            <w:r w:rsidRPr="008803B5">
              <w:rPr>
                <w:rFonts w:ascii="Arial" w:hAnsi="Arial" w:cs="Arial"/>
                <w:sz w:val="20"/>
                <w:szCs w:val="20"/>
              </w:rPr>
              <w:t>քանդում</w:t>
            </w:r>
            <w:r w:rsidRPr="008803B5">
              <w:rPr>
                <w:rFonts w:ascii="Arial Armenian" w:hAnsi="Arial Armenian"/>
                <w:sz w:val="20"/>
                <w:szCs w:val="20"/>
              </w:rPr>
              <w:t xml:space="preserve"> </w:t>
            </w:r>
            <w:r w:rsidRPr="008803B5">
              <w:rPr>
                <w:rFonts w:ascii="Arial" w:hAnsi="Arial" w:cs="Arial"/>
                <w:sz w:val="20"/>
                <w:szCs w:val="20"/>
              </w:rPr>
              <w:t>համարակալումով</w:t>
            </w:r>
          </w:p>
        </w:tc>
        <w:tc>
          <w:tcPr>
            <w:tcW w:w="900" w:type="dxa"/>
            <w:shd w:val="clear" w:color="auto" w:fill="auto"/>
            <w:vAlign w:val="center"/>
            <w:hideMark/>
          </w:tcPr>
          <w:p w14:paraId="25A65B9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2</w:t>
            </w:r>
          </w:p>
        </w:tc>
        <w:tc>
          <w:tcPr>
            <w:tcW w:w="1080" w:type="dxa"/>
            <w:shd w:val="clear" w:color="auto" w:fill="auto"/>
            <w:vAlign w:val="center"/>
            <w:hideMark/>
          </w:tcPr>
          <w:p w14:paraId="7A147C3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79.11</w:t>
            </w:r>
          </w:p>
        </w:tc>
        <w:tc>
          <w:tcPr>
            <w:tcW w:w="1170" w:type="dxa"/>
            <w:shd w:val="clear" w:color="auto" w:fill="auto"/>
            <w:vAlign w:val="center"/>
            <w:hideMark/>
          </w:tcPr>
          <w:p w14:paraId="7EEDDA9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11.13</w:t>
            </w:r>
          </w:p>
        </w:tc>
        <w:tc>
          <w:tcPr>
            <w:tcW w:w="1350" w:type="dxa"/>
            <w:shd w:val="clear" w:color="auto" w:fill="auto"/>
            <w:vAlign w:val="center"/>
            <w:hideMark/>
          </w:tcPr>
          <w:p w14:paraId="05E89F7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880.120</w:t>
            </w:r>
          </w:p>
        </w:tc>
      </w:tr>
      <w:tr w:rsidR="0066608A" w:rsidRPr="008803B5" w14:paraId="51BE8D48" w14:textId="77777777" w:rsidTr="008803B5">
        <w:trPr>
          <w:trHeight w:val="288"/>
        </w:trPr>
        <w:tc>
          <w:tcPr>
            <w:tcW w:w="540" w:type="dxa"/>
            <w:shd w:val="clear" w:color="auto" w:fill="auto"/>
            <w:hideMark/>
          </w:tcPr>
          <w:p w14:paraId="01379C4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w:t>
            </w:r>
          </w:p>
        </w:tc>
        <w:tc>
          <w:tcPr>
            <w:tcW w:w="5850" w:type="dxa"/>
            <w:shd w:val="clear" w:color="auto" w:fill="auto"/>
            <w:hideMark/>
          </w:tcPr>
          <w:p w14:paraId="4D7225EE"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Կոպտատաշ</w:t>
            </w:r>
            <w:r w:rsidRPr="008803B5">
              <w:rPr>
                <w:rFonts w:ascii="Arial Armenian" w:hAnsi="Arial Armenian"/>
                <w:sz w:val="20"/>
                <w:szCs w:val="20"/>
              </w:rPr>
              <w:t xml:space="preserve"> </w:t>
            </w:r>
            <w:r w:rsidRPr="008803B5">
              <w:rPr>
                <w:rFonts w:ascii="Arial" w:hAnsi="Arial" w:cs="Arial"/>
                <w:sz w:val="20"/>
                <w:szCs w:val="20"/>
              </w:rPr>
              <w:t>շարվածքով</w:t>
            </w:r>
            <w:r w:rsidRPr="008803B5">
              <w:rPr>
                <w:rFonts w:ascii="Arial Armenian" w:hAnsi="Arial Armenian"/>
                <w:sz w:val="20"/>
                <w:szCs w:val="20"/>
              </w:rPr>
              <w:t xml:space="preserve"> </w:t>
            </w:r>
            <w:r w:rsidRPr="008803B5">
              <w:rPr>
                <w:rFonts w:ascii="Arial" w:hAnsi="Arial" w:cs="Arial"/>
                <w:sz w:val="20"/>
                <w:szCs w:val="20"/>
              </w:rPr>
              <w:t>պատերի</w:t>
            </w:r>
            <w:r w:rsidRPr="008803B5">
              <w:rPr>
                <w:rFonts w:ascii="Arial Armenian" w:hAnsi="Arial Armenian"/>
                <w:sz w:val="20"/>
                <w:szCs w:val="20"/>
              </w:rPr>
              <w:t xml:space="preserve"> </w:t>
            </w:r>
            <w:r w:rsidRPr="008803B5">
              <w:rPr>
                <w:rFonts w:ascii="Arial" w:hAnsi="Arial" w:cs="Arial"/>
                <w:sz w:val="20"/>
                <w:szCs w:val="20"/>
              </w:rPr>
              <w:t>քանդում</w:t>
            </w:r>
            <w:r w:rsidRPr="008803B5">
              <w:rPr>
                <w:rFonts w:ascii="Arial Armenian" w:hAnsi="Arial Armenian"/>
                <w:sz w:val="20"/>
                <w:szCs w:val="20"/>
              </w:rPr>
              <w:t>-67.82</w:t>
            </w:r>
            <w:r w:rsidRPr="008803B5">
              <w:rPr>
                <w:rFonts w:ascii="Arial" w:hAnsi="Arial" w:cs="Arial"/>
                <w:sz w:val="20"/>
                <w:szCs w:val="20"/>
              </w:rPr>
              <w:t>մ</w:t>
            </w:r>
            <w:r w:rsidRPr="008803B5">
              <w:rPr>
                <w:rFonts w:ascii="Arial Armenian" w:hAnsi="Arial Armenian"/>
                <w:sz w:val="20"/>
                <w:szCs w:val="20"/>
              </w:rPr>
              <w:t>2</w:t>
            </w:r>
          </w:p>
        </w:tc>
        <w:tc>
          <w:tcPr>
            <w:tcW w:w="900" w:type="dxa"/>
            <w:shd w:val="clear" w:color="auto" w:fill="auto"/>
            <w:vAlign w:val="center"/>
            <w:hideMark/>
          </w:tcPr>
          <w:p w14:paraId="2F25FDC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3</w:t>
            </w:r>
          </w:p>
        </w:tc>
        <w:tc>
          <w:tcPr>
            <w:tcW w:w="1080" w:type="dxa"/>
            <w:shd w:val="clear" w:color="auto" w:fill="auto"/>
            <w:vAlign w:val="center"/>
            <w:hideMark/>
          </w:tcPr>
          <w:p w14:paraId="5F85397E"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65.33</w:t>
            </w:r>
          </w:p>
        </w:tc>
        <w:tc>
          <w:tcPr>
            <w:tcW w:w="1170" w:type="dxa"/>
            <w:shd w:val="clear" w:color="auto" w:fill="auto"/>
            <w:vAlign w:val="center"/>
            <w:hideMark/>
          </w:tcPr>
          <w:p w14:paraId="14FB893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18.22</w:t>
            </w:r>
          </w:p>
        </w:tc>
        <w:tc>
          <w:tcPr>
            <w:tcW w:w="1350" w:type="dxa"/>
            <w:shd w:val="clear" w:color="auto" w:fill="auto"/>
            <w:vAlign w:val="center"/>
            <w:hideMark/>
          </w:tcPr>
          <w:p w14:paraId="10CADE4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1190.103</w:t>
            </w:r>
          </w:p>
        </w:tc>
      </w:tr>
      <w:tr w:rsidR="0066608A" w:rsidRPr="008803B5" w14:paraId="6ADE8545" w14:textId="77777777" w:rsidTr="008803B5">
        <w:trPr>
          <w:trHeight w:val="288"/>
        </w:trPr>
        <w:tc>
          <w:tcPr>
            <w:tcW w:w="540" w:type="dxa"/>
            <w:shd w:val="clear" w:color="auto" w:fill="auto"/>
            <w:hideMark/>
          </w:tcPr>
          <w:p w14:paraId="163ED92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w:t>
            </w:r>
          </w:p>
        </w:tc>
        <w:tc>
          <w:tcPr>
            <w:tcW w:w="5850" w:type="dxa"/>
            <w:shd w:val="clear" w:color="auto" w:fill="auto"/>
            <w:hideMark/>
          </w:tcPr>
          <w:p w14:paraId="041E5AE8"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Պատերի</w:t>
            </w:r>
            <w:r w:rsidRPr="008803B5">
              <w:rPr>
                <w:rFonts w:ascii="Arial Armenian" w:hAnsi="Arial Armenian"/>
                <w:sz w:val="20"/>
                <w:szCs w:val="20"/>
              </w:rPr>
              <w:t xml:space="preserve"> </w:t>
            </w:r>
            <w:r w:rsidRPr="008803B5">
              <w:rPr>
                <w:rFonts w:ascii="Arial" w:hAnsi="Arial" w:cs="Arial"/>
                <w:sz w:val="20"/>
                <w:szCs w:val="20"/>
              </w:rPr>
              <w:t>սրբատաշ</w:t>
            </w:r>
            <w:r w:rsidRPr="008803B5">
              <w:rPr>
                <w:rFonts w:ascii="Arial Armenian" w:hAnsi="Arial Armenian"/>
                <w:sz w:val="20"/>
                <w:szCs w:val="20"/>
              </w:rPr>
              <w:t xml:space="preserve"> </w:t>
            </w:r>
            <w:r w:rsidRPr="008803B5">
              <w:rPr>
                <w:rFonts w:ascii="Arial" w:hAnsi="Arial" w:cs="Arial"/>
                <w:sz w:val="20"/>
                <w:szCs w:val="20"/>
              </w:rPr>
              <w:t>շար</w:t>
            </w:r>
            <w:r w:rsidRPr="008803B5">
              <w:rPr>
                <w:rFonts w:ascii="Arial Armenian" w:hAnsi="Arial Armenian"/>
                <w:sz w:val="20"/>
                <w:szCs w:val="20"/>
              </w:rPr>
              <w:t xml:space="preserve"> </w:t>
            </w:r>
            <w:r w:rsidRPr="008803B5">
              <w:rPr>
                <w:rFonts w:ascii="Arial" w:hAnsi="Arial" w:cs="Arial"/>
                <w:sz w:val="20"/>
                <w:szCs w:val="20"/>
              </w:rPr>
              <w:t>տեղի</w:t>
            </w:r>
            <w:r w:rsidRPr="008803B5">
              <w:rPr>
                <w:rFonts w:ascii="Arial Armenian" w:hAnsi="Arial Armenian"/>
                <w:sz w:val="20"/>
                <w:szCs w:val="20"/>
              </w:rPr>
              <w:t xml:space="preserve"> </w:t>
            </w:r>
            <w:r w:rsidRPr="008803B5">
              <w:rPr>
                <w:rFonts w:ascii="Arial" w:hAnsi="Arial" w:cs="Arial"/>
                <w:sz w:val="20"/>
                <w:szCs w:val="20"/>
              </w:rPr>
              <w:t>համարակալված</w:t>
            </w:r>
            <w:r w:rsidRPr="008803B5">
              <w:rPr>
                <w:rFonts w:ascii="Arial Armenian" w:hAnsi="Arial Armenian"/>
                <w:sz w:val="20"/>
                <w:szCs w:val="20"/>
              </w:rPr>
              <w:t xml:space="preserve"> , </w:t>
            </w:r>
            <w:r w:rsidRPr="008803B5">
              <w:rPr>
                <w:rFonts w:ascii="Arial" w:hAnsi="Arial" w:cs="Arial"/>
                <w:sz w:val="20"/>
                <w:szCs w:val="20"/>
              </w:rPr>
              <w:t>շաղախից</w:t>
            </w:r>
            <w:r w:rsidRPr="008803B5">
              <w:rPr>
                <w:rFonts w:ascii="Arial Armenian" w:hAnsi="Arial Armenian"/>
                <w:sz w:val="20"/>
                <w:szCs w:val="20"/>
              </w:rPr>
              <w:t xml:space="preserve"> </w:t>
            </w:r>
            <w:r w:rsidRPr="008803B5">
              <w:rPr>
                <w:rFonts w:ascii="Arial" w:hAnsi="Arial" w:cs="Arial"/>
                <w:sz w:val="20"/>
                <w:szCs w:val="20"/>
              </w:rPr>
              <w:t>մաքրված</w:t>
            </w:r>
            <w:r w:rsidRPr="008803B5">
              <w:rPr>
                <w:rFonts w:ascii="Arial Armenian" w:hAnsi="Arial Armenian"/>
                <w:sz w:val="20"/>
                <w:szCs w:val="20"/>
              </w:rPr>
              <w:t xml:space="preserve"> </w:t>
            </w:r>
            <w:r w:rsidRPr="008803B5">
              <w:rPr>
                <w:rFonts w:ascii="Arial" w:hAnsi="Arial" w:cs="Arial"/>
                <w:sz w:val="20"/>
                <w:szCs w:val="20"/>
              </w:rPr>
              <w:t>քարերից</w:t>
            </w:r>
            <w:r w:rsidRPr="008803B5">
              <w:rPr>
                <w:rFonts w:ascii="Arial Armenian" w:hAnsi="Arial Armenian"/>
                <w:sz w:val="20"/>
                <w:szCs w:val="20"/>
              </w:rPr>
              <w:t xml:space="preserve"> 75% </w:t>
            </w:r>
            <w:r w:rsidRPr="008803B5">
              <w:rPr>
                <w:rFonts w:ascii="Arial" w:hAnsi="Arial" w:cs="Arial"/>
                <w:sz w:val="20"/>
                <w:szCs w:val="20"/>
              </w:rPr>
              <w:t>ենդհանուր</w:t>
            </w:r>
            <w:r w:rsidRPr="008803B5">
              <w:rPr>
                <w:rFonts w:ascii="Arial Armenian" w:hAnsi="Arial Armenian"/>
                <w:sz w:val="20"/>
                <w:szCs w:val="20"/>
              </w:rPr>
              <w:t xml:space="preserve"> </w:t>
            </w:r>
            <w:r w:rsidRPr="008803B5">
              <w:rPr>
                <w:rFonts w:ascii="Arial" w:hAnsi="Arial" w:cs="Arial"/>
                <w:sz w:val="20"/>
                <w:szCs w:val="20"/>
              </w:rPr>
              <w:t>ծավալի</w:t>
            </w:r>
          </w:p>
        </w:tc>
        <w:tc>
          <w:tcPr>
            <w:tcW w:w="900" w:type="dxa"/>
            <w:shd w:val="clear" w:color="auto" w:fill="auto"/>
            <w:vAlign w:val="center"/>
            <w:hideMark/>
          </w:tcPr>
          <w:p w14:paraId="1B923BA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2</w:t>
            </w:r>
          </w:p>
        </w:tc>
        <w:tc>
          <w:tcPr>
            <w:tcW w:w="1080" w:type="dxa"/>
            <w:shd w:val="clear" w:color="auto" w:fill="auto"/>
            <w:vAlign w:val="center"/>
            <w:hideMark/>
          </w:tcPr>
          <w:p w14:paraId="5407CA3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35.00</w:t>
            </w:r>
          </w:p>
        </w:tc>
        <w:tc>
          <w:tcPr>
            <w:tcW w:w="1170" w:type="dxa"/>
            <w:shd w:val="clear" w:color="auto" w:fill="auto"/>
            <w:vAlign w:val="center"/>
            <w:hideMark/>
          </w:tcPr>
          <w:p w14:paraId="49E66C1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27.11</w:t>
            </w:r>
          </w:p>
        </w:tc>
        <w:tc>
          <w:tcPr>
            <w:tcW w:w="1350" w:type="dxa"/>
            <w:shd w:val="clear" w:color="auto" w:fill="auto"/>
            <w:vAlign w:val="center"/>
            <w:hideMark/>
          </w:tcPr>
          <w:p w14:paraId="27CC7CD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948.735</w:t>
            </w:r>
          </w:p>
        </w:tc>
      </w:tr>
      <w:tr w:rsidR="0066608A" w:rsidRPr="008803B5" w14:paraId="08DDE77F" w14:textId="77777777" w:rsidTr="008803B5">
        <w:trPr>
          <w:trHeight w:val="288"/>
        </w:trPr>
        <w:tc>
          <w:tcPr>
            <w:tcW w:w="540" w:type="dxa"/>
            <w:shd w:val="clear" w:color="auto" w:fill="auto"/>
            <w:hideMark/>
          </w:tcPr>
          <w:p w14:paraId="75AB8C3E"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w:t>
            </w:r>
          </w:p>
        </w:tc>
        <w:tc>
          <w:tcPr>
            <w:tcW w:w="5850" w:type="dxa"/>
            <w:shd w:val="clear" w:color="auto" w:fill="auto"/>
            <w:hideMark/>
          </w:tcPr>
          <w:p w14:paraId="5130212E"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Պատերի</w:t>
            </w:r>
            <w:r w:rsidRPr="008803B5">
              <w:rPr>
                <w:rFonts w:ascii="Arial Armenian" w:hAnsi="Arial Armenian"/>
                <w:sz w:val="20"/>
                <w:szCs w:val="20"/>
              </w:rPr>
              <w:t xml:space="preserve"> </w:t>
            </w:r>
            <w:r w:rsidRPr="008803B5">
              <w:rPr>
                <w:rFonts w:ascii="Arial" w:hAnsi="Arial" w:cs="Arial"/>
                <w:sz w:val="20"/>
                <w:szCs w:val="20"/>
              </w:rPr>
              <w:t>սրբատաշ</w:t>
            </w:r>
            <w:r w:rsidRPr="008803B5">
              <w:rPr>
                <w:rFonts w:ascii="Arial Armenian" w:hAnsi="Arial Armenian"/>
                <w:sz w:val="20"/>
                <w:szCs w:val="20"/>
              </w:rPr>
              <w:t xml:space="preserve"> </w:t>
            </w:r>
            <w:r w:rsidRPr="008803B5">
              <w:rPr>
                <w:rFonts w:ascii="Arial" w:hAnsi="Arial" w:cs="Arial"/>
                <w:sz w:val="20"/>
                <w:szCs w:val="20"/>
              </w:rPr>
              <w:t>շար</w:t>
            </w:r>
            <w:r w:rsidRPr="008803B5">
              <w:rPr>
                <w:rFonts w:ascii="Arial Armenian" w:hAnsi="Arial Armenian"/>
                <w:sz w:val="20"/>
                <w:szCs w:val="20"/>
              </w:rPr>
              <w:t xml:space="preserve"> </w:t>
            </w:r>
            <w:r w:rsidRPr="008803B5">
              <w:rPr>
                <w:rFonts w:ascii="Arial" w:hAnsi="Arial" w:cs="Arial"/>
                <w:sz w:val="20"/>
                <w:szCs w:val="20"/>
              </w:rPr>
              <w:t>տեղի</w:t>
            </w:r>
            <w:r w:rsidRPr="008803B5">
              <w:rPr>
                <w:rFonts w:ascii="Arial Armenian" w:hAnsi="Arial Armenian"/>
                <w:sz w:val="20"/>
                <w:szCs w:val="20"/>
              </w:rPr>
              <w:t xml:space="preserve"> </w:t>
            </w:r>
            <w:r w:rsidRPr="008803B5">
              <w:rPr>
                <w:rFonts w:ascii="Arial" w:hAnsi="Arial" w:cs="Arial"/>
                <w:sz w:val="20"/>
                <w:szCs w:val="20"/>
              </w:rPr>
              <w:t>նոր</w:t>
            </w:r>
            <w:r w:rsidRPr="008803B5">
              <w:rPr>
                <w:rFonts w:ascii="Arial Armenian" w:hAnsi="Arial Armenian"/>
                <w:sz w:val="20"/>
                <w:szCs w:val="20"/>
              </w:rPr>
              <w:t xml:space="preserve"> </w:t>
            </w:r>
            <w:r w:rsidRPr="008803B5">
              <w:rPr>
                <w:rFonts w:ascii="Arial" w:hAnsi="Arial" w:cs="Arial"/>
                <w:sz w:val="20"/>
                <w:szCs w:val="20"/>
              </w:rPr>
              <w:t>քարերից</w:t>
            </w:r>
            <w:r w:rsidRPr="008803B5">
              <w:rPr>
                <w:rFonts w:ascii="Arial Armenian" w:hAnsi="Arial Armenian"/>
                <w:sz w:val="20"/>
                <w:szCs w:val="20"/>
              </w:rPr>
              <w:t xml:space="preserve"> / 25% </w:t>
            </w:r>
            <w:r w:rsidRPr="008803B5">
              <w:rPr>
                <w:rFonts w:ascii="Arial" w:hAnsi="Arial" w:cs="Arial"/>
                <w:sz w:val="20"/>
                <w:szCs w:val="20"/>
              </w:rPr>
              <w:t>ենդհանուր</w:t>
            </w:r>
            <w:r w:rsidRPr="008803B5">
              <w:rPr>
                <w:rFonts w:ascii="Arial Armenian" w:hAnsi="Arial Armenian"/>
                <w:sz w:val="20"/>
                <w:szCs w:val="20"/>
              </w:rPr>
              <w:t xml:space="preserve"> </w:t>
            </w:r>
            <w:r w:rsidRPr="008803B5">
              <w:rPr>
                <w:rFonts w:ascii="Arial" w:hAnsi="Arial" w:cs="Arial"/>
                <w:sz w:val="20"/>
                <w:szCs w:val="20"/>
              </w:rPr>
              <w:t>ծավալի</w:t>
            </w:r>
          </w:p>
        </w:tc>
        <w:tc>
          <w:tcPr>
            <w:tcW w:w="900" w:type="dxa"/>
            <w:shd w:val="clear" w:color="auto" w:fill="auto"/>
            <w:vAlign w:val="center"/>
            <w:hideMark/>
          </w:tcPr>
          <w:p w14:paraId="3E75C8E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2</w:t>
            </w:r>
          </w:p>
        </w:tc>
        <w:tc>
          <w:tcPr>
            <w:tcW w:w="1080" w:type="dxa"/>
            <w:shd w:val="clear" w:color="auto" w:fill="auto"/>
            <w:vAlign w:val="center"/>
            <w:hideMark/>
          </w:tcPr>
          <w:p w14:paraId="47A88AE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11.6</w:t>
            </w:r>
          </w:p>
        </w:tc>
        <w:tc>
          <w:tcPr>
            <w:tcW w:w="1170" w:type="dxa"/>
            <w:shd w:val="clear" w:color="auto" w:fill="auto"/>
            <w:vAlign w:val="center"/>
            <w:hideMark/>
          </w:tcPr>
          <w:p w14:paraId="27E4881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68.76</w:t>
            </w:r>
          </w:p>
        </w:tc>
        <w:tc>
          <w:tcPr>
            <w:tcW w:w="1350" w:type="dxa"/>
            <w:shd w:val="clear" w:color="auto" w:fill="auto"/>
            <w:vAlign w:val="center"/>
            <w:hideMark/>
          </w:tcPr>
          <w:p w14:paraId="0546D17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797.671</w:t>
            </w:r>
          </w:p>
        </w:tc>
      </w:tr>
      <w:tr w:rsidR="0066608A" w:rsidRPr="008803B5" w14:paraId="0FCAA035" w14:textId="77777777" w:rsidTr="008803B5">
        <w:trPr>
          <w:trHeight w:val="288"/>
        </w:trPr>
        <w:tc>
          <w:tcPr>
            <w:tcW w:w="540" w:type="dxa"/>
            <w:shd w:val="clear" w:color="auto" w:fill="auto"/>
            <w:hideMark/>
          </w:tcPr>
          <w:p w14:paraId="4406A7E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5</w:t>
            </w:r>
          </w:p>
        </w:tc>
        <w:tc>
          <w:tcPr>
            <w:tcW w:w="5850" w:type="dxa"/>
            <w:shd w:val="clear" w:color="auto" w:fill="auto"/>
            <w:hideMark/>
          </w:tcPr>
          <w:p w14:paraId="4E638482"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Կիսագլանաձև</w:t>
            </w:r>
            <w:r w:rsidRPr="008803B5">
              <w:rPr>
                <w:rFonts w:ascii="Arial Armenian" w:hAnsi="Arial Armenian"/>
                <w:sz w:val="20"/>
                <w:szCs w:val="20"/>
              </w:rPr>
              <w:t xml:space="preserve"> </w:t>
            </w:r>
            <w:r w:rsidRPr="008803B5">
              <w:rPr>
                <w:rFonts w:ascii="Arial" w:hAnsi="Arial" w:cs="Arial"/>
                <w:sz w:val="20"/>
                <w:szCs w:val="20"/>
              </w:rPr>
              <w:t>վրադիր</w:t>
            </w:r>
            <w:r w:rsidRPr="008803B5">
              <w:rPr>
                <w:rFonts w:ascii="Arial Armenian" w:hAnsi="Arial Armenian"/>
                <w:sz w:val="20"/>
                <w:szCs w:val="20"/>
              </w:rPr>
              <w:t xml:space="preserve"> </w:t>
            </w:r>
            <w:r w:rsidRPr="008803B5">
              <w:rPr>
                <w:rFonts w:ascii="Arial" w:hAnsi="Arial" w:cs="Arial"/>
                <w:sz w:val="20"/>
                <w:szCs w:val="20"/>
              </w:rPr>
              <w:t>շար</w:t>
            </w:r>
            <w:r w:rsidRPr="008803B5">
              <w:rPr>
                <w:rFonts w:ascii="Arial Armenian" w:hAnsi="Arial Armenian"/>
                <w:sz w:val="20"/>
                <w:szCs w:val="20"/>
              </w:rPr>
              <w:t xml:space="preserve"> / 42*30, r=21 </w:t>
            </w:r>
            <w:r w:rsidRPr="008803B5">
              <w:rPr>
                <w:rFonts w:ascii="Arial" w:hAnsi="Arial" w:cs="Arial"/>
                <w:sz w:val="20"/>
                <w:szCs w:val="20"/>
              </w:rPr>
              <w:t>չափի</w:t>
            </w:r>
            <w:r w:rsidRPr="008803B5">
              <w:rPr>
                <w:rFonts w:ascii="Arial Armenian" w:hAnsi="Arial Armenian"/>
                <w:sz w:val="20"/>
                <w:szCs w:val="20"/>
              </w:rPr>
              <w:t xml:space="preserve"> / </w:t>
            </w:r>
            <w:r w:rsidRPr="008803B5">
              <w:rPr>
                <w:rFonts w:ascii="Arial" w:hAnsi="Arial" w:cs="Arial"/>
                <w:sz w:val="20"/>
                <w:szCs w:val="20"/>
              </w:rPr>
              <w:t>տեղի</w:t>
            </w:r>
            <w:r w:rsidRPr="008803B5">
              <w:rPr>
                <w:rFonts w:ascii="Arial Armenian" w:hAnsi="Arial Armenian"/>
                <w:sz w:val="20"/>
                <w:szCs w:val="20"/>
              </w:rPr>
              <w:t xml:space="preserve"> </w:t>
            </w:r>
            <w:r w:rsidRPr="008803B5">
              <w:rPr>
                <w:rFonts w:ascii="Arial" w:hAnsi="Arial" w:cs="Arial"/>
                <w:sz w:val="20"/>
                <w:szCs w:val="20"/>
              </w:rPr>
              <w:t>համարակալված</w:t>
            </w:r>
            <w:r w:rsidRPr="008803B5">
              <w:rPr>
                <w:rFonts w:ascii="Arial Armenian" w:hAnsi="Arial Armenian"/>
                <w:sz w:val="20"/>
                <w:szCs w:val="20"/>
              </w:rPr>
              <w:t xml:space="preserve"> , </w:t>
            </w:r>
            <w:r w:rsidRPr="008803B5">
              <w:rPr>
                <w:rFonts w:ascii="Arial" w:hAnsi="Arial" w:cs="Arial"/>
                <w:sz w:val="20"/>
                <w:szCs w:val="20"/>
              </w:rPr>
              <w:t>շաղախից</w:t>
            </w:r>
            <w:r w:rsidRPr="008803B5">
              <w:rPr>
                <w:rFonts w:ascii="Arial Armenian" w:hAnsi="Arial Armenian"/>
                <w:sz w:val="20"/>
                <w:szCs w:val="20"/>
              </w:rPr>
              <w:t xml:space="preserve"> </w:t>
            </w:r>
            <w:r w:rsidRPr="008803B5">
              <w:rPr>
                <w:rFonts w:ascii="Arial" w:hAnsi="Arial" w:cs="Arial"/>
                <w:sz w:val="20"/>
                <w:szCs w:val="20"/>
              </w:rPr>
              <w:t>մաքրված</w:t>
            </w:r>
            <w:r w:rsidRPr="008803B5">
              <w:rPr>
                <w:rFonts w:ascii="Arial Armenian" w:hAnsi="Arial Armenian"/>
                <w:sz w:val="20"/>
                <w:szCs w:val="20"/>
              </w:rPr>
              <w:t xml:space="preserve"> </w:t>
            </w:r>
            <w:r w:rsidRPr="008803B5">
              <w:rPr>
                <w:rFonts w:ascii="Arial" w:hAnsi="Arial" w:cs="Arial"/>
                <w:sz w:val="20"/>
                <w:szCs w:val="20"/>
              </w:rPr>
              <w:t>քարերից</w:t>
            </w:r>
            <w:r w:rsidRPr="008803B5">
              <w:rPr>
                <w:rFonts w:ascii="Arial Armenian" w:hAnsi="Arial Armenian"/>
                <w:sz w:val="20"/>
                <w:szCs w:val="20"/>
              </w:rPr>
              <w:t xml:space="preserve"> /75%  </w:t>
            </w:r>
            <w:r w:rsidRPr="008803B5">
              <w:rPr>
                <w:rFonts w:ascii="Arial" w:hAnsi="Arial" w:cs="Arial"/>
                <w:sz w:val="20"/>
                <w:szCs w:val="20"/>
              </w:rPr>
              <w:t>ընդհանուր</w:t>
            </w:r>
            <w:r w:rsidRPr="008803B5">
              <w:rPr>
                <w:rFonts w:ascii="Arial Armenian" w:hAnsi="Arial Armenian"/>
                <w:sz w:val="20"/>
                <w:szCs w:val="20"/>
              </w:rPr>
              <w:t xml:space="preserve"> </w:t>
            </w:r>
            <w:r w:rsidRPr="008803B5">
              <w:rPr>
                <w:rFonts w:ascii="Arial" w:hAnsi="Arial" w:cs="Arial"/>
                <w:sz w:val="20"/>
                <w:szCs w:val="20"/>
              </w:rPr>
              <w:t>ծավալի</w:t>
            </w:r>
            <w:r w:rsidRPr="008803B5">
              <w:rPr>
                <w:rFonts w:ascii="Arial Armenian" w:hAnsi="Arial Armenian"/>
                <w:sz w:val="20"/>
                <w:szCs w:val="20"/>
              </w:rPr>
              <w:t>-24.7</w:t>
            </w:r>
            <w:r w:rsidRPr="008803B5">
              <w:rPr>
                <w:rFonts w:ascii="Arial" w:hAnsi="Arial" w:cs="Arial"/>
                <w:sz w:val="20"/>
                <w:szCs w:val="20"/>
              </w:rPr>
              <w:t>մ</w:t>
            </w:r>
          </w:p>
        </w:tc>
        <w:tc>
          <w:tcPr>
            <w:tcW w:w="900" w:type="dxa"/>
            <w:shd w:val="clear" w:color="auto" w:fill="auto"/>
            <w:vAlign w:val="center"/>
            <w:hideMark/>
          </w:tcPr>
          <w:p w14:paraId="5ADF4F4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2</w:t>
            </w:r>
          </w:p>
        </w:tc>
        <w:tc>
          <w:tcPr>
            <w:tcW w:w="1080" w:type="dxa"/>
            <w:shd w:val="clear" w:color="auto" w:fill="auto"/>
            <w:vAlign w:val="center"/>
            <w:hideMark/>
          </w:tcPr>
          <w:p w14:paraId="43F1781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7.66</w:t>
            </w:r>
          </w:p>
        </w:tc>
        <w:tc>
          <w:tcPr>
            <w:tcW w:w="1170" w:type="dxa"/>
            <w:shd w:val="clear" w:color="auto" w:fill="auto"/>
            <w:vAlign w:val="center"/>
            <w:hideMark/>
          </w:tcPr>
          <w:p w14:paraId="2199CD2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25.11</w:t>
            </w:r>
          </w:p>
        </w:tc>
        <w:tc>
          <w:tcPr>
            <w:tcW w:w="1350" w:type="dxa"/>
            <w:shd w:val="clear" w:color="auto" w:fill="auto"/>
            <w:vAlign w:val="center"/>
            <w:hideMark/>
          </w:tcPr>
          <w:p w14:paraId="245FF1C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192.346</w:t>
            </w:r>
          </w:p>
        </w:tc>
      </w:tr>
      <w:tr w:rsidR="0066608A" w:rsidRPr="008803B5" w14:paraId="6F43B323" w14:textId="77777777" w:rsidTr="008803B5">
        <w:trPr>
          <w:trHeight w:val="288"/>
        </w:trPr>
        <w:tc>
          <w:tcPr>
            <w:tcW w:w="540" w:type="dxa"/>
            <w:shd w:val="clear" w:color="auto" w:fill="auto"/>
            <w:hideMark/>
          </w:tcPr>
          <w:p w14:paraId="6B70C6F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6</w:t>
            </w:r>
          </w:p>
        </w:tc>
        <w:tc>
          <w:tcPr>
            <w:tcW w:w="5850" w:type="dxa"/>
            <w:shd w:val="clear" w:color="auto" w:fill="auto"/>
            <w:hideMark/>
          </w:tcPr>
          <w:p w14:paraId="608E47B9"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Կիսագլանաձև</w:t>
            </w:r>
            <w:r w:rsidRPr="008803B5">
              <w:rPr>
                <w:rFonts w:ascii="Arial Armenian" w:hAnsi="Arial Armenian"/>
                <w:sz w:val="20"/>
                <w:szCs w:val="20"/>
              </w:rPr>
              <w:t xml:space="preserve"> </w:t>
            </w:r>
            <w:r w:rsidRPr="008803B5">
              <w:rPr>
                <w:rFonts w:ascii="Arial" w:hAnsi="Arial" w:cs="Arial"/>
                <w:sz w:val="20"/>
                <w:szCs w:val="20"/>
              </w:rPr>
              <w:t>վրադիր</w:t>
            </w:r>
            <w:r w:rsidRPr="008803B5">
              <w:rPr>
                <w:rFonts w:ascii="Arial Armenian" w:hAnsi="Arial Armenian"/>
                <w:sz w:val="20"/>
                <w:szCs w:val="20"/>
              </w:rPr>
              <w:t xml:space="preserve"> </w:t>
            </w:r>
            <w:r w:rsidRPr="008803B5">
              <w:rPr>
                <w:rFonts w:ascii="Arial" w:hAnsi="Arial" w:cs="Arial"/>
                <w:sz w:val="20"/>
                <w:szCs w:val="20"/>
              </w:rPr>
              <w:t>շար</w:t>
            </w:r>
            <w:r w:rsidRPr="008803B5">
              <w:rPr>
                <w:rFonts w:ascii="Arial Armenian" w:hAnsi="Arial Armenian"/>
                <w:sz w:val="20"/>
                <w:szCs w:val="20"/>
              </w:rPr>
              <w:t xml:space="preserve"> / 42*30, r=21 </w:t>
            </w:r>
            <w:r w:rsidRPr="008803B5">
              <w:rPr>
                <w:rFonts w:ascii="Arial" w:hAnsi="Arial" w:cs="Arial"/>
                <w:sz w:val="20"/>
                <w:szCs w:val="20"/>
              </w:rPr>
              <w:t>չափի</w:t>
            </w:r>
            <w:r w:rsidRPr="008803B5">
              <w:rPr>
                <w:rFonts w:ascii="Arial Armenian" w:hAnsi="Arial Armenian"/>
                <w:sz w:val="20"/>
                <w:szCs w:val="20"/>
              </w:rPr>
              <w:t xml:space="preserve"> / </w:t>
            </w:r>
            <w:r w:rsidRPr="008803B5">
              <w:rPr>
                <w:rFonts w:ascii="Arial" w:hAnsi="Arial" w:cs="Arial"/>
                <w:sz w:val="20"/>
                <w:szCs w:val="20"/>
              </w:rPr>
              <w:t>տեղի</w:t>
            </w:r>
            <w:r w:rsidRPr="008803B5">
              <w:rPr>
                <w:rFonts w:ascii="Arial Armenian" w:hAnsi="Arial Armenian"/>
                <w:sz w:val="20"/>
                <w:szCs w:val="20"/>
              </w:rPr>
              <w:t xml:space="preserve">/ 25% </w:t>
            </w:r>
            <w:r w:rsidRPr="008803B5">
              <w:rPr>
                <w:rFonts w:ascii="Arial" w:hAnsi="Arial" w:cs="Arial"/>
                <w:sz w:val="20"/>
                <w:szCs w:val="20"/>
              </w:rPr>
              <w:t>նոր</w:t>
            </w:r>
            <w:r w:rsidRPr="008803B5">
              <w:rPr>
                <w:rFonts w:ascii="Arial Armenian" w:hAnsi="Arial Armenian"/>
                <w:sz w:val="20"/>
                <w:szCs w:val="20"/>
              </w:rPr>
              <w:t xml:space="preserve"> </w:t>
            </w:r>
            <w:r w:rsidRPr="008803B5">
              <w:rPr>
                <w:rFonts w:ascii="Arial" w:hAnsi="Arial" w:cs="Arial"/>
                <w:sz w:val="20"/>
                <w:szCs w:val="20"/>
              </w:rPr>
              <w:t>քար</w:t>
            </w:r>
            <w:r w:rsidRPr="008803B5">
              <w:rPr>
                <w:rFonts w:ascii="Arial Armenian" w:hAnsi="Arial Armenian"/>
                <w:sz w:val="20"/>
                <w:szCs w:val="20"/>
              </w:rPr>
              <w:t xml:space="preserve">  </w:t>
            </w:r>
            <w:r w:rsidRPr="008803B5">
              <w:rPr>
                <w:rFonts w:ascii="Arial" w:hAnsi="Arial" w:cs="Arial"/>
                <w:sz w:val="20"/>
                <w:szCs w:val="20"/>
              </w:rPr>
              <w:t>ընդհանուր</w:t>
            </w:r>
            <w:r w:rsidRPr="008803B5">
              <w:rPr>
                <w:rFonts w:ascii="Arial Armenian" w:hAnsi="Arial Armenian"/>
                <w:sz w:val="20"/>
                <w:szCs w:val="20"/>
              </w:rPr>
              <w:t xml:space="preserve"> </w:t>
            </w:r>
            <w:r w:rsidRPr="008803B5">
              <w:rPr>
                <w:rFonts w:ascii="Arial" w:hAnsi="Arial" w:cs="Arial"/>
                <w:sz w:val="20"/>
                <w:szCs w:val="20"/>
              </w:rPr>
              <w:t>ծավալի</w:t>
            </w:r>
            <w:r w:rsidRPr="008803B5">
              <w:rPr>
                <w:rFonts w:ascii="Arial Armenian" w:hAnsi="Arial Armenian"/>
                <w:sz w:val="20"/>
                <w:szCs w:val="20"/>
              </w:rPr>
              <w:t xml:space="preserve"> /</w:t>
            </w:r>
          </w:p>
        </w:tc>
        <w:tc>
          <w:tcPr>
            <w:tcW w:w="900" w:type="dxa"/>
            <w:shd w:val="clear" w:color="auto" w:fill="auto"/>
            <w:vAlign w:val="center"/>
            <w:hideMark/>
          </w:tcPr>
          <w:p w14:paraId="4D627B6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2</w:t>
            </w:r>
          </w:p>
        </w:tc>
        <w:tc>
          <w:tcPr>
            <w:tcW w:w="1080" w:type="dxa"/>
            <w:shd w:val="clear" w:color="auto" w:fill="auto"/>
            <w:vAlign w:val="center"/>
            <w:hideMark/>
          </w:tcPr>
          <w:p w14:paraId="5625915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2.55</w:t>
            </w:r>
          </w:p>
        </w:tc>
        <w:tc>
          <w:tcPr>
            <w:tcW w:w="1170" w:type="dxa"/>
            <w:shd w:val="clear" w:color="auto" w:fill="auto"/>
            <w:vAlign w:val="center"/>
            <w:hideMark/>
          </w:tcPr>
          <w:p w14:paraId="7A45656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74.53</w:t>
            </w:r>
          </w:p>
        </w:tc>
        <w:tc>
          <w:tcPr>
            <w:tcW w:w="1350" w:type="dxa"/>
            <w:shd w:val="clear" w:color="auto" w:fill="auto"/>
            <w:vAlign w:val="center"/>
            <w:hideMark/>
          </w:tcPr>
          <w:p w14:paraId="5351415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190.041</w:t>
            </w:r>
          </w:p>
        </w:tc>
      </w:tr>
      <w:tr w:rsidR="0066608A" w:rsidRPr="008803B5" w14:paraId="347E0329" w14:textId="77777777" w:rsidTr="008803B5">
        <w:trPr>
          <w:trHeight w:val="288"/>
        </w:trPr>
        <w:tc>
          <w:tcPr>
            <w:tcW w:w="540" w:type="dxa"/>
            <w:shd w:val="clear" w:color="auto" w:fill="auto"/>
            <w:hideMark/>
          </w:tcPr>
          <w:p w14:paraId="133C497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7</w:t>
            </w:r>
          </w:p>
        </w:tc>
        <w:tc>
          <w:tcPr>
            <w:tcW w:w="5850" w:type="dxa"/>
            <w:shd w:val="clear" w:color="auto" w:fill="auto"/>
            <w:hideMark/>
          </w:tcPr>
          <w:p w14:paraId="0ADA341E"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Պարզ</w:t>
            </w:r>
            <w:r w:rsidRPr="008803B5">
              <w:rPr>
                <w:rFonts w:ascii="Arial Armenian" w:hAnsi="Arial Armenian"/>
                <w:sz w:val="20"/>
                <w:szCs w:val="20"/>
              </w:rPr>
              <w:t xml:space="preserve"> </w:t>
            </w:r>
            <w:r w:rsidRPr="008803B5">
              <w:rPr>
                <w:rFonts w:ascii="Arial" w:hAnsi="Arial" w:cs="Arial"/>
                <w:sz w:val="20"/>
                <w:szCs w:val="20"/>
              </w:rPr>
              <w:t>քիվի</w:t>
            </w:r>
            <w:r w:rsidRPr="008803B5">
              <w:rPr>
                <w:rFonts w:ascii="Arial Armenian" w:hAnsi="Arial Armenian"/>
                <w:sz w:val="20"/>
                <w:szCs w:val="20"/>
              </w:rPr>
              <w:t xml:space="preserve"> </w:t>
            </w:r>
            <w:r w:rsidRPr="008803B5">
              <w:rPr>
                <w:rFonts w:ascii="Arial" w:hAnsi="Arial" w:cs="Arial"/>
                <w:sz w:val="20"/>
                <w:szCs w:val="20"/>
              </w:rPr>
              <w:t>շար</w:t>
            </w:r>
            <w:r w:rsidRPr="008803B5">
              <w:rPr>
                <w:rFonts w:ascii="Arial Armenian" w:hAnsi="Arial Armenian"/>
                <w:sz w:val="20"/>
                <w:szCs w:val="20"/>
              </w:rPr>
              <w:t xml:space="preserve"> / 25*21 </w:t>
            </w:r>
            <w:r w:rsidRPr="008803B5">
              <w:rPr>
                <w:rFonts w:ascii="Arial" w:hAnsi="Arial" w:cs="Arial"/>
                <w:sz w:val="20"/>
                <w:szCs w:val="20"/>
              </w:rPr>
              <w:t>չափի</w:t>
            </w:r>
            <w:r w:rsidRPr="008803B5">
              <w:rPr>
                <w:rFonts w:ascii="Arial Armenian" w:hAnsi="Arial Armenian"/>
                <w:sz w:val="20"/>
                <w:szCs w:val="20"/>
              </w:rPr>
              <w:t xml:space="preserve"> / </w:t>
            </w:r>
            <w:r w:rsidRPr="008803B5">
              <w:rPr>
                <w:rFonts w:ascii="Arial" w:hAnsi="Arial" w:cs="Arial"/>
                <w:sz w:val="20"/>
                <w:szCs w:val="20"/>
              </w:rPr>
              <w:t>տեղի</w:t>
            </w:r>
            <w:r w:rsidRPr="008803B5">
              <w:rPr>
                <w:rFonts w:ascii="Arial Armenian" w:hAnsi="Arial Armenian"/>
                <w:sz w:val="20"/>
                <w:szCs w:val="20"/>
              </w:rPr>
              <w:t xml:space="preserve"> </w:t>
            </w:r>
            <w:r w:rsidRPr="008803B5">
              <w:rPr>
                <w:rFonts w:ascii="Arial" w:hAnsi="Arial" w:cs="Arial"/>
                <w:sz w:val="20"/>
                <w:szCs w:val="20"/>
              </w:rPr>
              <w:t>համարակալված</w:t>
            </w:r>
            <w:r w:rsidRPr="008803B5">
              <w:rPr>
                <w:rFonts w:ascii="Arial Armenian" w:hAnsi="Arial Armenian"/>
                <w:sz w:val="20"/>
                <w:szCs w:val="20"/>
              </w:rPr>
              <w:t xml:space="preserve"> , </w:t>
            </w:r>
            <w:r w:rsidRPr="008803B5">
              <w:rPr>
                <w:rFonts w:ascii="Arial" w:hAnsi="Arial" w:cs="Arial"/>
                <w:sz w:val="20"/>
                <w:szCs w:val="20"/>
              </w:rPr>
              <w:t>շաղախից</w:t>
            </w:r>
            <w:r w:rsidRPr="008803B5">
              <w:rPr>
                <w:rFonts w:ascii="Arial Armenian" w:hAnsi="Arial Armenian"/>
                <w:sz w:val="20"/>
                <w:szCs w:val="20"/>
              </w:rPr>
              <w:t xml:space="preserve"> </w:t>
            </w:r>
            <w:r w:rsidRPr="008803B5">
              <w:rPr>
                <w:rFonts w:ascii="Arial" w:hAnsi="Arial" w:cs="Arial"/>
                <w:sz w:val="20"/>
                <w:szCs w:val="20"/>
              </w:rPr>
              <w:t>մաքրված</w:t>
            </w:r>
            <w:r w:rsidRPr="008803B5">
              <w:rPr>
                <w:rFonts w:ascii="Arial Armenian" w:hAnsi="Arial Armenian"/>
                <w:sz w:val="20"/>
                <w:szCs w:val="20"/>
              </w:rPr>
              <w:t xml:space="preserve"> </w:t>
            </w:r>
            <w:r w:rsidRPr="008803B5">
              <w:rPr>
                <w:rFonts w:ascii="Arial" w:hAnsi="Arial" w:cs="Arial"/>
                <w:sz w:val="20"/>
                <w:szCs w:val="20"/>
              </w:rPr>
              <w:t>քարերից</w:t>
            </w:r>
            <w:r w:rsidRPr="008803B5">
              <w:rPr>
                <w:rFonts w:ascii="Arial Armenian" w:hAnsi="Arial Armenian"/>
                <w:sz w:val="20"/>
                <w:szCs w:val="20"/>
              </w:rPr>
              <w:t xml:space="preserve"> / 75% </w:t>
            </w:r>
            <w:r w:rsidRPr="008803B5">
              <w:rPr>
                <w:rFonts w:ascii="Arial" w:hAnsi="Arial" w:cs="Arial"/>
                <w:sz w:val="20"/>
                <w:szCs w:val="20"/>
              </w:rPr>
              <w:t>ընդհանուր</w:t>
            </w:r>
            <w:r w:rsidRPr="008803B5">
              <w:rPr>
                <w:rFonts w:ascii="Arial Armenian" w:hAnsi="Arial Armenian"/>
                <w:sz w:val="20"/>
                <w:szCs w:val="20"/>
              </w:rPr>
              <w:t xml:space="preserve"> </w:t>
            </w:r>
            <w:r w:rsidRPr="008803B5">
              <w:rPr>
                <w:rFonts w:ascii="Arial" w:hAnsi="Arial" w:cs="Arial"/>
                <w:sz w:val="20"/>
                <w:szCs w:val="20"/>
              </w:rPr>
              <w:t>ծավալի</w:t>
            </w:r>
            <w:r w:rsidRPr="008803B5">
              <w:rPr>
                <w:rFonts w:ascii="Arial Armenian" w:hAnsi="Arial Armenian"/>
                <w:sz w:val="20"/>
                <w:szCs w:val="20"/>
              </w:rPr>
              <w:t>-21.3</w:t>
            </w:r>
            <w:r w:rsidRPr="008803B5">
              <w:rPr>
                <w:rFonts w:ascii="Arial" w:hAnsi="Arial" w:cs="Arial"/>
                <w:sz w:val="20"/>
                <w:szCs w:val="20"/>
              </w:rPr>
              <w:t>մ</w:t>
            </w:r>
            <w:r w:rsidRPr="008803B5">
              <w:rPr>
                <w:rFonts w:ascii="Arial Armenian" w:hAnsi="Arial Armenian"/>
                <w:sz w:val="20"/>
                <w:szCs w:val="20"/>
              </w:rPr>
              <w:t xml:space="preserve"> /</w:t>
            </w:r>
          </w:p>
        </w:tc>
        <w:tc>
          <w:tcPr>
            <w:tcW w:w="900" w:type="dxa"/>
            <w:shd w:val="clear" w:color="auto" w:fill="auto"/>
            <w:vAlign w:val="center"/>
            <w:hideMark/>
          </w:tcPr>
          <w:p w14:paraId="700E21F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2</w:t>
            </w:r>
          </w:p>
        </w:tc>
        <w:tc>
          <w:tcPr>
            <w:tcW w:w="1080" w:type="dxa"/>
            <w:shd w:val="clear" w:color="auto" w:fill="auto"/>
            <w:vAlign w:val="center"/>
            <w:hideMark/>
          </w:tcPr>
          <w:p w14:paraId="693ABE8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3.35</w:t>
            </w:r>
          </w:p>
        </w:tc>
        <w:tc>
          <w:tcPr>
            <w:tcW w:w="1170" w:type="dxa"/>
            <w:shd w:val="clear" w:color="auto" w:fill="auto"/>
            <w:vAlign w:val="center"/>
            <w:hideMark/>
          </w:tcPr>
          <w:p w14:paraId="0DAB1B6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59.24</w:t>
            </w:r>
          </w:p>
        </w:tc>
        <w:tc>
          <w:tcPr>
            <w:tcW w:w="1350" w:type="dxa"/>
            <w:shd w:val="clear" w:color="auto" w:fill="auto"/>
            <w:vAlign w:val="center"/>
            <w:hideMark/>
          </w:tcPr>
          <w:p w14:paraId="78461AC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198.445</w:t>
            </w:r>
          </w:p>
        </w:tc>
      </w:tr>
      <w:tr w:rsidR="0066608A" w:rsidRPr="008803B5" w14:paraId="03A197E8" w14:textId="77777777" w:rsidTr="008803B5">
        <w:trPr>
          <w:trHeight w:val="288"/>
        </w:trPr>
        <w:tc>
          <w:tcPr>
            <w:tcW w:w="540" w:type="dxa"/>
            <w:shd w:val="clear" w:color="auto" w:fill="auto"/>
            <w:hideMark/>
          </w:tcPr>
          <w:p w14:paraId="614BFEA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8</w:t>
            </w:r>
          </w:p>
        </w:tc>
        <w:tc>
          <w:tcPr>
            <w:tcW w:w="5850" w:type="dxa"/>
            <w:shd w:val="clear" w:color="auto" w:fill="auto"/>
            <w:hideMark/>
          </w:tcPr>
          <w:p w14:paraId="3B7546CD"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Պարզ</w:t>
            </w:r>
            <w:r w:rsidRPr="008803B5">
              <w:rPr>
                <w:rFonts w:ascii="Arial Armenian" w:hAnsi="Arial Armenian"/>
                <w:sz w:val="20"/>
                <w:szCs w:val="20"/>
              </w:rPr>
              <w:t xml:space="preserve"> </w:t>
            </w:r>
            <w:r w:rsidRPr="008803B5">
              <w:rPr>
                <w:rFonts w:ascii="Arial" w:hAnsi="Arial" w:cs="Arial"/>
                <w:sz w:val="20"/>
                <w:szCs w:val="20"/>
              </w:rPr>
              <w:t>քիվի</w:t>
            </w:r>
            <w:r w:rsidRPr="008803B5">
              <w:rPr>
                <w:rFonts w:ascii="Arial Armenian" w:hAnsi="Arial Armenian"/>
                <w:sz w:val="20"/>
                <w:szCs w:val="20"/>
              </w:rPr>
              <w:t xml:space="preserve"> </w:t>
            </w:r>
            <w:r w:rsidRPr="008803B5">
              <w:rPr>
                <w:rFonts w:ascii="Arial" w:hAnsi="Arial" w:cs="Arial"/>
                <w:sz w:val="20"/>
                <w:szCs w:val="20"/>
              </w:rPr>
              <w:t>շար</w:t>
            </w:r>
            <w:r w:rsidRPr="008803B5">
              <w:rPr>
                <w:rFonts w:ascii="Arial Armenian" w:hAnsi="Arial Armenian"/>
                <w:sz w:val="20"/>
                <w:szCs w:val="20"/>
              </w:rPr>
              <w:t xml:space="preserve"> / 25*21 </w:t>
            </w:r>
            <w:r w:rsidRPr="008803B5">
              <w:rPr>
                <w:rFonts w:ascii="Arial" w:hAnsi="Arial" w:cs="Arial"/>
                <w:sz w:val="20"/>
                <w:szCs w:val="20"/>
              </w:rPr>
              <w:t>չափի</w:t>
            </w:r>
            <w:r w:rsidRPr="008803B5">
              <w:rPr>
                <w:rFonts w:ascii="Arial Armenian" w:hAnsi="Arial Armenian"/>
                <w:sz w:val="20"/>
                <w:szCs w:val="20"/>
              </w:rPr>
              <w:t xml:space="preserve"> / </w:t>
            </w:r>
            <w:r w:rsidRPr="008803B5">
              <w:rPr>
                <w:rFonts w:ascii="Arial" w:hAnsi="Arial" w:cs="Arial"/>
                <w:sz w:val="20"/>
                <w:szCs w:val="20"/>
              </w:rPr>
              <w:t>տեղի</w:t>
            </w:r>
            <w:r w:rsidRPr="008803B5">
              <w:rPr>
                <w:rFonts w:ascii="Arial Armenian" w:hAnsi="Arial Armenian"/>
                <w:sz w:val="20"/>
                <w:szCs w:val="20"/>
              </w:rPr>
              <w:t xml:space="preserve"> 25% </w:t>
            </w:r>
            <w:r w:rsidRPr="008803B5">
              <w:rPr>
                <w:rFonts w:ascii="Arial" w:hAnsi="Arial" w:cs="Arial"/>
                <w:sz w:val="20"/>
                <w:szCs w:val="20"/>
              </w:rPr>
              <w:t>նոր</w:t>
            </w:r>
            <w:r w:rsidRPr="008803B5">
              <w:rPr>
                <w:rFonts w:ascii="Arial Armenian" w:hAnsi="Arial Armenian"/>
                <w:sz w:val="20"/>
                <w:szCs w:val="20"/>
              </w:rPr>
              <w:t xml:space="preserve"> </w:t>
            </w:r>
            <w:r w:rsidRPr="008803B5">
              <w:rPr>
                <w:rFonts w:ascii="Arial" w:hAnsi="Arial" w:cs="Arial"/>
                <w:sz w:val="20"/>
                <w:szCs w:val="20"/>
              </w:rPr>
              <w:t>քար</w:t>
            </w:r>
            <w:r w:rsidRPr="008803B5">
              <w:rPr>
                <w:rFonts w:ascii="Arial Armenian" w:hAnsi="Arial Armenian"/>
                <w:sz w:val="20"/>
                <w:szCs w:val="20"/>
              </w:rPr>
              <w:t xml:space="preserve">  </w:t>
            </w:r>
            <w:r w:rsidRPr="008803B5">
              <w:rPr>
                <w:rFonts w:ascii="Arial" w:hAnsi="Arial" w:cs="Arial"/>
                <w:sz w:val="20"/>
                <w:szCs w:val="20"/>
              </w:rPr>
              <w:t>ընդհանուր</w:t>
            </w:r>
            <w:r w:rsidRPr="008803B5">
              <w:rPr>
                <w:rFonts w:ascii="Arial Armenian" w:hAnsi="Arial Armenian"/>
                <w:sz w:val="20"/>
                <w:szCs w:val="20"/>
              </w:rPr>
              <w:t xml:space="preserve"> </w:t>
            </w:r>
            <w:r w:rsidRPr="008803B5">
              <w:rPr>
                <w:rFonts w:ascii="Arial" w:hAnsi="Arial" w:cs="Arial"/>
                <w:sz w:val="20"/>
                <w:szCs w:val="20"/>
              </w:rPr>
              <w:t>ծավալի</w:t>
            </w:r>
            <w:r w:rsidRPr="008803B5">
              <w:rPr>
                <w:rFonts w:ascii="Arial Armenian" w:hAnsi="Arial Armenian"/>
                <w:sz w:val="20"/>
                <w:szCs w:val="20"/>
              </w:rPr>
              <w:t xml:space="preserve"> /</w:t>
            </w:r>
          </w:p>
        </w:tc>
        <w:tc>
          <w:tcPr>
            <w:tcW w:w="900" w:type="dxa"/>
            <w:shd w:val="clear" w:color="auto" w:fill="auto"/>
            <w:vAlign w:val="center"/>
            <w:hideMark/>
          </w:tcPr>
          <w:p w14:paraId="1D2A032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2</w:t>
            </w:r>
          </w:p>
        </w:tc>
        <w:tc>
          <w:tcPr>
            <w:tcW w:w="1080" w:type="dxa"/>
            <w:shd w:val="clear" w:color="auto" w:fill="auto"/>
            <w:vAlign w:val="center"/>
            <w:hideMark/>
          </w:tcPr>
          <w:p w14:paraId="6FC809D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1.12</w:t>
            </w:r>
          </w:p>
        </w:tc>
        <w:tc>
          <w:tcPr>
            <w:tcW w:w="1170" w:type="dxa"/>
            <w:shd w:val="clear" w:color="auto" w:fill="auto"/>
            <w:vAlign w:val="center"/>
            <w:hideMark/>
          </w:tcPr>
          <w:p w14:paraId="682D9388"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131.33</w:t>
            </w:r>
          </w:p>
        </w:tc>
        <w:tc>
          <w:tcPr>
            <w:tcW w:w="1350" w:type="dxa"/>
            <w:shd w:val="clear" w:color="auto" w:fill="auto"/>
            <w:vAlign w:val="center"/>
            <w:hideMark/>
          </w:tcPr>
          <w:p w14:paraId="3781A4F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147.088</w:t>
            </w:r>
          </w:p>
        </w:tc>
      </w:tr>
      <w:tr w:rsidR="0066608A" w:rsidRPr="008803B5" w14:paraId="2D6E46C5" w14:textId="77777777" w:rsidTr="008803B5">
        <w:trPr>
          <w:trHeight w:val="288"/>
        </w:trPr>
        <w:tc>
          <w:tcPr>
            <w:tcW w:w="540" w:type="dxa"/>
            <w:shd w:val="clear" w:color="auto" w:fill="auto"/>
            <w:hideMark/>
          </w:tcPr>
          <w:p w14:paraId="694D576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9</w:t>
            </w:r>
          </w:p>
        </w:tc>
        <w:tc>
          <w:tcPr>
            <w:tcW w:w="5850" w:type="dxa"/>
            <w:shd w:val="clear" w:color="auto" w:fill="auto"/>
            <w:hideMark/>
          </w:tcPr>
          <w:p w14:paraId="571EE621"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Պատերի</w:t>
            </w:r>
            <w:r w:rsidRPr="008803B5">
              <w:rPr>
                <w:rFonts w:ascii="Arial Armenian" w:hAnsi="Arial Armenian"/>
                <w:sz w:val="20"/>
                <w:szCs w:val="20"/>
              </w:rPr>
              <w:t xml:space="preserve"> </w:t>
            </w:r>
            <w:r w:rsidRPr="008803B5">
              <w:rPr>
                <w:rFonts w:ascii="Arial" w:hAnsi="Arial" w:cs="Arial"/>
                <w:sz w:val="20"/>
                <w:szCs w:val="20"/>
              </w:rPr>
              <w:t>կոպտատաշ</w:t>
            </w:r>
            <w:r w:rsidRPr="008803B5">
              <w:rPr>
                <w:rFonts w:ascii="Arial Armenian" w:hAnsi="Arial Armenian"/>
                <w:sz w:val="20"/>
                <w:szCs w:val="20"/>
              </w:rPr>
              <w:t xml:space="preserve">  </w:t>
            </w:r>
            <w:r w:rsidRPr="008803B5">
              <w:rPr>
                <w:rFonts w:ascii="Arial" w:hAnsi="Arial" w:cs="Arial"/>
                <w:sz w:val="20"/>
                <w:szCs w:val="20"/>
              </w:rPr>
              <w:t>շար</w:t>
            </w:r>
            <w:r w:rsidRPr="008803B5">
              <w:rPr>
                <w:rFonts w:ascii="Arial Armenian" w:hAnsi="Arial Armenian"/>
                <w:sz w:val="20"/>
                <w:szCs w:val="20"/>
              </w:rPr>
              <w:t xml:space="preserve"> </w:t>
            </w:r>
            <w:r w:rsidRPr="008803B5">
              <w:rPr>
                <w:rFonts w:ascii="Arial" w:hAnsi="Arial" w:cs="Arial"/>
                <w:sz w:val="20"/>
                <w:szCs w:val="20"/>
              </w:rPr>
              <w:t>տեղի</w:t>
            </w:r>
            <w:r w:rsidRPr="008803B5">
              <w:rPr>
                <w:rFonts w:ascii="Arial Armenian" w:hAnsi="Arial Armenian"/>
                <w:sz w:val="20"/>
                <w:szCs w:val="20"/>
              </w:rPr>
              <w:t xml:space="preserve">  </w:t>
            </w:r>
            <w:r w:rsidRPr="008803B5">
              <w:rPr>
                <w:rFonts w:ascii="Arial" w:hAnsi="Arial" w:cs="Arial"/>
                <w:sz w:val="20"/>
                <w:szCs w:val="20"/>
              </w:rPr>
              <w:t>շաղախից</w:t>
            </w:r>
            <w:r w:rsidRPr="008803B5">
              <w:rPr>
                <w:rFonts w:ascii="Arial Armenian" w:hAnsi="Arial Armenian"/>
                <w:sz w:val="20"/>
                <w:szCs w:val="20"/>
              </w:rPr>
              <w:t xml:space="preserve"> </w:t>
            </w:r>
            <w:r w:rsidRPr="008803B5">
              <w:rPr>
                <w:rFonts w:ascii="Arial" w:hAnsi="Arial" w:cs="Arial"/>
                <w:sz w:val="20"/>
                <w:szCs w:val="20"/>
              </w:rPr>
              <w:t>մաքրված</w:t>
            </w:r>
            <w:r w:rsidRPr="008803B5">
              <w:rPr>
                <w:rFonts w:ascii="Arial Armenian" w:hAnsi="Arial Armenian"/>
                <w:sz w:val="20"/>
                <w:szCs w:val="20"/>
              </w:rPr>
              <w:t xml:space="preserve"> </w:t>
            </w:r>
            <w:r w:rsidRPr="008803B5">
              <w:rPr>
                <w:rFonts w:ascii="Arial" w:hAnsi="Arial" w:cs="Arial"/>
                <w:sz w:val="20"/>
                <w:szCs w:val="20"/>
              </w:rPr>
              <w:t>քարերից</w:t>
            </w:r>
            <w:r w:rsidRPr="008803B5">
              <w:rPr>
                <w:rFonts w:ascii="Arial Armenian" w:hAnsi="Arial Armenian"/>
                <w:sz w:val="20"/>
                <w:szCs w:val="20"/>
              </w:rPr>
              <w:t xml:space="preserve"> / 50% </w:t>
            </w:r>
            <w:r w:rsidRPr="008803B5">
              <w:rPr>
                <w:rFonts w:ascii="Arial" w:hAnsi="Arial" w:cs="Arial"/>
                <w:sz w:val="20"/>
                <w:szCs w:val="20"/>
              </w:rPr>
              <w:t>ընդհանուր</w:t>
            </w:r>
            <w:r w:rsidRPr="008803B5">
              <w:rPr>
                <w:rFonts w:ascii="Arial Armenian" w:hAnsi="Arial Armenian"/>
                <w:sz w:val="20"/>
                <w:szCs w:val="20"/>
              </w:rPr>
              <w:t xml:space="preserve"> </w:t>
            </w:r>
            <w:r w:rsidRPr="008803B5">
              <w:rPr>
                <w:rFonts w:ascii="Arial" w:hAnsi="Arial" w:cs="Arial"/>
                <w:sz w:val="20"/>
                <w:szCs w:val="20"/>
              </w:rPr>
              <w:t>ծավալի</w:t>
            </w:r>
            <w:r w:rsidRPr="008803B5">
              <w:rPr>
                <w:rFonts w:ascii="Arial Armenian" w:hAnsi="Arial Armenian"/>
                <w:sz w:val="20"/>
                <w:szCs w:val="20"/>
              </w:rPr>
              <w:t xml:space="preserve"> / 62,84</w:t>
            </w:r>
            <w:r w:rsidRPr="008803B5">
              <w:rPr>
                <w:rFonts w:ascii="Arial" w:hAnsi="Arial" w:cs="Arial"/>
                <w:sz w:val="20"/>
                <w:szCs w:val="20"/>
              </w:rPr>
              <w:t>քմ</w:t>
            </w:r>
          </w:p>
        </w:tc>
        <w:tc>
          <w:tcPr>
            <w:tcW w:w="900" w:type="dxa"/>
            <w:shd w:val="clear" w:color="auto" w:fill="auto"/>
            <w:vAlign w:val="center"/>
            <w:hideMark/>
          </w:tcPr>
          <w:p w14:paraId="576F666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2</w:t>
            </w:r>
          </w:p>
        </w:tc>
        <w:tc>
          <w:tcPr>
            <w:tcW w:w="1080" w:type="dxa"/>
            <w:shd w:val="clear" w:color="auto" w:fill="auto"/>
            <w:vAlign w:val="center"/>
            <w:hideMark/>
          </w:tcPr>
          <w:p w14:paraId="67B8D5F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31.42</w:t>
            </w:r>
          </w:p>
        </w:tc>
        <w:tc>
          <w:tcPr>
            <w:tcW w:w="1170" w:type="dxa"/>
            <w:shd w:val="clear" w:color="auto" w:fill="auto"/>
            <w:vAlign w:val="center"/>
            <w:hideMark/>
          </w:tcPr>
          <w:p w14:paraId="38F515F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27.11</w:t>
            </w:r>
          </w:p>
        </w:tc>
        <w:tc>
          <w:tcPr>
            <w:tcW w:w="1350" w:type="dxa"/>
            <w:shd w:val="clear" w:color="auto" w:fill="auto"/>
            <w:vAlign w:val="center"/>
            <w:hideMark/>
          </w:tcPr>
          <w:p w14:paraId="2D583EC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851.693</w:t>
            </w:r>
          </w:p>
        </w:tc>
      </w:tr>
      <w:tr w:rsidR="0066608A" w:rsidRPr="008803B5" w14:paraId="5982F7F5" w14:textId="77777777" w:rsidTr="008803B5">
        <w:trPr>
          <w:trHeight w:val="288"/>
        </w:trPr>
        <w:tc>
          <w:tcPr>
            <w:tcW w:w="540" w:type="dxa"/>
            <w:shd w:val="clear" w:color="auto" w:fill="auto"/>
            <w:hideMark/>
          </w:tcPr>
          <w:p w14:paraId="7A9DB68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10</w:t>
            </w:r>
          </w:p>
        </w:tc>
        <w:tc>
          <w:tcPr>
            <w:tcW w:w="5850" w:type="dxa"/>
            <w:shd w:val="clear" w:color="auto" w:fill="auto"/>
            <w:hideMark/>
          </w:tcPr>
          <w:p w14:paraId="0F7127E7"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Պատերի</w:t>
            </w:r>
            <w:r w:rsidRPr="008803B5">
              <w:rPr>
                <w:rFonts w:ascii="Arial Armenian" w:hAnsi="Arial Armenian"/>
                <w:sz w:val="20"/>
                <w:szCs w:val="20"/>
              </w:rPr>
              <w:t xml:space="preserve"> </w:t>
            </w:r>
            <w:r w:rsidRPr="008803B5">
              <w:rPr>
                <w:rFonts w:ascii="Arial" w:hAnsi="Arial" w:cs="Arial"/>
                <w:sz w:val="20"/>
                <w:szCs w:val="20"/>
              </w:rPr>
              <w:t>կոպտատաշ</w:t>
            </w:r>
            <w:r w:rsidRPr="008803B5">
              <w:rPr>
                <w:rFonts w:ascii="Arial Armenian" w:hAnsi="Arial Armenian"/>
                <w:sz w:val="20"/>
                <w:szCs w:val="20"/>
              </w:rPr>
              <w:t xml:space="preserve">  </w:t>
            </w:r>
            <w:r w:rsidRPr="008803B5">
              <w:rPr>
                <w:rFonts w:ascii="Arial" w:hAnsi="Arial" w:cs="Arial"/>
                <w:sz w:val="20"/>
                <w:szCs w:val="20"/>
              </w:rPr>
              <w:t>շար</w:t>
            </w:r>
            <w:r w:rsidRPr="008803B5">
              <w:rPr>
                <w:rFonts w:ascii="Arial Armenian" w:hAnsi="Arial Armenian"/>
                <w:sz w:val="20"/>
                <w:szCs w:val="20"/>
              </w:rPr>
              <w:t xml:space="preserve"> </w:t>
            </w:r>
            <w:r w:rsidRPr="008803B5">
              <w:rPr>
                <w:rFonts w:ascii="Arial" w:hAnsi="Arial" w:cs="Arial"/>
                <w:sz w:val="20"/>
                <w:szCs w:val="20"/>
              </w:rPr>
              <w:t>տեղի</w:t>
            </w:r>
            <w:r w:rsidRPr="008803B5">
              <w:rPr>
                <w:rFonts w:ascii="Arial Armenian" w:hAnsi="Arial Armenian"/>
                <w:sz w:val="20"/>
                <w:szCs w:val="20"/>
              </w:rPr>
              <w:t xml:space="preserve">   / 50%  </w:t>
            </w:r>
            <w:r w:rsidRPr="008803B5">
              <w:rPr>
                <w:rFonts w:ascii="Arial" w:hAnsi="Arial" w:cs="Arial"/>
                <w:sz w:val="20"/>
                <w:szCs w:val="20"/>
              </w:rPr>
              <w:t>նոր</w:t>
            </w:r>
            <w:r w:rsidRPr="008803B5">
              <w:rPr>
                <w:rFonts w:ascii="Arial Armenian" w:hAnsi="Arial Armenian"/>
                <w:sz w:val="20"/>
                <w:szCs w:val="20"/>
              </w:rPr>
              <w:t xml:space="preserve"> </w:t>
            </w:r>
            <w:r w:rsidRPr="008803B5">
              <w:rPr>
                <w:rFonts w:ascii="Arial" w:hAnsi="Arial" w:cs="Arial"/>
                <w:sz w:val="20"/>
                <w:szCs w:val="20"/>
              </w:rPr>
              <w:t>քար</w:t>
            </w:r>
            <w:r w:rsidRPr="008803B5">
              <w:rPr>
                <w:rFonts w:ascii="Arial Armenian" w:hAnsi="Arial Armenian"/>
                <w:sz w:val="20"/>
                <w:szCs w:val="20"/>
              </w:rPr>
              <w:t xml:space="preserve">  </w:t>
            </w:r>
            <w:r w:rsidRPr="008803B5">
              <w:rPr>
                <w:rFonts w:ascii="Arial" w:hAnsi="Arial" w:cs="Arial"/>
                <w:sz w:val="20"/>
                <w:szCs w:val="20"/>
              </w:rPr>
              <w:t>ընդհանուր</w:t>
            </w:r>
            <w:r w:rsidRPr="008803B5">
              <w:rPr>
                <w:rFonts w:ascii="Arial Armenian" w:hAnsi="Arial Armenian"/>
                <w:sz w:val="20"/>
                <w:szCs w:val="20"/>
              </w:rPr>
              <w:t xml:space="preserve"> </w:t>
            </w:r>
            <w:r w:rsidRPr="008803B5">
              <w:rPr>
                <w:rFonts w:ascii="Arial" w:hAnsi="Arial" w:cs="Arial"/>
                <w:sz w:val="20"/>
                <w:szCs w:val="20"/>
              </w:rPr>
              <w:t>ծավալի</w:t>
            </w:r>
            <w:r w:rsidRPr="008803B5">
              <w:rPr>
                <w:rFonts w:ascii="Arial Armenian" w:hAnsi="Arial Armenian"/>
                <w:sz w:val="20"/>
                <w:szCs w:val="20"/>
              </w:rPr>
              <w:t xml:space="preserve"> /</w:t>
            </w:r>
          </w:p>
        </w:tc>
        <w:tc>
          <w:tcPr>
            <w:tcW w:w="900" w:type="dxa"/>
            <w:shd w:val="clear" w:color="auto" w:fill="auto"/>
            <w:vAlign w:val="center"/>
            <w:hideMark/>
          </w:tcPr>
          <w:p w14:paraId="031472F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2</w:t>
            </w:r>
          </w:p>
        </w:tc>
        <w:tc>
          <w:tcPr>
            <w:tcW w:w="1080" w:type="dxa"/>
            <w:shd w:val="clear" w:color="auto" w:fill="auto"/>
            <w:vAlign w:val="center"/>
            <w:hideMark/>
          </w:tcPr>
          <w:p w14:paraId="428AD0A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31.42</w:t>
            </w:r>
          </w:p>
        </w:tc>
        <w:tc>
          <w:tcPr>
            <w:tcW w:w="1170" w:type="dxa"/>
            <w:shd w:val="clear" w:color="auto" w:fill="auto"/>
            <w:vAlign w:val="center"/>
            <w:hideMark/>
          </w:tcPr>
          <w:p w14:paraId="6273AAF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50.88</w:t>
            </w:r>
          </w:p>
        </w:tc>
        <w:tc>
          <w:tcPr>
            <w:tcW w:w="1350" w:type="dxa"/>
            <w:shd w:val="clear" w:color="auto" w:fill="auto"/>
            <w:vAlign w:val="center"/>
            <w:hideMark/>
          </w:tcPr>
          <w:p w14:paraId="0A722F08"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1598.711</w:t>
            </w:r>
          </w:p>
        </w:tc>
      </w:tr>
      <w:tr w:rsidR="0066608A" w:rsidRPr="008803B5" w14:paraId="6D7CEAD9" w14:textId="77777777" w:rsidTr="008803B5">
        <w:trPr>
          <w:trHeight w:val="288"/>
        </w:trPr>
        <w:tc>
          <w:tcPr>
            <w:tcW w:w="540" w:type="dxa"/>
            <w:shd w:val="clear" w:color="auto" w:fill="auto"/>
            <w:hideMark/>
          </w:tcPr>
          <w:p w14:paraId="106F58B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11</w:t>
            </w:r>
          </w:p>
        </w:tc>
        <w:tc>
          <w:tcPr>
            <w:tcW w:w="5850" w:type="dxa"/>
            <w:shd w:val="clear" w:color="auto" w:fill="auto"/>
            <w:hideMark/>
          </w:tcPr>
          <w:p w14:paraId="1AABD8E6"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Պատերի</w:t>
            </w:r>
            <w:r w:rsidRPr="008803B5">
              <w:rPr>
                <w:rFonts w:ascii="Arial Armenian" w:hAnsi="Arial Armenian"/>
                <w:sz w:val="20"/>
                <w:szCs w:val="20"/>
              </w:rPr>
              <w:t xml:space="preserve"> </w:t>
            </w:r>
            <w:r w:rsidRPr="008803B5">
              <w:rPr>
                <w:rFonts w:ascii="Arial" w:hAnsi="Arial" w:cs="Arial"/>
                <w:sz w:val="20"/>
                <w:szCs w:val="20"/>
              </w:rPr>
              <w:t>կոպտատաշ</w:t>
            </w:r>
            <w:r w:rsidRPr="008803B5">
              <w:rPr>
                <w:rFonts w:ascii="Arial Armenian" w:hAnsi="Arial Armenian"/>
                <w:sz w:val="20"/>
                <w:szCs w:val="20"/>
              </w:rPr>
              <w:t xml:space="preserve">  </w:t>
            </w:r>
            <w:r w:rsidRPr="008803B5">
              <w:rPr>
                <w:rFonts w:ascii="Arial" w:hAnsi="Arial" w:cs="Arial"/>
                <w:sz w:val="20"/>
                <w:szCs w:val="20"/>
              </w:rPr>
              <w:t>շար</w:t>
            </w:r>
            <w:r w:rsidRPr="008803B5">
              <w:rPr>
                <w:rFonts w:ascii="Arial Armenian" w:hAnsi="Arial Armenian"/>
                <w:sz w:val="20"/>
                <w:szCs w:val="20"/>
              </w:rPr>
              <w:t xml:space="preserve"> </w:t>
            </w:r>
            <w:r w:rsidRPr="008803B5">
              <w:rPr>
                <w:rFonts w:ascii="Arial" w:hAnsi="Arial" w:cs="Arial"/>
                <w:sz w:val="20"/>
                <w:szCs w:val="20"/>
              </w:rPr>
              <w:t>նոր</w:t>
            </w:r>
            <w:r w:rsidRPr="008803B5">
              <w:rPr>
                <w:rFonts w:ascii="Arial Armenian" w:hAnsi="Arial Armenian"/>
                <w:sz w:val="20"/>
                <w:szCs w:val="20"/>
              </w:rPr>
              <w:t xml:space="preserve"> </w:t>
            </w:r>
            <w:r w:rsidRPr="008803B5">
              <w:rPr>
                <w:rFonts w:ascii="Arial" w:hAnsi="Arial" w:cs="Arial"/>
                <w:sz w:val="20"/>
                <w:szCs w:val="20"/>
              </w:rPr>
              <w:t>քարի</w:t>
            </w:r>
            <w:r w:rsidRPr="008803B5">
              <w:rPr>
                <w:rFonts w:ascii="Arial Armenian" w:hAnsi="Arial Armenian"/>
                <w:sz w:val="20"/>
                <w:szCs w:val="20"/>
              </w:rPr>
              <w:t xml:space="preserve"> </w:t>
            </w:r>
            <w:r w:rsidRPr="008803B5">
              <w:rPr>
                <w:rFonts w:ascii="Arial" w:hAnsi="Arial" w:cs="Arial"/>
                <w:sz w:val="20"/>
                <w:szCs w:val="20"/>
              </w:rPr>
              <w:t>օգտագործմամբ</w:t>
            </w:r>
            <w:r w:rsidRPr="008803B5">
              <w:rPr>
                <w:rFonts w:ascii="Arial Armenian" w:hAnsi="Arial Armenian"/>
                <w:sz w:val="20"/>
                <w:szCs w:val="20"/>
              </w:rPr>
              <w:t xml:space="preserve"> </w:t>
            </w:r>
            <w:r w:rsidRPr="008803B5">
              <w:rPr>
                <w:rFonts w:ascii="Arial" w:hAnsi="Arial" w:cs="Arial"/>
                <w:sz w:val="20"/>
                <w:szCs w:val="20"/>
              </w:rPr>
              <w:t>խիբարի</w:t>
            </w:r>
            <w:r w:rsidRPr="008803B5">
              <w:rPr>
                <w:rFonts w:ascii="Arial Armenian" w:hAnsi="Arial Armenian"/>
                <w:sz w:val="20"/>
                <w:szCs w:val="20"/>
              </w:rPr>
              <w:t xml:space="preserve"> </w:t>
            </w:r>
            <w:r w:rsidRPr="008803B5">
              <w:rPr>
                <w:rFonts w:ascii="Arial" w:hAnsi="Arial" w:cs="Arial"/>
                <w:sz w:val="20"/>
                <w:szCs w:val="20"/>
              </w:rPr>
              <w:t>լիցքով</w:t>
            </w:r>
          </w:p>
        </w:tc>
        <w:tc>
          <w:tcPr>
            <w:tcW w:w="900" w:type="dxa"/>
            <w:shd w:val="clear" w:color="auto" w:fill="auto"/>
            <w:vAlign w:val="center"/>
            <w:hideMark/>
          </w:tcPr>
          <w:p w14:paraId="4DACB6A9" w14:textId="77777777" w:rsidR="00E46CC7" w:rsidRPr="008803B5" w:rsidRDefault="00E46CC7" w:rsidP="00E46CC7">
            <w:pPr>
              <w:jc w:val="center"/>
              <w:rPr>
                <w:rFonts w:ascii="Arial Armenian" w:hAnsi="Arial Armenian"/>
                <w:sz w:val="20"/>
                <w:szCs w:val="20"/>
              </w:rPr>
            </w:pPr>
            <w:r w:rsidRPr="008803B5">
              <w:rPr>
                <w:rFonts w:ascii="Arial" w:hAnsi="Arial" w:cs="Arial"/>
                <w:sz w:val="20"/>
                <w:szCs w:val="20"/>
              </w:rPr>
              <w:t>մ</w:t>
            </w:r>
            <w:r w:rsidRPr="008803B5">
              <w:rPr>
                <w:rFonts w:ascii="Arial Armenian" w:hAnsi="Arial Armenian"/>
                <w:sz w:val="20"/>
                <w:szCs w:val="20"/>
              </w:rPr>
              <w:t>3</w:t>
            </w:r>
          </w:p>
        </w:tc>
        <w:tc>
          <w:tcPr>
            <w:tcW w:w="1080" w:type="dxa"/>
            <w:shd w:val="clear" w:color="auto" w:fill="auto"/>
            <w:vAlign w:val="center"/>
            <w:hideMark/>
          </w:tcPr>
          <w:p w14:paraId="75E859B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16.22</w:t>
            </w:r>
          </w:p>
        </w:tc>
        <w:tc>
          <w:tcPr>
            <w:tcW w:w="1170" w:type="dxa"/>
            <w:shd w:val="clear" w:color="auto" w:fill="auto"/>
            <w:vAlign w:val="center"/>
            <w:hideMark/>
          </w:tcPr>
          <w:p w14:paraId="6DC5D58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44.15</w:t>
            </w:r>
          </w:p>
        </w:tc>
        <w:tc>
          <w:tcPr>
            <w:tcW w:w="1350" w:type="dxa"/>
            <w:shd w:val="clear" w:color="auto" w:fill="auto"/>
            <w:vAlign w:val="center"/>
            <w:hideMark/>
          </w:tcPr>
          <w:p w14:paraId="599CBFF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716.087</w:t>
            </w:r>
          </w:p>
        </w:tc>
      </w:tr>
      <w:tr w:rsidR="0066608A" w:rsidRPr="008803B5" w14:paraId="0EF520F9" w14:textId="77777777" w:rsidTr="008803B5">
        <w:trPr>
          <w:trHeight w:val="288"/>
        </w:trPr>
        <w:tc>
          <w:tcPr>
            <w:tcW w:w="540" w:type="dxa"/>
            <w:shd w:val="clear" w:color="auto" w:fill="auto"/>
            <w:hideMark/>
          </w:tcPr>
          <w:p w14:paraId="6C4A86A8"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5850" w:type="dxa"/>
            <w:shd w:val="clear" w:color="auto" w:fill="auto"/>
            <w:hideMark/>
          </w:tcPr>
          <w:p w14:paraId="021CD6BE" w14:textId="77777777" w:rsidR="00E46CC7" w:rsidRPr="008803B5" w:rsidRDefault="00E46CC7" w:rsidP="00E46CC7">
            <w:pPr>
              <w:rPr>
                <w:rFonts w:ascii="Arial Armenian" w:hAnsi="Arial Armenian"/>
                <w:b/>
                <w:bCs/>
                <w:sz w:val="20"/>
                <w:szCs w:val="20"/>
              </w:rPr>
            </w:pPr>
            <w:r w:rsidRPr="008803B5">
              <w:rPr>
                <w:rFonts w:ascii="Arial" w:hAnsi="Arial" w:cs="Arial"/>
                <w:b/>
                <w:bCs/>
                <w:sz w:val="20"/>
                <w:szCs w:val="20"/>
              </w:rPr>
              <w:t>Պատերի</w:t>
            </w:r>
            <w:r w:rsidRPr="008803B5">
              <w:rPr>
                <w:rFonts w:ascii="Arial Armenian" w:hAnsi="Arial Armenian"/>
                <w:b/>
                <w:bCs/>
                <w:sz w:val="20"/>
                <w:szCs w:val="20"/>
              </w:rPr>
              <w:t xml:space="preserve"> </w:t>
            </w:r>
            <w:r w:rsidRPr="008803B5">
              <w:rPr>
                <w:rFonts w:ascii="Arial" w:hAnsi="Arial" w:cs="Arial"/>
                <w:b/>
                <w:bCs/>
                <w:sz w:val="20"/>
                <w:szCs w:val="20"/>
              </w:rPr>
              <w:t>բացակա</w:t>
            </w:r>
            <w:r w:rsidRPr="008803B5">
              <w:rPr>
                <w:rFonts w:ascii="Arial Armenian" w:hAnsi="Arial Armenian"/>
                <w:b/>
                <w:bCs/>
                <w:sz w:val="20"/>
                <w:szCs w:val="20"/>
              </w:rPr>
              <w:t xml:space="preserve"> </w:t>
            </w:r>
            <w:r w:rsidRPr="008803B5">
              <w:rPr>
                <w:rFonts w:ascii="Arial" w:hAnsi="Arial" w:cs="Arial"/>
                <w:b/>
                <w:bCs/>
                <w:sz w:val="20"/>
                <w:szCs w:val="20"/>
              </w:rPr>
              <w:t>հատվածների</w:t>
            </w:r>
            <w:r w:rsidRPr="008803B5">
              <w:rPr>
                <w:rFonts w:ascii="Arial Armenian" w:hAnsi="Arial Armenian"/>
                <w:b/>
                <w:bCs/>
                <w:sz w:val="20"/>
                <w:szCs w:val="20"/>
              </w:rPr>
              <w:t xml:space="preserve"> </w:t>
            </w:r>
            <w:r w:rsidRPr="008803B5">
              <w:rPr>
                <w:rFonts w:ascii="Arial" w:hAnsi="Arial" w:cs="Arial"/>
                <w:b/>
                <w:bCs/>
                <w:sz w:val="20"/>
                <w:szCs w:val="20"/>
              </w:rPr>
              <w:t>կառուցում</w:t>
            </w:r>
          </w:p>
        </w:tc>
        <w:tc>
          <w:tcPr>
            <w:tcW w:w="900" w:type="dxa"/>
            <w:shd w:val="clear" w:color="auto" w:fill="auto"/>
            <w:vAlign w:val="center"/>
            <w:hideMark/>
          </w:tcPr>
          <w:p w14:paraId="2766E64E" w14:textId="77777777" w:rsidR="00E46CC7" w:rsidRPr="008803B5" w:rsidRDefault="00E46CC7" w:rsidP="00E46CC7">
            <w:pPr>
              <w:rPr>
                <w:rFonts w:ascii="Sylfaen" w:hAnsi="Sylfaen"/>
                <w:sz w:val="20"/>
                <w:szCs w:val="20"/>
              </w:rPr>
            </w:pPr>
            <w:r w:rsidRPr="008803B5">
              <w:rPr>
                <w:rFonts w:ascii="Sylfaen" w:hAnsi="Sylfaen"/>
                <w:sz w:val="20"/>
                <w:szCs w:val="20"/>
              </w:rPr>
              <w:t> </w:t>
            </w:r>
          </w:p>
        </w:tc>
        <w:tc>
          <w:tcPr>
            <w:tcW w:w="1080" w:type="dxa"/>
            <w:shd w:val="clear" w:color="auto" w:fill="auto"/>
            <w:vAlign w:val="center"/>
            <w:hideMark/>
          </w:tcPr>
          <w:p w14:paraId="319E096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170" w:type="dxa"/>
            <w:shd w:val="clear" w:color="auto" w:fill="auto"/>
            <w:vAlign w:val="center"/>
            <w:hideMark/>
          </w:tcPr>
          <w:p w14:paraId="16DC188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350" w:type="dxa"/>
            <w:shd w:val="clear" w:color="auto" w:fill="auto"/>
            <w:vAlign w:val="center"/>
            <w:hideMark/>
          </w:tcPr>
          <w:p w14:paraId="14A4BD0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r>
      <w:tr w:rsidR="0066608A" w:rsidRPr="008803B5" w14:paraId="14CB5E22" w14:textId="77777777" w:rsidTr="008803B5">
        <w:trPr>
          <w:trHeight w:val="288"/>
        </w:trPr>
        <w:tc>
          <w:tcPr>
            <w:tcW w:w="540" w:type="dxa"/>
            <w:shd w:val="clear" w:color="auto" w:fill="auto"/>
            <w:noWrap/>
            <w:hideMark/>
          </w:tcPr>
          <w:p w14:paraId="6CFE98FE"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w:t>
            </w:r>
          </w:p>
        </w:tc>
        <w:tc>
          <w:tcPr>
            <w:tcW w:w="5850" w:type="dxa"/>
            <w:shd w:val="clear" w:color="auto" w:fill="auto"/>
            <w:hideMark/>
          </w:tcPr>
          <w:p w14:paraId="7E402C60"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 xml:space="preserve"> </w:t>
            </w:r>
            <w:r w:rsidRPr="008803B5">
              <w:rPr>
                <w:rFonts w:ascii="Arial" w:hAnsi="Arial" w:cs="Arial"/>
                <w:sz w:val="20"/>
                <w:szCs w:val="20"/>
              </w:rPr>
              <w:t>Պատերի</w:t>
            </w:r>
            <w:r w:rsidRPr="008803B5">
              <w:rPr>
                <w:rFonts w:ascii="Arial Armenian" w:hAnsi="Arial Armenian"/>
                <w:sz w:val="20"/>
                <w:szCs w:val="20"/>
              </w:rPr>
              <w:t xml:space="preserve"> </w:t>
            </w:r>
            <w:r w:rsidRPr="008803B5">
              <w:rPr>
                <w:rFonts w:ascii="Arial" w:hAnsi="Arial" w:cs="Arial"/>
                <w:sz w:val="20"/>
                <w:szCs w:val="20"/>
              </w:rPr>
              <w:t>սրբատաշ</w:t>
            </w:r>
            <w:r w:rsidRPr="008803B5">
              <w:rPr>
                <w:rFonts w:ascii="Arial Armenian" w:hAnsi="Arial Armenian"/>
                <w:sz w:val="20"/>
                <w:szCs w:val="20"/>
              </w:rPr>
              <w:t xml:space="preserve"> </w:t>
            </w:r>
            <w:r w:rsidRPr="008803B5">
              <w:rPr>
                <w:rFonts w:ascii="Arial" w:hAnsi="Arial" w:cs="Arial"/>
                <w:sz w:val="20"/>
                <w:szCs w:val="20"/>
              </w:rPr>
              <w:t>շար</w:t>
            </w:r>
            <w:r w:rsidRPr="008803B5">
              <w:rPr>
                <w:rFonts w:ascii="Arial Armenian" w:hAnsi="Arial Armenian"/>
                <w:sz w:val="20"/>
                <w:szCs w:val="20"/>
              </w:rPr>
              <w:t xml:space="preserve"> </w:t>
            </w:r>
            <w:r w:rsidRPr="008803B5">
              <w:rPr>
                <w:rFonts w:ascii="Arial" w:hAnsi="Arial" w:cs="Arial"/>
                <w:sz w:val="20"/>
                <w:szCs w:val="20"/>
              </w:rPr>
              <w:t>նմանատիպ</w:t>
            </w:r>
            <w:r w:rsidRPr="008803B5">
              <w:rPr>
                <w:rFonts w:ascii="Arial Armenian" w:hAnsi="Arial Armenian"/>
                <w:sz w:val="20"/>
                <w:szCs w:val="20"/>
              </w:rPr>
              <w:t xml:space="preserve"> </w:t>
            </w:r>
            <w:r w:rsidRPr="008803B5">
              <w:rPr>
                <w:rFonts w:ascii="Arial" w:hAnsi="Arial" w:cs="Arial"/>
                <w:sz w:val="20"/>
                <w:szCs w:val="20"/>
              </w:rPr>
              <w:t>քարով</w:t>
            </w:r>
          </w:p>
        </w:tc>
        <w:tc>
          <w:tcPr>
            <w:tcW w:w="900" w:type="dxa"/>
            <w:shd w:val="clear" w:color="auto" w:fill="auto"/>
            <w:vAlign w:val="center"/>
            <w:hideMark/>
          </w:tcPr>
          <w:p w14:paraId="7EF3527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2</w:t>
            </w:r>
          </w:p>
        </w:tc>
        <w:tc>
          <w:tcPr>
            <w:tcW w:w="1080" w:type="dxa"/>
            <w:shd w:val="clear" w:color="auto" w:fill="auto"/>
            <w:vAlign w:val="center"/>
            <w:hideMark/>
          </w:tcPr>
          <w:p w14:paraId="57B069B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26.02</w:t>
            </w:r>
          </w:p>
        </w:tc>
        <w:tc>
          <w:tcPr>
            <w:tcW w:w="1170" w:type="dxa"/>
            <w:shd w:val="clear" w:color="auto" w:fill="auto"/>
            <w:vAlign w:val="center"/>
            <w:hideMark/>
          </w:tcPr>
          <w:p w14:paraId="25D559E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68.76</w:t>
            </w:r>
          </w:p>
        </w:tc>
        <w:tc>
          <w:tcPr>
            <w:tcW w:w="1350" w:type="dxa"/>
            <w:shd w:val="clear" w:color="auto" w:fill="auto"/>
            <w:vAlign w:val="center"/>
            <w:hideMark/>
          </w:tcPr>
          <w:p w14:paraId="04E65EB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1789.258</w:t>
            </w:r>
          </w:p>
        </w:tc>
      </w:tr>
      <w:tr w:rsidR="0066608A" w:rsidRPr="008803B5" w14:paraId="2054956D" w14:textId="77777777" w:rsidTr="008803B5">
        <w:trPr>
          <w:trHeight w:val="288"/>
        </w:trPr>
        <w:tc>
          <w:tcPr>
            <w:tcW w:w="540" w:type="dxa"/>
            <w:shd w:val="clear" w:color="auto" w:fill="auto"/>
            <w:noWrap/>
            <w:hideMark/>
          </w:tcPr>
          <w:p w14:paraId="58E6E9C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w:t>
            </w:r>
          </w:p>
        </w:tc>
        <w:tc>
          <w:tcPr>
            <w:tcW w:w="5850" w:type="dxa"/>
            <w:shd w:val="clear" w:color="auto" w:fill="auto"/>
            <w:hideMark/>
          </w:tcPr>
          <w:p w14:paraId="2DA49187"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Կիսագլանաձև</w:t>
            </w:r>
            <w:r w:rsidRPr="008803B5">
              <w:rPr>
                <w:rFonts w:ascii="Arial Armenian" w:hAnsi="Arial Armenian"/>
                <w:sz w:val="20"/>
                <w:szCs w:val="20"/>
              </w:rPr>
              <w:t xml:space="preserve"> </w:t>
            </w:r>
            <w:r w:rsidRPr="008803B5">
              <w:rPr>
                <w:rFonts w:ascii="Arial" w:hAnsi="Arial" w:cs="Arial"/>
                <w:sz w:val="20"/>
                <w:szCs w:val="20"/>
              </w:rPr>
              <w:t>վրադիր</w:t>
            </w:r>
            <w:r w:rsidRPr="008803B5">
              <w:rPr>
                <w:rFonts w:ascii="Arial Armenian" w:hAnsi="Arial Armenian"/>
                <w:sz w:val="20"/>
                <w:szCs w:val="20"/>
              </w:rPr>
              <w:t xml:space="preserve"> </w:t>
            </w:r>
            <w:r w:rsidRPr="008803B5">
              <w:rPr>
                <w:rFonts w:ascii="Arial" w:hAnsi="Arial" w:cs="Arial"/>
                <w:sz w:val="20"/>
                <w:szCs w:val="20"/>
              </w:rPr>
              <w:t>շար</w:t>
            </w:r>
            <w:r w:rsidRPr="008803B5">
              <w:rPr>
                <w:rFonts w:ascii="Arial Armenian" w:hAnsi="Arial Armenian"/>
                <w:sz w:val="20"/>
                <w:szCs w:val="20"/>
              </w:rPr>
              <w:t xml:space="preserve"> / 42*30, r=21 </w:t>
            </w:r>
            <w:r w:rsidRPr="008803B5">
              <w:rPr>
                <w:rFonts w:ascii="Arial" w:hAnsi="Arial" w:cs="Arial"/>
                <w:sz w:val="20"/>
                <w:szCs w:val="20"/>
              </w:rPr>
              <w:t>չափի</w:t>
            </w:r>
            <w:r w:rsidRPr="008803B5">
              <w:rPr>
                <w:rFonts w:ascii="Arial Armenian" w:hAnsi="Arial Armenian"/>
                <w:sz w:val="20"/>
                <w:szCs w:val="20"/>
              </w:rPr>
              <w:t xml:space="preserve"> / </w:t>
            </w:r>
            <w:r w:rsidRPr="008803B5">
              <w:rPr>
                <w:rFonts w:ascii="Arial" w:hAnsi="Arial" w:cs="Arial"/>
                <w:sz w:val="20"/>
                <w:szCs w:val="20"/>
              </w:rPr>
              <w:t>նմանատիպ</w:t>
            </w:r>
            <w:r w:rsidRPr="008803B5">
              <w:rPr>
                <w:rFonts w:ascii="Arial Armenian" w:hAnsi="Arial Armenian"/>
                <w:sz w:val="20"/>
                <w:szCs w:val="20"/>
              </w:rPr>
              <w:t xml:space="preserve"> </w:t>
            </w:r>
            <w:r w:rsidRPr="008803B5">
              <w:rPr>
                <w:rFonts w:ascii="Arial" w:hAnsi="Arial" w:cs="Arial"/>
                <w:sz w:val="20"/>
                <w:szCs w:val="20"/>
              </w:rPr>
              <w:t>քարով</w:t>
            </w:r>
            <w:r w:rsidRPr="008803B5">
              <w:rPr>
                <w:rFonts w:ascii="Arial Armenian" w:hAnsi="Arial Armenian"/>
                <w:sz w:val="20"/>
                <w:szCs w:val="20"/>
              </w:rPr>
              <w:t xml:space="preserve"> 36.04</w:t>
            </w:r>
            <w:r w:rsidRPr="008803B5">
              <w:rPr>
                <w:rFonts w:ascii="Arial" w:hAnsi="Arial" w:cs="Arial"/>
                <w:sz w:val="20"/>
                <w:szCs w:val="20"/>
              </w:rPr>
              <w:t>մ</w:t>
            </w:r>
          </w:p>
        </w:tc>
        <w:tc>
          <w:tcPr>
            <w:tcW w:w="900" w:type="dxa"/>
            <w:shd w:val="clear" w:color="auto" w:fill="auto"/>
            <w:vAlign w:val="center"/>
            <w:hideMark/>
          </w:tcPr>
          <w:p w14:paraId="1D6FAE0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2</w:t>
            </w:r>
          </w:p>
        </w:tc>
        <w:tc>
          <w:tcPr>
            <w:tcW w:w="1080" w:type="dxa"/>
            <w:shd w:val="clear" w:color="auto" w:fill="auto"/>
            <w:vAlign w:val="center"/>
            <w:hideMark/>
          </w:tcPr>
          <w:p w14:paraId="60740F0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15.14</w:t>
            </w:r>
          </w:p>
        </w:tc>
        <w:tc>
          <w:tcPr>
            <w:tcW w:w="1170" w:type="dxa"/>
            <w:shd w:val="clear" w:color="auto" w:fill="auto"/>
            <w:vAlign w:val="center"/>
            <w:hideMark/>
          </w:tcPr>
          <w:p w14:paraId="5F72044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76.28</w:t>
            </w:r>
          </w:p>
        </w:tc>
        <w:tc>
          <w:tcPr>
            <w:tcW w:w="1350" w:type="dxa"/>
            <w:shd w:val="clear" w:color="auto" w:fill="auto"/>
            <w:vAlign w:val="center"/>
            <w:hideMark/>
          </w:tcPr>
          <w:p w14:paraId="341B8F48"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1154.949</w:t>
            </w:r>
          </w:p>
        </w:tc>
      </w:tr>
      <w:tr w:rsidR="0066608A" w:rsidRPr="008803B5" w14:paraId="49B011F0" w14:textId="77777777" w:rsidTr="008803B5">
        <w:trPr>
          <w:trHeight w:val="288"/>
        </w:trPr>
        <w:tc>
          <w:tcPr>
            <w:tcW w:w="540" w:type="dxa"/>
            <w:shd w:val="clear" w:color="auto" w:fill="auto"/>
            <w:noWrap/>
            <w:hideMark/>
          </w:tcPr>
          <w:p w14:paraId="67F5290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w:t>
            </w:r>
          </w:p>
        </w:tc>
        <w:tc>
          <w:tcPr>
            <w:tcW w:w="5850" w:type="dxa"/>
            <w:shd w:val="clear" w:color="auto" w:fill="auto"/>
            <w:hideMark/>
          </w:tcPr>
          <w:p w14:paraId="4333AE63"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Պարզ</w:t>
            </w:r>
            <w:r w:rsidRPr="008803B5">
              <w:rPr>
                <w:rFonts w:ascii="Arial Armenian" w:hAnsi="Arial Armenian"/>
                <w:sz w:val="20"/>
                <w:szCs w:val="20"/>
              </w:rPr>
              <w:t xml:space="preserve"> </w:t>
            </w:r>
            <w:r w:rsidRPr="008803B5">
              <w:rPr>
                <w:rFonts w:ascii="Arial" w:hAnsi="Arial" w:cs="Arial"/>
                <w:sz w:val="20"/>
                <w:szCs w:val="20"/>
              </w:rPr>
              <w:t>քիվի</w:t>
            </w:r>
            <w:r w:rsidRPr="008803B5">
              <w:rPr>
                <w:rFonts w:ascii="Arial Armenian" w:hAnsi="Arial Armenian"/>
                <w:sz w:val="20"/>
                <w:szCs w:val="20"/>
              </w:rPr>
              <w:t xml:space="preserve"> </w:t>
            </w:r>
            <w:r w:rsidRPr="008803B5">
              <w:rPr>
                <w:rFonts w:ascii="Arial" w:hAnsi="Arial" w:cs="Arial"/>
                <w:sz w:val="20"/>
                <w:szCs w:val="20"/>
              </w:rPr>
              <w:t>շար</w:t>
            </w:r>
            <w:r w:rsidRPr="008803B5">
              <w:rPr>
                <w:rFonts w:ascii="Arial Armenian" w:hAnsi="Arial Armenian"/>
                <w:sz w:val="20"/>
                <w:szCs w:val="20"/>
              </w:rPr>
              <w:t xml:space="preserve"> / 25*21 </w:t>
            </w:r>
            <w:r w:rsidRPr="008803B5">
              <w:rPr>
                <w:rFonts w:ascii="Arial" w:hAnsi="Arial" w:cs="Arial"/>
                <w:sz w:val="20"/>
                <w:szCs w:val="20"/>
              </w:rPr>
              <w:t>չափի</w:t>
            </w:r>
            <w:r w:rsidRPr="008803B5">
              <w:rPr>
                <w:rFonts w:ascii="Arial Armenian" w:hAnsi="Arial Armenian"/>
                <w:sz w:val="20"/>
                <w:szCs w:val="20"/>
              </w:rPr>
              <w:t xml:space="preserve"> / -11.58</w:t>
            </w:r>
            <w:r w:rsidRPr="008803B5">
              <w:rPr>
                <w:rFonts w:ascii="Arial" w:hAnsi="Arial" w:cs="Arial"/>
                <w:sz w:val="20"/>
                <w:szCs w:val="20"/>
              </w:rPr>
              <w:t>մ</w:t>
            </w:r>
          </w:p>
        </w:tc>
        <w:tc>
          <w:tcPr>
            <w:tcW w:w="900" w:type="dxa"/>
            <w:shd w:val="clear" w:color="auto" w:fill="auto"/>
            <w:vAlign w:val="center"/>
            <w:hideMark/>
          </w:tcPr>
          <w:p w14:paraId="30B5D25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2</w:t>
            </w:r>
          </w:p>
        </w:tc>
        <w:tc>
          <w:tcPr>
            <w:tcW w:w="1080" w:type="dxa"/>
            <w:shd w:val="clear" w:color="auto" w:fill="auto"/>
            <w:vAlign w:val="center"/>
            <w:hideMark/>
          </w:tcPr>
          <w:p w14:paraId="4A52832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2.43</w:t>
            </w:r>
          </w:p>
        </w:tc>
        <w:tc>
          <w:tcPr>
            <w:tcW w:w="1170" w:type="dxa"/>
            <w:shd w:val="clear" w:color="auto" w:fill="auto"/>
            <w:vAlign w:val="center"/>
            <w:hideMark/>
          </w:tcPr>
          <w:p w14:paraId="5A7D860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131.33</w:t>
            </w:r>
          </w:p>
        </w:tc>
        <w:tc>
          <w:tcPr>
            <w:tcW w:w="1350" w:type="dxa"/>
            <w:shd w:val="clear" w:color="auto" w:fill="auto"/>
            <w:vAlign w:val="center"/>
            <w:hideMark/>
          </w:tcPr>
          <w:p w14:paraId="1C8C33E8"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319.128</w:t>
            </w:r>
          </w:p>
        </w:tc>
      </w:tr>
      <w:tr w:rsidR="0066608A" w:rsidRPr="008803B5" w14:paraId="2C2F0BE3" w14:textId="77777777" w:rsidTr="008803B5">
        <w:trPr>
          <w:trHeight w:val="288"/>
        </w:trPr>
        <w:tc>
          <w:tcPr>
            <w:tcW w:w="540" w:type="dxa"/>
            <w:shd w:val="clear" w:color="auto" w:fill="auto"/>
            <w:noWrap/>
            <w:hideMark/>
          </w:tcPr>
          <w:p w14:paraId="02AD090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w:t>
            </w:r>
          </w:p>
        </w:tc>
        <w:tc>
          <w:tcPr>
            <w:tcW w:w="5850" w:type="dxa"/>
            <w:shd w:val="clear" w:color="auto" w:fill="auto"/>
            <w:hideMark/>
          </w:tcPr>
          <w:p w14:paraId="4340B134"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Պատերի</w:t>
            </w:r>
            <w:r w:rsidRPr="008803B5">
              <w:rPr>
                <w:rFonts w:ascii="Arial Armenian" w:hAnsi="Arial Armenian"/>
                <w:sz w:val="20"/>
                <w:szCs w:val="20"/>
              </w:rPr>
              <w:t xml:space="preserve"> </w:t>
            </w:r>
            <w:r w:rsidRPr="008803B5">
              <w:rPr>
                <w:rFonts w:ascii="Arial" w:hAnsi="Arial" w:cs="Arial"/>
                <w:sz w:val="20"/>
                <w:szCs w:val="20"/>
              </w:rPr>
              <w:t>կոպտատաշ</w:t>
            </w:r>
            <w:r w:rsidRPr="008803B5">
              <w:rPr>
                <w:rFonts w:ascii="Arial Armenian" w:hAnsi="Arial Armenian"/>
                <w:sz w:val="20"/>
                <w:szCs w:val="20"/>
              </w:rPr>
              <w:t xml:space="preserve">  </w:t>
            </w:r>
            <w:r w:rsidRPr="008803B5">
              <w:rPr>
                <w:rFonts w:ascii="Arial" w:hAnsi="Arial" w:cs="Arial"/>
                <w:sz w:val="20"/>
                <w:szCs w:val="20"/>
              </w:rPr>
              <w:t>շար</w:t>
            </w:r>
            <w:r w:rsidRPr="008803B5">
              <w:rPr>
                <w:rFonts w:ascii="Arial Armenian" w:hAnsi="Arial Armenian"/>
                <w:sz w:val="20"/>
                <w:szCs w:val="20"/>
              </w:rPr>
              <w:t xml:space="preserve"> </w:t>
            </w:r>
            <w:r w:rsidRPr="008803B5">
              <w:rPr>
                <w:rFonts w:ascii="Arial" w:hAnsi="Arial" w:cs="Arial"/>
                <w:sz w:val="20"/>
                <w:szCs w:val="20"/>
              </w:rPr>
              <w:t>տեղի</w:t>
            </w:r>
            <w:r w:rsidRPr="008803B5">
              <w:rPr>
                <w:rFonts w:ascii="Arial Armenian" w:hAnsi="Arial Armenian"/>
                <w:sz w:val="20"/>
                <w:szCs w:val="20"/>
              </w:rPr>
              <w:t xml:space="preserve">   / 50%  </w:t>
            </w:r>
            <w:r w:rsidRPr="008803B5">
              <w:rPr>
                <w:rFonts w:ascii="Arial" w:hAnsi="Arial" w:cs="Arial"/>
                <w:sz w:val="20"/>
                <w:szCs w:val="20"/>
              </w:rPr>
              <w:t>նոր</w:t>
            </w:r>
            <w:r w:rsidRPr="008803B5">
              <w:rPr>
                <w:rFonts w:ascii="Arial Armenian" w:hAnsi="Arial Armenian"/>
                <w:sz w:val="20"/>
                <w:szCs w:val="20"/>
              </w:rPr>
              <w:t xml:space="preserve"> </w:t>
            </w:r>
            <w:r w:rsidRPr="008803B5">
              <w:rPr>
                <w:rFonts w:ascii="Arial" w:hAnsi="Arial" w:cs="Arial"/>
                <w:sz w:val="20"/>
                <w:szCs w:val="20"/>
              </w:rPr>
              <w:t>քար</w:t>
            </w:r>
            <w:r w:rsidRPr="008803B5">
              <w:rPr>
                <w:rFonts w:ascii="Arial Armenian" w:hAnsi="Arial Armenian"/>
                <w:sz w:val="20"/>
                <w:szCs w:val="20"/>
              </w:rPr>
              <w:t xml:space="preserve">  </w:t>
            </w:r>
            <w:r w:rsidRPr="008803B5">
              <w:rPr>
                <w:rFonts w:ascii="Arial" w:hAnsi="Arial" w:cs="Arial"/>
                <w:sz w:val="20"/>
                <w:szCs w:val="20"/>
              </w:rPr>
              <w:t>ընդհանուր</w:t>
            </w:r>
            <w:r w:rsidRPr="008803B5">
              <w:rPr>
                <w:rFonts w:ascii="Arial Armenian" w:hAnsi="Arial Armenian"/>
                <w:sz w:val="20"/>
                <w:szCs w:val="20"/>
              </w:rPr>
              <w:t xml:space="preserve"> </w:t>
            </w:r>
            <w:r w:rsidRPr="008803B5">
              <w:rPr>
                <w:rFonts w:ascii="Arial" w:hAnsi="Arial" w:cs="Arial"/>
                <w:sz w:val="20"/>
                <w:szCs w:val="20"/>
              </w:rPr>
              <w:t>ծավալի</w:t>
            </w:r>
            <w:r w:rsidRPr="008803B5">
              <w:rPr>
                <w:rFonts w:ascii="Arial Armenian" w:hAnsi="Arial Armenian"/>
                <w:sz w:val="20"/>
                <w:szCs w:val="20"/>
              </w:rPr>
              <w:t xml:space="preserve"> /</w:t>
            </w:r>
          </w:p>
        </w:tc>
        <w:tc>
          <w:tcPr>
            <w:tcW w:w="900" w:type="dxa"/>
            <w:shd w:val="clear" w:color="auto" w:fill="auto"/>
            <w:vAlign w:val="center"/>
            <w:hideMark/>
          </w:tcPr>
          <w:p w14:paraId="23DAF94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2</w:t>
            </w:r>
          </w:p>
        </w:tc>
        <w:tc>
          <w:tcPr>
            <w:tcW w:w="1080" w:type="dxa"/>
            <w:shd w:val="clear" w:color="auto" w:fill="auto"/>
            <w:vAlign w:val="center"/>
            <w:hideMark/>
          </w:tcPr>
          <w:p w14:paraId="229ACE8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1.31</w:t>
            </w:r>
          </w:p>
        </w:tc>
        <w:tc>
          <w:tcPr>
            <w:tcW w:w="1170" w:type="dxa"/>
            <w:shd w:val="clear" w:color="auto" w:fill="auto"/>
            <w:vAlign w:val="center"/>
            <w:hideMark/>
          </w:tcPr>
          <w:p w14:paraId="27F2A6F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50.88</w:t>
            </w:r>
          </w:p>
        </w:tc>
        <w:tc>
          <w:tcPr>
            <w:tcW w:w="1350" w:type="dxa"/>
            <w:shd w:val="clear" w:color="auto" w:fill="auto"/>
            <w:vAlign w:val="center"/>
            <w:hideMark/>
          </w:tcPr>
          <w:p w14:paraId="22FBAD2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66.655</w:t>
            </w:r>
          </w:p>
        </w:tc>
      </w:tr>
      <w:tr w:rsidR="0066608A" w:rsidRPr="008803B5" w14:paraId="7AF9064E" w14:textId="77777777" w:rsidTr="008803B5">
        <w:trPr>
          <w:trHeight w:val="288"/>
        </w:trPr>
        <w:tc>
          <w:tcPr>
            <w:tcW w:w="540" w:type="dxa"/>
            <w:shd w:val="clear" w:color="auto" w:fill="auto"/>
            <w:hideMark/>
          </w:tcPr>
          <w:p w14:paraId="23E7BEF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5850" w:type="dxa"/>
            <w:shd w:val="clear" w:color="auto" w:fill="auto"/>
            <w:hideMark/>
          </w:tcPr>
          <w:p w14:paraId="0C959F63" w14:textId="77777777" w:rsidR="00E46CC7" w:rsidRPr="008803B5" w:rsidRDefault="00E46CC7" w:rsidP="00E46CC7">
            <w:pPr>
              <w:rPr>
                <w:rFonts w:ascii="Arial Armenian" w:hAnsi="Arial Armenian"/>
                <w:b/>
                <w:bCs/>
                <w:sz w:val="20"/>
                <w:szCs w:val="20"/>
              </w:rPr>
            </w:pPr>
            <w:r w:rsidRPr="008803B5">
              <w:rPr>
                <w:rFonts w:ascii="Arial" w:hAnsi="Arial" w:cs="Arial"/>
                <w:b/>
                <w:bCs/>
                <w:sz w:val="20"/>
                <w:szCs w:val="20"/>
              </w:rPr>
              <w:t>Հատակ</w:t>
            </w:r>
          </w:p>
        </w:tc>
        <w:tc>
          <w:tcPr>
            <w:tcW w:w="900" w:type="dxa"/>
            <w:shd w:val="clear" w:color="auto" w:fill="auto"/>
            <w:vAlign w:val="center"/>
            <w:hideMark/>
          </w:tcPr>
          <w:p w14:paraId="63105F65" w14:textId="77777777" w:rsidR="00E46CC7" w:rsidRPr="008803B5" w:rsidRDefault="00E46CC7" w:rsidP="00E46CC7">
            <w:pPr>
              <w:rPr>
                <w:rFonts w:ascii="Sylfaen" w:hAnsi="Sylfaen"/>
                <w:sz w:val="20"/>
                <w:szCs w:val="20"/>
              </w:rPr>
            </w:pPr>
            <w:r w:rsidRPr="008803B5">
              <w:rPr>
                <w:rFonts w:ascii="Sylfaen" w:hAnsi="Sylfaen"/>
                <w:sz w:val="20"/>
                <w:szCs w:val="20"/>
              </w:rPr>
              <w:t> </w:t>
            </w:r>
          </w:p>
        </w:tc>
        <w:tc>
          <w:tcPr>
            <w:tcW w:w="1080" w:type="dxa"/>
            <w:shd w:val="clear" w:color="auto" w:fill="auto"/>
            <w:vAlign w:val="center"/>
            <w:hideMark/>
          </w:tcPr>
          <w:p w14:paraId="06289C0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170" w:type="dxa"/>
            <w:shd w:val="clear" w:color="auto" w:fill="auto"/>
            <w:vAlign w:val="center"/>
            <w:hideMark/>
          </w:tcPr>
          <w:p w14:paraId="5EF5A4E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350" w:type="dxa"/>
            <w:shd w:val="clear" w:color="auto" w:fill="auto"/>
            <w:vAlign w:val="center"/>
            <w:hideMark/>
          </w:tcPr>
          <w:p w14:paraId="10C5451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r>
      <w:tr w:rsidR="0066608A" w:rsidRPr="008803B5" w14:paraId="47B72B8F" w14:textId="77777777" w:rsidTr="008803B5">
        <w:trPr>
          <w:trHeight w:val="288"/>
        </w:trPr>
        <w:tc>
          <w:tcPr>
            <w:tcW w:w="540" w:type="dxa"/>
            <w:shd w:val="clear" w:color="auto" w:fill="auto"/>
            <w:noWrap/>
            <w:hideMark/>
          </w:tcPr>
          <w:p w14:paraId="3E73D4F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w:t>
            </w:r>
          </w:p>
        </w:tc>
        <w:tc>
          <w:tcPr>
            <w:tcW w:w="5850" w:type="dxa"/>
            <w:shd w:val="clear" w:color="auto" w:fill="auto"/>
            <w:hideMark/>
          </w:tcPr>
          <w:p w14:paraId="7CBD366E"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 xml:space="preserve">ê³É³å³ï ×³Ý³å³ñÑÇ Ï³éáõóáõÙ Ñ=10ëÙ Ïáåï³ï³ß </w:t>
            </w:r>
            <w:r w:rsidRPr="008803B5">
              <w:rPr>
                <w:rFonts w:ascii="Arial" w:hAnsi="Arial" w:cs="Arial"/>
                <w:sz w:val="20"/>
                <w:szCs w:val="20"/>
              </w:rPr>
              <w:t>ուղղանկյան</w:t>
            </w:r>
            <w:r w:rsidRPr="008803B5">
              <w:rPr>
                <w:rFonts w:ascii="Arial Armenian" w:hAnsi="Arial Armenian"/>
                <w:sz w:val="20"/>
                <w:szCs w:val="20"/>
              </w:rPr>
              <w:t xml:space="preserve"> </w:t>
            </w:r>
            <w:r w:rsidRPr="008803B5">
              <w:rPr>
                <w:rFonts w:ascii="Arial" w:hAnsi="Arial" w:cs="Arial"/>
                <w:sz w:val="20"/>
                <w:szCs w:val="20"/>
              </w:rPr>
              <w:t>մոտ</w:t>
            </w:r>
            <w:r w:rsidRPr="008803B5">
              <w:rPr>
                <w:rFonts w:ascii="Arial Armenian" w:hAnsi="Arial Armenian"/>
                <w:sz w:val="20"/>
                <w:szCs w:val="20"/>
              </w:rPr>
              <w:t xml:space="preserve"> </w:t>
            </w:r>
            <w:r w:rsidRPr="008803B5">
              <w:rPr>
                <w:rFonts w:ascii="Arial" w:hAnsi="Arial" w:cs="Arial"/>
                <w:sz w:val="20"/>
                <w:szCs w:val="20"/>
              </w:rPr>
              <w:t>ձևի</w:t>
            </w:r>
            <w:r w:rsidRPr="008803B5">
              <w:rPr>
                <w:rFonts w:ascii="Arial Armenian" w:hAnsi="Arial Armenian"/>
                <w:sz w:val="20"/>
                <w:szCs w:val="20"/>
              </w:rPr>
              <w:t xml:space="preserve"> </w:t>
            </w:r>
            <w:r w:rsidRPr="008803B5">
              <w:rPr>
                <w:rFonts w:ascii="Arial" w:hAnsi="Arial" w:cs="Arial"/>
                <w:sz w:val="20"/>
                <w:szCs w:val="20"/>
              </w:rPr>
              <w:t>միջինում</w:t>
            </w:r>
            <w:r w:rsidRPr="008803B5">
              <w:rPr>
                <w:rFonts w:ascii="Arial Armenian" w:hAnsi="Arial Armenian"/>
                <w:sz w:val="20"/>
                <w:szCs w:val="20"/>
              </w:rPr>
              <w:t xml:space="preserve">  400*600 </w:t>
            </w:r>
            <w:r w:rsidRPr="008803B5">
              <w:rPr>
                <w:rFonts w:ascii="Arial" w:hAnsi="Arial" w:cs="Arial"/>
                <w:sz w:val="20"/>
                <w:szCs w:val="20"/>
              </w:rPr>
              <w:t>մմ</w:t>
            </w:r>
            <w:r w:rsidRPr="008803B5">
              <w:rPr>
                <w:rFonts w:ascii="Arial Armenian" w:hAnsi="Arial Armenian"/>
                <w:sz w:val="20"/>
                <w:szCs w:val="20"/>
              </w:rPr>
              <w:t xml:space="preserve"> </w:t>
            </w:r>
            <w:r w:rsidRPr="008803B5">
              <w:rPr>
                <w:rFonts w:ascii="Arial" w:hAnsi="Arial" w:cs="Arial"/>
                <w:sz w:val="20"/>
                <w:szCs w:val="20"/>
              </w:rPr>
              <w:t>չափերով</w:t>
            </w:r>
            <w:r w:rsidRPr="008803B5">
              <w:rPr>
                <w:rFonts w:ascii="Arial Armenian" w:hAnsi="Arial Armenian"/>
                <w:sz w:val="20"/>
                <w:szCs w:val="20"/>
              </w:rPr>
              <w:t xml:space="preserve">   </w:t>
            </w:r>
            <w:r w:rsidRPr="008803B5">
              <w:rPr>
                <w:rFonts w:ascii="Arial Armenian" w:hAnsi="Arial Armenian" w:cs="Arial Armenian"/>
                <w:sz w:val="20"/>
                <w:szCs w:val="20"/>
              </w:rPr>
              <w:t>§Ù³Ýáõß³Ï¦</w:t>
            </w:r>
            <w:r w:rsidRPr="008803B5">
              <w:rPr>
                <w:rFonts w:ascii="Arial Armenian" w:hAnsi="Arial Armenian"/>
                <w:sz w:val="20"/>
                <w:szCs w:val="20"/>
              </w:rPr>
              <w:t xml:space="preserve"> </w:t>
            </w:r>
            <w:r w:rsidRPr="008803B5">
              <w:rPr>
                <w:rFonts w:ascii="Arial Armenian" w:hAnsi="Arial Armenian" w:cs="Arial Armenian"/>
                <w:sz w:val="20"/>
                <w:szCs w:val="20"/>
              </w:rPr>
              <w:t>ù³ñÇó</w:t>
            </w:r>
          </w:p>
        </w:tc>
        <w:tc>
          <w:tcPr>
            <w:tcW w:w="900" w:type="dxa"/>
            <w:shd w:val="clear" w:color="auto" w:fill="auto"/>
            <w:vAlign w:val="center"/>
            <w:hideMark/>
          </w:tcPr>
          <w:p w14:paraId="01DE1718"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100Ù</w:t>
            </w:r>
            <w:r w:rsidRPr="008803B5">
              <w:rPr>
                <w:rFonts w:ascii="Arial Armenian" w:hAnsi="Arial Armenian"/>
                <w:sz w:val="20"/>
                <w:szCs w:val="20"/>
                <w:vertAlign w:val="superscript"/>
              </w:rPr>
              <w:t>2</w:t>
            </w:r>
          </w:p>
        </w:tc>
        <w:tc>
          <w:tcPr>
            <w:tcW w:w="1080" w:type="dxa"/>
            <w:shd w:val="clear" w:color="auto" w:fill="auto"/>
            <w:vAlign w:val="center"/>
            <w:hideMark/>
          </w:tcPr>
          <w:p w14:paraId="4028B46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1.5862</w:t>
            </w:r>
          </w:p>
        </w:tc>
        <w:tc>
          <w:tcPr>
            <w:tcW w:w="1170" w:type="dxa"/>
            <w:shd w:val="clear" w:color="auto" w:fill="auto"/>
            <w:vAlign w:val="center"/>
            <w:hideMark/>
          </w:tcPr>
          <w:p w14:paraId="749CE41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2541.00</w:t>
            </w:r>
          </w:p>
        </w:tc>
        <w:tc>
          <w:tcPr>
            <w:tcW w:w="1350" w:type="dxa"/>
            <w:shd w:val="clear" w:color="auto" w:fill="auto"/>
            <w:vAlign w:val="center"/>
            <w:hideMark/>
          </w:tcPr>
          <w:p w14:paraId="41E6A0E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4030.535</w:t>
            </w:r>
          </w:p>
        </w:tc>
      </w:tr>
      <w:tr w:rsidR="0066608A" w:rsidRPr="008803B5" w14:paraId="7269195B" w14:textId="77777777" w:rsidTr="008803B5">
        <w:trPr>
          <w:trHeight w:val="288"/>
        </w:trPr>
        <w:tc>
          <w:tcPr>
            <w:tcW w:w="540" w:type="dxa"/>
            <w:shd w:val="clear" w:color="auto" w:fill="auto"/>
            <w:noWrap/>
            <w:hideMark/>
          </w:tcPr>
          <w:p w14:paraId="590EF9E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5850" w:type="dxa"/>
            <w:shd w:val="clear" w:color="auto" w:fill="auto"/>
            <w:hideMark/>
          </w:tcPr>
          <w:p w14:paraId="2E95A414" w14:textId="77777777" w:rsidR="00E46CC7" w:rsidRPr="008803B5" w:rsidRDefault="00E46CC7" w:rsidP="00E46CC7">
            <w:pPr>
              <w:rPr>
                <w:rFonts w:ascii="Arial Armenian" w:hAnsi="Arial Armenian"/>
                <w:b/>
                <w:bCs/>
                <w:sz w:val="20"/>
                <w:szCs w:val="20"/>
              </w:rPr>
            </w:pPr>
            <w:r w:rsidRPr="008803B5">
              <w:rPr>
                <w:rFonts w:ascii="Arial" w:hAnsi="Arial" w:cs="Arial"/>
                <w:b/>
                <w:bCs/>
                <w:sz w:val="20"/>
                <w:szCs w:val="20"/>
              </w:rPr>
              <w:t>Արտաքին</w:t>
            </w:r>
            <w:r w:rsidRPr="008803B5">
              <w:rPr>
                <w:rFonts w:ascii="Arial Armenian" w:hAnsi="Arial Armenian"/>
                <w:b/>
                <w:bCs/>
                <w:sz w:val="20"/>
                <w:szCs w:val="20"/>
              </w:rPr>
              <w:t xml:space="preserve"> </w:t>
            </w:r>
            <w:r w:rsidRPr="008803B5">
              <w:rPr>
                <w:rFonts w:ascii="Arial" w:hAnsi="Arial" w:cs="Arial"/>
                <w:b/>
                <w:bCs/>
                <w:sz w:val="20"/>
                <w:szCs w:val="20"/>
              </w:rPr>
              <w:t>հարդարում</w:t>
            </w:r>
          </w:p>
        </w:tc>
        <w:tc>
          <w:tcPr>
            <w:tcW w:w="900" w:type="dxa"/>
            <w:shd w:val="clear" w:color="auto" w:fill="auto"/>
            <w:vAlign w:val="center"/>
            <w:hideMark/>
          </w:tcPr>
          <w:p w14:paraId="3DC45D98"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080" w:type="dxa"/>
            <w:shd w:val="clear" w:color="auto" w:fill="auto"/>
            <w:vAlign w:val="center"/>
            <w:hideMark/>
          </w:tcPr>
          <w:p w14:paraId="3147714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170" w:type="dxa"/>
            <w:shd w:val="clear" w:color="auto" w:fill="auto"/>
            <w:vAlign w:val="center"/>
            <w:hideMark/>
          </w:tcPr>
          <w:p w14:paraId="1CD086B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350" w:type="dxa"/>
            <w:shd w:val="clear" w:color="auto" w:fill="auto"/>
            <w:vAlign w:val="center"/>
            <w:hideMark/>
          </w:tcPr>
          <w:p w14:paraId="06CC9B2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r>
      <w:tr w:rsidR="0066608A" w:rsidRPr="008803B5" w14:paraId="10C80BA3" w14:textId="77777777" w:rsidTr="008803B5">
        <w:trPr>
          <w:trHeight w:val="288"/>
        </w:trPr>
        <w:tc>
          <w:tcPr>
            <w:tcW w:w="540" w:type="dxa"/>
            <w:shd w:val="clear" w:color="auto" w:fill="auto"/>
            <w:noWrap/>
            <w:hideMark/>
          </w:tcPr>
          <w:p w14:paraId="44FEB15E"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w:t>
            </w:r>
          </w:p>
        </w:tc>
        <w:tc>
          <w:tcPr>
            <w:tcW w:w="5850" w:type="dxa"/>
            <w:shd w:val="clear" w:color="auto" w:fill="auto"/>
            <w:hideMark/>
          </w:tcPr>
          <w:p w14:paraId="79E73FFB"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ò/³í³½» ëí³ÕÇ ù³Ý¹áõÙ å³ï»ñÇó</w:t>
            </w:r>
          </w:p>
        </w:tc>
        <w:tc>
          <w:tcPr>
            <w:tcW w:w="900" w:type="dxa"/>
            <w:shd w:val="clear" w:color="auto" w:fill="auto"/>
            <w:vAlign w:val="center"/>
            <w:hideMark/>
          </w:tcPr>
          <w:p w14:paraId="378E826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100 Ù</w:t>
            </w:r>
            <w:r w:rsidRPr="008803B5">
              <w:rPr>
                <w:rFonts w:ascii="Arial Armenian" w:hAnsi="Arial Armenian"/>
                <w:sz w:val="20"/>
                <w:szCs w:val="20"/>
                <w:vertAlign w:val="superscript"/>
              </w:rPr>
              <w:t>2</w:t>
            </w:r>
          </w:p>
        </w:tc>
        <w:tc>
          <w:tcPr>
            <w:tcW w:w="1080" w:type="dxa"/>
            <w:shd w:val="clear" w:color="auto" w:fill="auto"/>
            <w:vAlign w:val="center"/>
            <w:hideMark/>
          </w:tcPr>
          <w:p w14:paraId="712DC44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3.410</w:t>
            </w:r>
          </w:p>
        </w:tc>
        <w:tc>
          <w:tcPr>
            <w:tcW w:w="1170" w:type="dxa"/>
            <w:shd w:val="clear" w:color="auto" w:fill="auto"/>
            <w:vAlign w:val="center"/>
            <w:hideMark/>
          </w:tcPr>
          <w:p w14:paraId="03D05C6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30.02</w:t>
            </w:r>
          </w:p>
        </w:tc>
        <w:tc>
          <w:tcPr>
            <w:tcW w:w="1350" w:type="dxa"/>
            <w:shd w:val="clear" w:color="auto" w:fill="auto"/>
            <w:vAlign w:val="center"/>
            <w:hideMark/>
          </w:tcPr>
          <w:p w14:paraId="6B755EF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102.359</w:t>
            </w:r>
          </w:p>
        </w:tc>
      </w:tr>
      <w:tr w:rsidR="0066608A" w:rsidRPr="008803B5" w14:paraId="2A15BC04" w14:textId="77777777" w:rsidTr="008803B5">
        <w:trPr>
          <w:trHeight w:val="288"/>
        </w:trPr>
        <w:tc>
          <w:tcPr>
            <w:tcW w:w="540" w:type="dxa"/>
            <w:shd w:val="clear" w:color="auto" w:fill="auto"/>
            <w:noWrap/>
            <w:hideMark/>
          </w:tcPr>
          <w:p w14:paraId="657315C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w:t>
            </w:r>
          </w:p>
        </w:tc>
        <w:tc>
          <w:tcPr>
            <w:tcW w:w="5850" w:type="dxa"/>
            <w:shd w:val="clear" w:color="auto" w:fill="auto"/>
            <w:hideMark/>
          </w:tcPr>
          <w:p w14:paraId="0B182C0C"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 xml:space="preserve">ø³ñ»ñÇ Ï³ñ»ñÇ Ëáñ³óáõÙ« Ù³ùñáõÙ </w:t>
            </w:r>
            <w:r w:rsidRPr="008803B5">
              <w:rPr>
                <w:rFonts w:ascii="Arial" w:hAnsi="Arial" w:cs="Arial"/>
                <w:sz w:val="20"/>
                <w:szCs w:val="20"/>
              </w:rPr>
              <w:t>և</w:t>
            </w:r>
            <w:r w:rsidRPr="008803B5">
              <w:rPr>
                <w:rFonts w:ascii="Arial Armenian" w:hAnsi="Arial Armenian"/>
                <w:sz w:val="20"/>
                <w:szCs w:val="20"/>
              </w:rPr>
              <w:t xml:space="preserve"> </w:t>
            </w:r>
            <w:r w:rsidRPr="008803B5">
              <w:rPr>
                <w:rFonts w:ascii="Arial" w:hAnsi="Arial" w:cs="Arial"/>
                <w:sz w:val="20"/>
                <w:szCs w:val="20"/>
              </w:rPr>
              <w:t>ներարկման</w:t>
            </w:r>
            <w:r w:rsidRPr="008803B5">
              <w:rPr>
                <w:rFonts w:ascii="Arial Armenian" w:hAnsi="Arial Armenian"/>
                <w:sz w:val="20"/>
                <w:szCs w:val="20"/>
              </w:rPr>
              <w:t xml:space="preserve"> </w:t>
            </w:r>
            <w:r w:rsidRPr="008803B5">
              <w:rPr>
                <w:rFonts w:ascii="Arial" w:hAnsi="Arial" w:cs="Arial"/>
                <w:sz w:val="20"/>
                <w:szCs w:val="20"/>
              </w:rPr>
              <w:t>հետո</w:t>
            </w:r>
            <w:r w:rsidRPr="008803B5">
              <w:rPr>
                <w:rFonts w:ascii="Arial Armenian" w:hAnsi="Arial Armenian"/>
                <w:sz w:val="20"/>
                <w:szCs w:val="20"/>
              </w:rPr>
              <w:t xml:space="preserve"> </w:t>
            </w:r>
            <w:r w:rsidRPr="008803B5">
              <w:rPr>
                <w:rFonts w:ascii="Arial" w:hAnsi="Arial" w:cs="Arial"/>
                <w:sz w:val="20"/>
                <w:szCs w:val="20"/>
              </w:rPr>
              <w:t>լցափակում</w:t>
            </w:r>
          </w:p>
        </w:tc>
        <w:tc>
          <w:tcPr>
            <w:tcW w:w="900" w:type="dxa"/>
            <w:shd w:val="clear" w:color="auto" w:fill="auto"/>
            <w:vAlign w:val="center"/>
            <w:hideMark/>
          </w:tcPr>
          <w:p w14:paraId="395E8248" w14:textId="77777777" w:rsidR="00E46CC7" w:rsidRPr="008803B5" w:rsidRDefault="00E46CC7" w:rsidP="00E46CC7">
            <w:pPr>
              <w:jc w:val="center"/>
              <w:rPr>
                <w:rFonts w:ascii="Arial Armenian" w:hAnsi="Arial Armenian"/>
                <w:sz w:val="20"/>
                <w:szCs w:val="20"/>
              </w:rPr>
            </w:pPr>
            <w:r w:rsidRPr="008803B5">
              <w:rPr>
                <w:rFonts w:ascii="Arial" w:hAnsi="Arial" w:cs="Arial"/>
                <w:sz w:val="20"/>
                <w:szCs w:val="20"/>
              </w:rPr>
              <w:t>մ</w:t>
            </w:r>
          </w:p>
        </w:tc>
        <w:tc>
          <w:tcPr>
            <w:tcW w:w="1080" w:type="dxa"/>
            <w:shd w:val="clear" w:color="auto" w:fill="auto"/>
            <w:vAlign w:val="center"/>
            <w:hideMark/>
          </w:tcPr>
          <w:p w14:paraId="79B8C74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2087.54</w:t>
            </w:r>
          </w:p>
        </w:tc>
        <w:tc>
          <w:tcPr>
            <w:tcW w:w="1170" w:type="dxa"/>
            <w:shd w:val="clear" w:color="auto" w:fill="auto"/>
            <w:vAlign w:val="center"/>
            <w:hideMark/>
          </w:tcPr>
          <w:p w14:paraId="40C2587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1.50</w:t>
            </w:r>
          </w:p>
        </w:tc>
        <w:tc>
          <w:tcPr>
            <w:tcW w:w="1350" w:type="dxa"/>
            <w:shd w:val="clear" w:color="auto" w:fill="auto"/>
            <w:vAlign w:val="center"/>
            <w:hideMark/>
          </w:tcPr>
          <w:p w14:paraId="7AC9C84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3135.524</w:t>
            </w:r>
          </w:p>
        </w:tc>
      </w:tr>
      <w:tr w:rsidR="0066608A" w:rsidRPr="008803B5" w14:paraId="08C9EAF9" w14:textId="77777777" w:rsidTr="008803B5">
        <w:trPr>
          <w:trHeight w:val="288"/>
        </w:trPr>
        <w:tc>
          <w:tcPr>
            <w:tcW w:w="540" w:type="dxa"/>
            <w:shd w:val="clear" w:color="auto" w:fill="auto"/>
            <w:noWrap/>
            <w:hideMark/>
          </w:tcPr>
          <w:p w14:paraId="1EDAA61E"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w:t>
            </w:r>
          </w:p>
        </w:tc>
        <w:tc>
          <w:tcPr>
            <w:tcW w:w="5850" w:type="dxa"/>
            <w:shd w:val="clear" w:color="auto" w:fill="auto"/>
            <w:hideMark/>
          </w:tcPr>
          <w:p w14:paraId="45239D5F"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Պատերի</w:t>
            </w:r>
            <w:r w:rsidRPr="008803B5">
              <w:rPr>
                <w:rFonts w:ascii="Arial Armenian" w:hAnsi="Arial Armenian"/>
                <w:sz w:val="20"/>
                <w:szCs w:val="20"/>
              </w:rPr>
              <w:t xml:space="preserve"> </w:t>
            </w:r>
            <w:r w:rsidRPr="008803B5">
              <w:rPr>
                <w:rFonts w:ascii="Arial" w:hAnsi="Arial" w:cs="Arial"/>
                <w:sz w:val="20"/>
                <w:szCs w:val="20"/>
              </w:rPr>
              <w:t>միջուկի</w:t>
            </w:r>
            <w:r w:rsidRPr="008803B5">
              <w:rPr>
                <w:rFonts w:ascii="Arial Armenian" w:hAnsi="Arial Armenian"/>
                <w:sz w:val="20"/>
                <w:szCs w:val="20"/>
              </w:rPr>
              <w:t xml:space="preserve"> </w:t>
            </w:r>
            <w:r w:rsidRPr="008803B5">
              <w:rPr>
                <w:rFonts w:ascii="Arial" w:hAnsi="Arial" w:cs="Arial"/>
                <w:sz w:val="20"/>
                <w:szCs w:val="20"/>
              </w:rPr>
              <w:t>ներարկում</w:t>
            </w:r>
            <w:r w:rsidRPr="008803B5">
              <w:rPr>
                <w:rFonts w:ascii="Arial Armenian" w:hAnsi="Arial Armenian"/>
                <w:sz w:val="20"/>
                <w:szCs w:val="20"/>
              </w:rPr>
              <w:t xml:space="preserve"> </w:t>
            </w:r>
            <w:r w:rsidRPr="008803B5">
              <w:rPr>
                <w:rFonts w:ascii="Arial" w:hAnsi="Arial" w:cs="Arial"/>
                <w:sz w:val="20"/>
                <w:szCs w:val="20"/>
              </w:rPr>
              <w:t>բարդ</w:t>
            </w:r>
            <w:r w:rsidRPr="008803B5">
              <w:rPr>
                <w:rFonts w:ascii="Arial Armenian" w:hAnsi="Arial Armenian"/>
                <w:sz w:val="20"/>
                <w:szCs w:val="20"/>
              </w:rPr>
              <w:t xml:space="preserve"> </w:t>
            </w:r>
            <w:r w:rsidRPr="008803B5">
              <w:rPr>
                <w:rFonts w:ascii="Arial" w:hAnsi="Arial" w:cs="Arial"/>
                <w:sz w:val="20"/>
                <w:szCs w:val="20"/>
              </w:rPr>
              <w:t>շաղախով</w:t>
            </w:r>
          </w:p>
        </w:tc>
        <w:tc>
          <w:tcPr>
            <w:tcW w:w="900" w:type="dxa"/>
            <w:shd w:val="clear" w:color="auto" w:fill="auto"/>
            <w:vAlign w:val="center"/>
            <w:hideMark/>
          </w:tcPr>
          <w:p w14:paraId="0259228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3</w:t>
            </w:r>
          </w:p>
        </w:tc>
        <w:tc>
          <w:tcPr>
            <w:tcW w:w="1080" w:type="dxa"/>
            <w:shd w:val="clear" w:color="auto" w:fill="auto"/>
            <w:vAlign w:val="center"/>
            <w:hideMark/>
          </w:tcPr>
          <w:p w14:paraId="308D4BF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6.4</w:t>
            </w:r>
          </w:p>
        </w:tc>
        <w:tc>
          <w:tcPr>
            <w:tcW w:w="1170" w:type="dxa"/>
            <w:shd w:val="clear" w:color="auto" w:fill="auto"/>
            <w:vAlign w:val="center"/>
            <w:hideMark/>
          </w:tcPr>
          <w:p w14:paraId="37A6FBF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436.06</w:t>
            </w:r>
          </w:p>
        </w:tc>
        <w:tc>
          <w:tcPr>
            <w:tcW w:w="1350" w:type="dxa"/>
            <w:shd w:val="clear" w:color="auto" w:fill="auto"/>
            <w:vAlign w:val="center"/>
            <w:hideMark/>
          </w:tcPr>
          <w:p w14:paraId="1C1C67E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2791.211</w:t>
            </w:r>
          </w:p>
        </w:tc>
      </w:tr>
      <w:tr w:rsidR="0066608A" w:rsidRPr="008803B5" w14:paraId="18B4BBE4" w14:textId="77777777" w:rsidTr="008803B5">
        <w:trPr>
          <w:trHeight w:val="288"/>
        </w:trPr>
        <w:tc>
          <w:tcPr>
            <w:tcW w:w="540" w:type="dxa"/>
            <w:shd w:val="clear" w:color="auto" w:fill="auto"/>
            <w:noWrap/>
          </w:tcPr>
          <w:p w14:paraId="5FEE3BAE" w14:textId="18824960"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lastRenderedPageBreak/>
              <w:t>4</w:t>
            </w:r>
          </w:p>
        </w:tc>
        <w:tc>
          <w:tcPr>
            <w:tcW w:w="5850" w:type="dxa"/>
            <w:shd w:val="clear" w:color="auto" w:fill="auto"/>
          </w:tcPr>
          <w:p w14:paraId="51745DC6" w14:textId="5945B128" w:rsidR="00E46CC7" w:rsidRPr="008803B5" w:rsidRDefault="00E46CC7" w:rsidP="00E46CC7">
            <w:pPr>
              <w:rPr>
                <w:rFonts w:ascii="Arial" w:hAnsi="Arial" w:cs="Arial"/>
                <w:sz w:val="20"/>
                <w:szCs w:val="20"/>
              </w:rPr>
            </w:pPr>
            <w:r w:rsidRPr="008803B5">
              <w:rPr>
                <w:rFonts w:ascii="Arial" w:hAnsi="Arial" w:cs="Arial"/>
                <w:sz w:val="20"/>
                <w:szCs w:val="20"/>
              </w:rPr>
              <w:t>Պատերի</w:t>
            </w:r>
            <w:r w:rsidRPr="008803B5">
              <w:rPr>
                <w:rFonts w:ascii="Arial Armenian" w:hAnsi="Arial Armenian"/>
                <w:sz w:val="20"/>
                <w:szCs w:val="20"/>
              </w:rPr>
              <w:t xml:space="preserve"> </w:t>
            </w:r>
            <w:r w:rsidRPr="008803B5">
              <w:rPr>
                <w:rFonts w:ascii="Arial" w:hAnsi="Arial" w:cs="Arial"/>
                <w:sz w:val="20"/>
                <w:szCs w:val="20"/>
              </w:rPr>
              <w:t>կառուցման</w:t>
            </w:r>
            <w:r w:rsidRPr="008803B5">
              <w:rPr>
                <w:rFonts w:ascii="Arial Armenian" w:hAnsi="Arial Armenian"/>
                <w:sz w:val="20"/>
                <w:szCs w:val="20"/>
              </w:rPr>
              <w:t xml:space="preserve">, </w:t>
            </w:r>
            <w:r w:rsidRPr="008803B5">
              <w:rPr>
                <w:rFonts w:ascii="Arial" w:hAnsi="Arial" w:cs="Arial"/>
                <w:sz w:val="20"/>
                <w:szCs w:val="20"/>
              </w:rPr>
              <w:t>ներարկման</w:t>
            </w:r>
            <w:r w:rsidRPr="008803B5">
              <w:rPr>
                <w:rFonts w:ascii="Arial Armenian" w:hAnsi="Arial Armenian"/>
                <w:sz w:val="20"/>
                <w:szCs w:val="20"/>
              </w:rPr>
              <w:t xml:space="preserve"> </w:t>
            </w:r>
            <w:r w:rsidRPr="008803B5">
              <w:rPr>
                <w:rFonts w:ascii="Arial" w:hAnsi="Arial" w:cs="Arial"/>
                <w:sz w:val="20"/>
                <w:szCs w:val="20"/>
              </w:rPr>
              <w:t>և</w:t>
            </w:r>
            <w:r w:rsidRPr="008803B5">
              <w:rPr>
                <w:rFonts w:ascii="Arial Armenian" w:hAnsi="Arial Armenian"/>
                <w:sz w:val="20"/>
                <w:szCs w:val="20"/>
              </w:rPr>
              <w:t xml:space="preserve"> </w:t>
            </w:r>
            <w:r w:rsidRPr="008803B5">
              <w:rPr>
                <w:rFonts w:ascii="Arial" w:hAnsi="Arial" w:cs="Arial"/>
                <w:sz w:val="20"/>
                <w:szCs w:val="20"/>
              </w:rPr>
              <w:t>արտաքին</w:t>
            </w:r>
            <w:r w:rsidRPr="008803B5">
              <w:rPr>
                <w:rFonts w:ascii="Arial Armenian" w:hAnsi="Arial Armenian"/>
                <w:sz w:val="20"/>
                <w:szCs w:val="20"/>
              </w:rPr>
              <w:t xml:space="preserve"> </w:t>
            </w:r>
            <w:r w:rsidRPr="008803B5">
              <w:rPr>
                <w:rFonts w:ascii="Arial" w:hAnsi="Arial" w:cs="Arial"/>
                <w:sz w:val="20"/>
                <w:szCs w:val="20"/>
              </w:rPr>
              <w:t>հարդարման</w:t>
            </w:r>
            <w:r w:rsidRPr="008803B5">
              <w:rPr>
                <w:rFonts w:ascii="Arial Armenian" w:hAnsi="Arial Armenian"/>
                <w:sz w:val="20"/>
                <w:szCs w:val="20"/>
              </w:rPr>
              <w:t xml:space="preserve"> </w:t>
            </w:r>
            <w:r w:rsidRPr="008803B5">
              <w:rPr>
                <w:rFonts w:ascii="Arial" w:hAnsi="Arial" w:cs="Arial"/>
                <w:sz w:val="20"/>
                <w:szCs w:val="20"/>
              </w:rPr>
              <w:t>աշխատաների</w:t>
            </w:r>
            <w:r w:rsidRPr="008803B5">
              <w:rPr>
                <w:rFonts w:ascii="Arial Armenian" w:hAnsi="Arial Armenian"/>
                <w:sz w:val="20"/>
                <w:szCs w:val="20"/>
              </w:rPr>
              <w:t xml:space="preserve"> </w:t>
            </w:r>
            <w:r w:rsidRPr="008803B5">
              <w:rPr>
                <w:rFonts w:ascii="Arial" w:hAnsi="Arial" w:cs="Arial"/>
                <w:sz w:val="20"/>
                <w:szCs w:val="20"/>
              </w:rPr>
              <w:t>համար</w:t>
            </w:r>
            <w:r w:rsidRPr="008803B5">
              <w:rPr>
                <w:rFonts w:ascii="Arial Armenian" w:hAnsi="Arial Armenian"/>
                <w:sz w:val="20"/>
                <w:szCs w:val="20"/>
              </w:rPr>
              <w:t xml:space="preserve"> </w:t>
            </w:r>
            <w:r w:rsidRPr="008803B5">
              <w:rPr>
                <w:rFonts w:ascii="Arial" w:hAnsi="Arial" w:cs="Arial"/>
                <w:sz w:val="20"/>
                <w:szCs w:val="20"/>
              </w:rPr>
              <w:t>կախովի</w:t>
            </w:r>
            <w:r w:rsidRPr="008803B5">
              <w:rPr>
                <w:rFonts w:ascii="Arial Armenian" w:hAnsi="Arial Armenian"/>
                <w:sz w:val="20"/>
                <w:szCs w:val="20"/>
              </w:rPr>
              <w:t xml:space="preserve"> </w:t>
            </w:r>
            <w:r w:rsidRPr="008803B5">
              <w:rPr>
                <w:rFonts w:ascii="Arial" w:hAnsi="Arial" w:cs="Arial"/>
                <w:sz w:val="20"/>
                <w:szCs w:val="20"/>
              </w:rPr>
              <w:t>տախտակամած</w:t>
            </w:r>
          </w:p>
        </w:tc>
        <w:tc>
          <w:tcPr>
            <w:tcW w:w="900" w:type="dxa"/>
            <w:shd w:val="clear" w:color="auto" w:fill="auto"/>
            <w:noWrap/>
          </w:tcPr>
          <w:p w14:paraId="783E4D6B" w14:textId="17934D9E" w:rsidR="00E46CC7" w:rsidRPr="008803B5" w:rsidRDefault="00E46CC7" w:rsidP="00E46CC7">
            <w:pPr>
              <w:jc w:val="center"/>
              <w:rPr>
                <w:rFonts w:ascii="Arial Armenian" w:hAnsi="Arial Armenian"/>
                <w:noProof/>
                <w:sz w:val="20"/>
                <w:szCs w:val="20"/>
              </w:rPr>
            </w:pPr>
            <w:r w:rsidRPr="008803B5">
              <w:rPr>
                <w:rFonts w:ascii="Arial Armenian" w:hAnsi="Arial Armenian"/>
                <w:sz w:val="20"/>
                <w:szCs w:val="20"/>
              </w:rPr>
              <w:t>100 Ù</w:t>
            </w:r>
            <w:r w:rsidRPr="008803B5">
              <w:rPr>
                <w:rFonts w:ascii="Arial Armenian" w:hAnsi="Arial Armenian"/>
                <w:sz w:val="20"/>
                <w:szCs w:val="20"/>
                <w:vertAlign w:val="superscript"/>
              </w:rPr>
              <w:t>2</w:t>
            </w:r>
            <w:r w:rsidRPr="008803B5">
              <w:rPr>
                <w:rFonts w:asciiTheme="minorHAnsi" w:hAnsiTheme="minorHAnsi"/>
                <w:sz w:val="20"/>
                <w:szCs w:val="20"/>
                <w:vertAlign w:val="superscript"/>
                <w:lang w:val="hy-AM"/>
              </w:rPr>
              <w:t xml:space="preserve"> </w:t>
            </w:r>
            <w:r w:rsidRPr="008803B5">
              <w:rPr>
                <w:rFonts w:ascii="Arial Armenian" w:hAnsi="Arial Armenian"/>
                <w:sz w:val="20"/>
                <w:szCs w:val="20"/>
              </w:rPr>
              <w:t>áõÕÕ³Ñ³Û³ó åñá»ÏóÇ³</w:t>
            </w:r>
          </w:p>
        </w:tc>
        <w:tc>
          <w:tcPr>
            <w:tcW w:w="1080" w:type="dxa"/>
            <w:shd w:val="clear" w:color="auto" w:fill="auto"/>
            <w:vAlign w:val="center"/>
          </w:tcPr>
          <w:p w14:paraId="092CEF92" w14:textId="578D23A4"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6.45</w:t>
            </w:r>
          </w:p>
        </w:tc>
        <w:tc>
          <w:tcPr>
            <w:tcW w:w="1170" w:type="dxa"/>
            <w:shd w:val="clear" w:color="auto" w:fill="auto"/>
            <w:vAlign w:val="center"/>
          </w:tcPr>
          <w:p w14:paraId="1BEF6485" w14:textId="5C9D3008"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116.91</w:t>
            </w:r>
          </w:p>
        </w:tc>
        <w:tc>
          <w:tcPr>
            <w:tcW w:w="1350" w:type="dxa"/>
            <w:shd w:val="clear" w:color="auto" w:fill="auto"/>
            <w:vAlign w:val="center"/>
          </w:tcPr>
          <w:p w14:paraId="49F009CC" w14:textId="15487A80"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754.084</w:t>
            </w:r>
          </w:p>
        </w:tc>
      </w:tr>
      <w:tr w:rsidR="0066608A" w:rsidRPr="008803B5" w14:paraId="4FBA8788" w14:textId="77777777" w:rsidTr="008803B5">
        <w:trPr>
          <w:trHeight w:val="288"/>
        </w:trPr>
        <w:tc>
          <w:tcPr>
            <w:tcW w:w="540" w:type="dxa"/>
            <w:shd w:val="clear" w:color="auto" w:fill="auto"/>
            <w:noWrap/>
            <w:hideMark/>
          </w:tcPr>
          <w:p w14:paraId="46ED245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5850" w:type="dxa"/>
            <w:shd w:val="clear" w:color="auto" w:fill="auto"/>
            <w:hideMark/>
          </w:tcPr>
          <w:p w14:paraId="12974678" w14:textId="77777777" w:rsidR="00E46CC7" w:rsidRPr="008803B5" w:rsidRDefault="00E46CC7" w:rsidP="00E46CC7">
            <w:pPr>
              <w:rPr>
                <w:rFonts w:ascii="Arial Armenian" w:hAnsi="Arial Armenian"/>
                <w:b/>
                <w:bCs/>
                <w:sz w:val="20"/>
                <w:szCs w:val="20"/>
              </w:rPr>
            </w:pPr>
            <w:r w:rsidRPr="008803B5">
              <w:rPr>
                <w:rFonts w:ascii="Arial" w:hAnsi="Arial" w:cs="Arial"/>
                <w:b/>
                <w:bCs/>
                <w:sz w:val="20"/>
                <w:szCs w:val="20"/>
              </w:rPr>
              <w:t>Կոնստրուկտորական</w:t>
            </w:r>
            <w:r w:rsidRPr="008803B5">
              <w:rPr>
                <w:rFonts w:ascii="Arial Armenian" w:hAnsi="Arial Armenian"/>
                <w:b/>
                <w:bCs/>
                <w:sz w:val="20"/>
                <w:szCs w:val="20"/>
              </w:rPr>
              <w:t xml:space="preserve"> </w:t>
            </w:r>
            <w:r w:rsidRPr="008803B5">
              <w:rPr>
                <w:rFonts w:ascii="Arial" w:hAnsi="Arial" w:cs="Arial"/>
                <w:b/>
                <w:bCs/>
                <w:sz w:val="20"/>
                <w:szCs w:val="20"/>
              </w:rPr>
              <w:t>մաս</w:t>
            </w:r>
          </w:p>
        </w:tc>
        <w:tc>
          <w:tcPr>
            <w:tcW w:w="900" w:type="dxa"/>
            <w:shd w:val="clear" w:color="auto" w:fill="auto"/>
            <w:vAlign w:val="center"/>
            <w:hideMark/>
          </w:tcPr>
          <w:p w14:paraId="5077138E"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080" w:type="dxa"/>
            <w:shd w:val="clear" w:color="auto" w:fill="auto"/>
            <w:vAlign w:val="center"/>
            <w:hideMark/>
          </w:tcPr>
          <w:p w14:paraId="0335FDA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170" w:type="dxa"/>
            <w:shd w:val="clear" w:color="auto" w:fill="auto"/>
            <w:vAlign w:val="center"/>
            <w:hideMark/>
          </w:tcPr>
          <w:p w14:paraId="495021E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350" w:type="dxa"/>
            <w:shd w:val="clear" w:color="auto" w:fill="auto"/>
            <w:vAlign w:val="center"/>
            <w:hideMark/>
          </w:tcPr>
          <w:p w14:paraId="2231133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r>
      <w:tr w:rsidR="0066608A" w:rsidRPr="008803B5" w14:paraId="5A6E850D" w14:textId="77777777" w:rsidTr="008803B5">
        <w:trPr>
          <w:trHeight w:val="288"/>
        </w:trPr>
        <w:tc>
          <w:tcPr>
            <w:tcW w:w="540" w:type="dxa"/>
            <w:shd w:val="clear" w:color="auto" w:fill="auto"/>
            <w:noWrap/>
            <w:hideMark/>
          </w:tcPr>
          <w:p w14:paraId="41EE5DD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5850" w:type="dxa"/>
            <w:shd w:val="clear" w:color="auto" w:fill="auto"/>
            <w:hideMark/>
          </w:tcPr>
          <w:p w14:paraId="709327D1" w14:textId="77777777" w:rsidR="00E46CC7" w:rsidRPr="008803B5" w:rsidRDefault="00E46CC7" w:rsidP="00E46CC7">
            <w:pPr>
              <w:rPr>
                <w:rFonts w:ascii="Arial Armenian" w:hAnsi="Arial Armenian"/>
                <w:b/>
                <w:bCs/>
                <w:sz w:val="20"/>
                <w:szCs w:val="20"/>
              </w:rPr>
            </w:pPr>
            <w:r w:rsidRPr="008803B5">
              <w:rPr>
                <w:rFonts w:ascii="Arial" w:hAnsi="Arial" w:cs="Arial"/>
                <w:b/>
                <w:bCs/>
                <w:sz w:val="20"/>
                <w:szCs w:val="20"/>
              </w:rPr>
              <w:t>Միաձույլ</w:t>
            </w:r>
            <w:r w:rsidRPr="008803B5">
              <w:rPr>
                <w:rFonts w:ascii="Arial Armenian" w:hAnsi="Arial Armenian"/>
                <w:b/>
                <w:bCs/>
                <w:sz w:val="20"/>
                <w:szCs w:val="20"/>
              </w:rPr>
              <w:t xml:space="preserve"> </w:t>
            </w:r>
            <w:r w:rsidRPr="008803B5">
              <w:rPr>
                <w:rFonts w:ascii="Arial" w:hAnsi="Arial" w:cs="Arial"/>
                <w:b/>
                <w:bCs/>
                <w:sz w:val="20"/>
                <w:szCs w:val="20"/>
              </w:rPr>
              <w:t>հիմնագոտի</w:t>
            </w:r>
            <w:r w:rsidRPr="008803B5">
              <w:rPr>
                <w:rFonts w:ascii="Arial Armenian" w:hAnsi="Arial Armenian"/>
                <w:b/>
                <w:bCs/>
                <w:sz w:val="20"/>
                <w:szCs w:val="20"/>
              </w:rPr>
              <w:t xml:space="preserve"> </w:t>
            </w:r>
            <w:r w:rsidRPr="008803B5">
              <w:rPr>
                <w:rFonts w:ascii="Arial" w:hAnsi="Arial" w:cs="Arial"/>
                <w:b/>
                <w:bCs/>
                <w:sz w:val="20"/>
                <w:szCs w:val="20"/>
              </w:rPr>
              <w:t>ՄՀԳ</w:t>
            </w:r>
          </w:p>
        </w:tc>
        <w:tc>
          <w:tcPr>
            <w:tcW w:w="900" w:type="dxa"/>
            <w:shd w:val="clear" w:color="auto" w:fill="auto"/>
            <w:vAlign w:val="center"/>
            <w:hideMark/>
          </w:tcPr>
          <w:p w14:paraId="586B82E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080" w:type="dxa"/>
            <w:shd w:val="clear" w:color="auto" w:fill="auto"/>
            <w:vAlign w:val="center"/>
            <w:hideMark/>
          </w:tcPr>
          <w:p w14:paraId="2F8982B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170" w:type="dxa"/>
            <w:shd w:val="clear" w:color="auto" w:fill="auto"/>
            <w:vAlign w:val="center"/>
            <w:hideMark/>
          </w:tcPr>
          <w:p w14:paraId="4968025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350" w:type="dxa"/>
            <w:shd w:val="clear" w:color="auto" w:fill="auto"/>
            <w:vAlign w:val="center"/>
            <w:hideMark/>
          </w:tcPr>
          <w:p w14:paraId="362F94D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r>
      <w:tr w:rsidR="0066608A" w:rsidRPr="008803B5" w14:paraId="225E51C1" w14:textId="77777777" w:rsidTr="008803B5">
        <w:trPr>
          <w:trHeight w:val="288"/>
        </w:trPr>
        <w:tc>
          <w:tcPr>
            <w:tcW w:w="540" w:type="dxa"/>
            <w:shd w:val="clear" w:color="auto" w:fill="auto"/>
            <w:noWrap/>
            <w:hideMark/>
          </w:tcPr>
          <w:p w14:paraId="5CF3285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w:t>
            </w:r>
          </w:p>
        </w:tc>
        <w:tc>
          <w:tcPr>
            <w:tcW w:w="5850" w:type="dxa"/>
            <w:shd w:val="clear" w:color="auto" w:fill="auto"/>
            <w:hideMark/>
          </w:tcPr>
          <w:p w14:paraId="775FDC5C"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ØÇ³½áõÛÉ »/µ ·áïáõ Çñ³Ï³Ý³óáõÙ B - 25 ¹³ëÇ µ»ïáÝÇó</w:t>
            </w:r>
          </w:p>
        </w:tc>
        <w:tc>
          <w:tcPr>
            <w:tcW w:w="900" w:type="dxa"/>
            <w:shd w:val="clear" w:color="auto" w:fill="auto"/>
            <w:vAlign w:val="center"/>
            <w:hideMark/>
          </w:tcPr>
          <w:p w14:paraId="3395A33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3</w:t>
            </w:r>
          </w:p>
        </w:tc>
        <w:tc>
          <w:tcPr>
            <w:tcW w:w="1080" w:type="dxa"/>
            <w:shd w:val="clear" w:color="auto" w:fill="auto"/>
            <w:vAlign w:val="center"/>
            <w:hideMark/>
          </w:tcPr>
          <w:p w14:paraId="0EA26CB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31.7</w:t>
            </w:r>
          </w:p>
        </w:tc>
        <w:tc>
          <w:tcPr>
            <w:tcW w:w="1170" w:type="dxa"/>
            <w:shd w:val="clear" w:color="auto" w:fill="auto"/>
            <w:vAlign w:val="center"/>
            <w:hideMark/>
          </w:tcPr>
          <w:p w14:paraId="0830664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89.02</w:t>
            </w:r>
          </w:p>
        </w:tc>
        <w:tc>
          <w:tcPr>
            <w:tcW w:w="1350" w:type="dxa"/>
            <w:shd w:val="clear" w:color="auto" w:fill="auto"/>
            <w:vAlign w:val="center"/>
            <w:hideMark/>
          </w:tcPr>
          <w:p w14:paraId="43D01FB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2821.813</w:t>
            </w:r>
          </w:p>
        </w:tc>
      </w:tr>
      <w:tr w:rsidR="0066608A" w:rsidRPr="008803B5" w14:paraId="28C8A870" w14:textId="77777777" w:rsidTr="008803B5">
        <w:trPr>
          <w:trHeight w:val="288"/>
        </w:trPr>
        <w:tc>
          <w:tcPr>
            <w:tcW w:w="540" w:type="dxa"/>
            <w:shd w:val="clear" w:color="auto" w:fill="auto"/>
            <w:noWrap/>
            <w:hideMark/>
          </w:tcPr>
          <w:p w14:paraId="1773268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w:t>
            </w:r>
          </w:p>
        </w:tc>
        <w:tc>
          <w:tcPr>
            <w:tcW w:w="5850" w:type="dxa"/>
            <w:shd w:val="clear" w:color="auto" w:fill="auto"/>
            <w:hideMark/>
          </w:tcPr>
          <w:p w14:paraId="379961C8"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 xml:space="preserve">²Ùñ³Ý ö12 A500c </w:t>
            </w:r>
            <w:r w:rsidRPr="008803B5">
              <w:rPr>
                <w:rFonts w:ascii="Arial" w:hAnsi="Arial" w:cs="Arial"/>
                <w:sz w:val="20"/>
                <w:szCs w:val="20"/>
              </w:rPr>
              <w:t>խարիսխների</w:t>
            </w:r>
            <w:r w:rsidRPr="008803B5">
              <w:rPr>
                <w:rFonts w:ascii="Arial Armenian" w:hAnsi="Arial Armenian"/>
                <w:sz w:val="20"/>
                <w:szCs w:val="20"/>
              </w:rPr>
              <w:t xml:space="preserve"> </w:t>
            </w:r>
            <w:r w:rsidRPr="008803B5">
              <w:rPr>
                <w:rFonts w:ascii="Arial" w:hAnsi="Arial" w:cs="Arial"/>
                <w:sz w:val="20"/>
                <w:szCs w:val="20"/>
              </w:rPr>
              <w:t>տեղադրում</w:t>
            </w:r>
          </w:p>
        </w:tc>
        <w:tc>
          <w:tcPr>
            <w:tcW w:w="900" w:type="dxa"/>
            <w:shd w:val="clear" w:color="auto" w:fill="auto"/>
            <w:vAlign w:val="center"/>
            <w:hideMark/>
          </w:tcPr>
          <w:p w14:paraId="1249089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ïÝ</w:t>
            </w:r>
          </w:p>
        </w:tc>
        <w:tc>
          <w:tcPr>
            <w:tcW w:w="1080" w:type="dxa"/>
            <w:shd w:val="clear" w:color="auto" w:fill="auto"/>
            <w:vAlign w:val="center"/>
            <w:hideMark/>
          </w:tcPr>
          <w:p w14:paraId="16DBD8B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0.1066</w:t>
            </w:r>
          </w:p>
        </w:tc>
        <w:tc>
          <w:tcPr>
            <w:tcW w:w="1170" w:type="dxa"/>
            <w:shd w:val="clear" w:color="auto" w:fill="auto"/>
            <w:vAlign w:val="center"/>
            <w:hideMark/>
          </w:tcPr>
          <w:p w14:paraId="0B156CA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531.10</w:t>
            </w:r>
          </w:p>
        </w:tc>
        <w:tc>
          <w:tcPr>
            <w:tcW w:w="1350" w:type="dxa"/>
            <w:shd w:val="clear" w:color="auto" w:fill="auto"/>
            <w:vAlign w:val="center"/>
            <w:hideMark/>
          </w:tcPr>
          <w:p w14:paraId="4FF5EE6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56.615</w:t>
            </w:r>
          </w:p>
        </w:tc>
      </w:tr>
      <w:tr w:rsidR="0066608A" w:rsidRPr="008803B5" w14:paraId="0358CCD2" w14:textId="77777777" w:rsidTr="008803B5">
        <w:trPr>
          <w:trHeight w:val="288"/>
        </w:trPr>
        <w:tc>
          <w:tcPr>
            <w:tcW w:w="540" w:type="dxa"/>
            <w:shd w:val="clear" w:color="auto" w:fill="auto"/>
            <w:noWrap/>
            <w:hideMark/>
          </w:tcPr>
          <w:p w14:paraId="34F2863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w:t>
            </w:r>
          </w:p>
        </w:tc>
        <w:tc>
          <w:tcPr>
            <w:tcW w:w="5850" w:type="dxa"/>
            <w:shd w:val="clear" w:color="auto" w:fill="auto"/>
            <w:hideMark/>
          </w:tcPr>
          <w:p w14:paraId="5712AD70"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²Ùñ³Ý ö10 A500c</w:t>
            </w:r>
          </w:p>
        </w:tc>
        <w:tc>
          <w:tcPr>
            <w:tcW w:w="900" w:type="dxa"/>
            <w:shd w:val="clear" w:color="auto" w:fill="auto"/>
            <w:vAlign w:val="center"/>
            <w:hideMark/>
          </w:tcPr>
          <w:p w14:paraId="02947EE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ïÝ</w:t>
            </w:r>
          </w:p>
        </w:tc>
        <w:tc>
          <w:tcPr>
            <w:tcW w:w="1080" w:type="dxa"/>
            <w:shd w:val="clear" w:color="auto" w:fill="auto"/>
            <w:vAlign w:val="center"/>
            <w:hideMark/>
          </w:tcPr>
          <w:p w14:paraId="15D515E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0.237</w:t>
            </w:r>
          </w:p>
        </w:tc>
        <w:tc>
          <w:tcPr>
            <w:tcW w:w="1170" w:type="dxa"/>
            <w:shd w:val="clear" w:color="auto" w:fill="auto"/>
            <w:vAlign w:val="center"/>
            <w:hideMark/>
          </w:tcPr>
          <w:p w14:paraId="2AB5D1F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483.48</w:t>
            </w:r>
          </w:p>
        </w:tc>
        <w:tc>
          <w:tcPr>
            <w:tcW w:w="1350" w:type="dxa"/>
            <w:shd w:val="clear" w:color="auto" w:fill="auto"/>
            <w:vAlign w:val="center"/>
            <w:hideMark/>
          </w:tcPr>
          <w:p w14:paraId="1C444D5E"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114.730</w:t>
            </w:r>
          </w:p>
        </w:tc>
      </w:tr>
      <w:tr w:rsidR="0066608A" w:rsidRPr="008803B5" w14:paraId="4D375118" w14:textId="77777777" w:rsidTr="008803B5">
        <w:trPr>
          <w:trHeight w:val="288"/>
        </w:trPr>
        <w:tc>
          <w:tcPr>
            <w:tcW w:w="540" w:type="dxa"/>
            <w:shd w:val="clear" w:color="auto" w:fill="auto"/>
            <w:noWrap/>
            <w:hideMark/>
          </w:tcPr>
          <w:p w14:paraId="00B6343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w:t>
            </w:r>
          </w:p>
        </w:tc>
        <w:tc>
          <w:tcPr>
            <w:tcW w:w="5850" w:type="dxa"/>
            <w:shd w:val="clear" w:color="auto" w:fill="auto"/>
            <w:hideMark/>
          </w:tcPr>
          <w:p w14:paraId="68FDBDA0"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²Ùñ³Ý ö8 A500c</w:t>
            </w:r>
          </w:p>
        </w:tc>
        <w:tc>
          <w:tcPr>
            <w:tcW w:w="900" w:type="dxa"/>
            <w:shd w:val="clear" w:color="auto" w:fill="auto"/>
            <w:vAlign w:val="center"/>
            <w:hideMark/>
          </w:tcPr>
          <w:p w14:paraId="6960A44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ïÝ</w:t>
            </w:r>
          </w:p>
        </w:tc>
        <w:tc>
          <w:tcPr>
            <w:tcW w:w="1080" w:type="dxa"/>
            <w:shd w:val="clear" w:color="auto" w:fill="auto"/>
            <w:vAlign w:val="center"/>
            <w:hideMark/>
          </w:tcPr>
          <w:p w14:paraId="3B8C08F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0.2235</w:t>
            </w:r>
          </w:p>
        </w:tc>
        <w:tc>
          <w:tcPr>
            <w:tcW w:w="1170" w:type="dxa"/>
            <w:shd w:val="clear" w:color="auto" w:fill="auto"/>
            <w:vAlign w:val="center"/>
            <w:hideMark/>
          </w:tcPr>
          <w:p w14:paraId="0640FA9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465.27</w:t>
            </w:r>
          </w:p>
        </w:tc>
        <w:tc>
          <w:tcPr>
            <w:tcW w:w="1350" w:type="dxa"/>
            <w:shd w:val="clear" w:color="auto" w:fill="auto"/>
            <w:vAlign w:val="center"/>
            <w:hideMark/>
          </w:tcPr>
          <w:p w14:paraId="05DB682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103.989</w:t>
            </w:r>
          </w:p>
        </w:tc>
      </w:tr>
      <w:tr w:rsidR="0066608A" w:rsidRPr="008803B5" w14:paraId="09B4FD8F" w14:textId="77777777" w:rsidTr="008803B5">
        <w:trPr>
          <w:trHeight w:val="288"/>
        </w:trPr>
        <w:tc>
          <w:tcPr>
            <w:tcW w:w="540" w:type="dxa"/>
            <w:shd w:val="clear" w:color="auto" w:fill="auto"/>
            <w:noWrap/>
            <w:hideMark/>
          </w:tcPr>
          <w:p w14:paraId="5E2EF70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5</w:t>
            </w:r>
          </w:p>
        </w:tc>
        <w:tc>
          <w:tcPr>
            <w:tcW w:w="5850" w:type="dxa"/>
            <w:shd w:val="clear" w:color="auto" w:fill="auto"/>
            <w:hideMark/>
          </w:tcPr>
          <w:p w14:paraId="4AC6FA24"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Մ</w:t>
            </w:r>
            <w:r w:rsidRPr="008803B5">
              <w:rPr>
                <w:rFonts w:ascii="Arial Armenian" w:hAnsi="Arial Armenian" w:cs="Arial Armenian"/>
                <w:sz w:val="20"/>
                <w:szCs w:val="20"/>
              </w:rPr>
              <w:t>³Ï»ñ»ëÝ»ñÇ</w:t>
            </w:r>
            <w:r w:rsidRPr="008803B5">
              <w:rPr>
                <w:rFonts w:ascii="Arial Armenian" w:hAnsi="Arial Armenian"/>
                <w:sz w:val="20"/>
                <w:szCs w:val="20"/>
              </w:rPr>
              <w:t xml:space="preserve">  ÷áß»½ñÏáõÙ ¨ Éí³óáõÙ çñÇ ßÇÃáí 0.21+0.06</w:t>
            </w:r>
          </w:p>
        </w:tc>
        <w:tc>
          <w:tcPr>
            <w:tcW w:w="900" w:type="dxa"/>
            <w:shd w:val="clear" w:color="auto" w:fill="auto"/>
            <w:vAlign w:val="center"/>
            <w:hideMark/>
          </w:tcPr>
          <w:p w14:paraId="4E771EEE"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br/>
              <w:t>Ù2</w:t>
            </w:r>
          </w:p>
        </w:tc>
        <w:tc>
          <w:tcPr>
            <w:tcW w:w="1080" w:type="dxa"/>
            <w:shd w:val="clear" w:color="auto" w:fill="auto"/>
            <w:vAlign w:val="center"/>
            <w:hideMark/>
          </w:tcPr>
          <w:p w14:paraId="4AEA60D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60.000</w:t>
            </w:r>
          </w:p>
        </w:tc>
        <w:tc>
          <w:tcPr>
            <w:tcW w:w="1170" w:type="dxa"/>
            <w:shd w:val="clear" w:color="auto" w:fill="auto"/>
            <w:vAlign w:val="center"/>
            <w:hideMark/>
          </w:tcPr>
          <w:p w14:paraId="1C92ADF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1.25</w:t>
            </w:r>
          </w:p>
        </w:tc>
        <w:tc>
          <w:tcPr>
            <w:tcW w:w="1350" w:type="dxa"/>
            <w:shd w:val="clear" w:color="auto" w:fill="auto"/>
            <w:vAlign w:val="center"/>
            <w:hideMark/>
          </w:tcPr>
          <w:p w14:paraId="4227BE1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74.930</w:t>
            </w:r>
          </w:p>
        </w:tc>
      </w:tr>
      <w:tr w:rsidR="0066608A" w:rsidRPr="008803B5" w14:paraId="53AF006D" w14:textId="77777777" w:rsidTr="008803B5">
        <w:trPr>
          <w:trHeight w:val="288"/>
        </w:trPr>
        <w:tc>
          <w:tcPr>
            <w:tcW w:w="540" w:type="dxa"/>
            <w:shd w:val="clear" w:color="auto" w:fill="auto"/>
            <w:noWrap/>
            <w:hideMark/>
          </w:tcPr>
          <w:p w14:paraId="7F70121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6</w:t>
            </w:r>
          </w:p>
        </w:tc>
        <w:tc>
          <w:tcPr>
            <w:tcW w:w="5850" w:type="dxa"/>
            <w:shd w:val="clear" w:color="auto" w:fill="auto"/>
            <w:hideMark/>
          </w:tcPr>
          <w:p w14:paraId="0971FC15"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 xml:space="preserve">²Ýóù»ñÇ ß³Õ³÷áõÙ ö25ÙÙ </w:t>
            </w:r>
            <w:r w:rsidRPr="008803B5">
              <w:rPr>
                <w:rFonts w:ascii="Arial" w:hAnsi="Arial" w:cs="Arial"/>
                <w:sz w:val="20"/>
                <w:szCs w:val="20"/>
              </w:rPr>
              <w:t>պատերի</w:t>
            </w:r>
            <w:r w:rsidRPr="008803B5">
              <w:rPr>
                <w:rFonts w:ascii="Arial Armenian" w:hAnsi="Arial Armenian"/>
                <w:sz w:val="20"/>
                <w:szCs w:val="20"/>
              </w:rPr>
              <w:t xml:space="preserve"> </w:t>
            </w:r>
            <w:r w:rsidRPr="008803B5">
              <w:rPr>
                <w:rFonts w:ascii="Arial Armenian" w:hAnsi="Arial Armenian" w:cs="Arial Armenian"/>
                <w:sz w:val="20"/>
                <w:szCs w:val="20"/>
              </w:rPr>
              <w:t>Ù»ç</w:t>
            </w:r>
            <w:r w:rsidRPr="008803B5">
              <w:rPr>
                <w:rFonts w:ascii="Arial Armenian" w:hAnsi="Arial Armenian"/>
                <w:sz w:val="20"/>
                <w:szCs w:val="20"/>
              </w:rPr>
              <w:t xml:space="preserve"> </w:t>
            </w:r>
            <w:r w:rsidRPr="008803B5">
              <w:rPr>
                <w:rFonts w:ascii="Arial Armenian" w:hAnsi="Arial Armenian" w:cs="Arial Armenian"/>
                <w:sz w:val="20"/>
                <w:szCs w:val="20"/>
              </w:rPr>
              <w:t>ÙÇÝã¨</w:t>
            </w:r>
            <w:r w:rsidRPr="008803B5">
              <w:rPr>
                <w:rFonts w:ascii="Arial Armenian" w:hAnsi="Arial Armenian"/>
                <w:sz w:val="20"/>
                <w:szCs w:val="20"/>
              </w:rPr>
              <w:t xml:space="preserve"> 250 </w:t>
            </w:r>
            <w:r w:rsidRPr="008803B5">
              <w:rPr>
                <w:rFonts w:ascii="Arial" w:hAnsi="Arial" w:cs="Arial"/>
                <w:sz w:val="20"/>
                <w:szCs w:val="20"/>
              </w:rPr>
              <w:t>մ</w:t>
            </w:r>
            <w:r w:rsidRPr="008803B5">
              <w:rPr>
                <w:rFonts w:ascii="Arial Armenian" w:hAnsi="Arial Armenian" w:cs="Arial Armenian"/>
                <w:sz w:val="20"/>
                <w:szCs w:val="20"/>
              </w:rPr>
              <w:t>Ù</w:t>
            </w:r>
            <w:r w:rsidRPr="008803B5">
              <w:rPr>
                <w:rFonts w:ascii="Arial Armenian" w:hAnsi="Arial Armenian"/>
                <w:sz w:val="20"/>
                <w:szCs w:val="20"/>
              </w:rPr>
              <w:t xml:space="preserve"> </w:t>
            </w:r>
            <w:r w:rsidRPr="008803B5">
              <w:rPr>
                <w:rFonts w:ascii="Arial Armenian" w:hAnsi="Arial Armenian" w:cs="Arial Armenian"/>
                <w:sz w:val="20"/>
                <w:szCs w:val="20"/>
              </w:rPr>
              <w:t>ËáñáõÃÛ³Ùµ</w:t>
            </w:r>
            <w:r w:rsidRPr="008803B5">
              <w:rPr>
                <w:rFonts w:ascii="Arial Armenian" w:hAnsi="Arial Armenian"/>
                <w:sz w:val="20"/>
                <w:szCs w:val="20"/>
              </w:rPr>
              <w:t xml:space="preserve"> </w:t>
            </w:r>
            <w:r w:rsidRPr="008803B5">
              <w:rPr>
                <w:rFonts w:ascii="Arial" w:hAnsi="Arial" w:cs="Arial"/>
                <w:sz w:val="20"/>
                <w:szCs w:val="20"/>
              </w:rPr>
              <w:t>ջրի</w:t>
            </w:r>
            <w:r w:rsidRPr="008803B5">
              <w:rPr>
                <w:rFonts w:ascii="Arial Armenian" w:hAnsi="Arial Armenian"/>
                <w:sz w:val="20"/>
                <w:szCs w:val="20"/>
              </w:rPr>
              <w:t xml:space="preserve"> </w:t>
            </w:r>
            <w:r w:rsidRPr="008803B5">
              <w:rPr>
                <w:rFonts w:ascii="Arial" w:hAnsi="Arial" w:cs="Arial"/>
                <w:sz w:val="20"/>
                <w:szCs w:val="20"/>
              </w:rPr>
              <w:t>ոգտագործմամբ</w:t>
            </w:r>
            <w:r w:rsidRPr="008803B5">
              <w:rPr>
                <w:rFonts w:ascii="Arial Armenian" w:hAnsi="Arial Armenian"/>
                <w:sz w:val="20"/>
                <w:szCs w:val="20"/>
              </w:rPr>
              <w:t xml:space="preserve"> </w:t>
            </w:r>
          </w:p>
        </w:tc>
        <w:tc>
          <w:tcPr>
            <w:tcW w:w="900" w:type="dxa"/>
            <w:shd w:val="clear" w:color="auto" w:fill="auto"/>
            <w:vAlign w:val="center"/>
            <w:hideMark/>
          </w:tcPr>
          <w:p w14:paraId="74E0664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100</w:t>
            </w:r>
            <w:r w:rsidRPr="008803B5">
              <w:rPr>
                <w:rFonts w:ascii="Arial Armenian" w:hAnsi="Arial Armenian"/>
                <w:sz w:val="20"/>
                <w:szCs w:val="20"/>
              </w:rPr>
              <w:br/>
              <w:t>Ñ³ï</w:t>
            </w:r>
          </w:p>
        </w:tc>
        <w:tc>
          <w:tcPr>
            <w:tcW w:w="1080" w:type="dxa"/>
            <w:shd w:val="clear" w:color="auto" w:fill="auto"/>
            <w:vAlign w:val="center"/>
            <w:hideMark/>
          </w:tcPr>
          <w:p w14:paraId="5FC18C6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1.6</w:t>
            </w:r>
          </w:p>
        </w:tc>
        <w:tc>
          <w:tcPr>
            <w:tcW w:w="1170" w:type="dxa"/>
            <w:shd w:val="clear" w:color="auto" w:fill="auto"/>
            <w:vAlign w:val="center"/>
            <w:hideMark/>
          </w:tcPr>
          <w:p w14:paraId="1F347C7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253.78</w:t>
            </w:r>
          </w:p>
        </w:tc>
        <w:tc>
          <w:tcPr>
            <w:tcW w:w="1350" w:type="dxa"/>
            <w:shd w:val="clear" w:color="auto" w:fill="auto"/>
            <w:vAlign w:val="center"/>
            <w:hideMark/>
          </w:tcPr>
          <w:p w14:paraId="3B98101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406.040</w:t>
            </w:r>
          </w:p>
        </w:tc>
      </w:tr>
      <w:tr w:rsidR="0066608A" w:rsidRPr="008803B5" w14:paraId="301046A7" w14:textId="77777777" w:rsidTr="008803B5">
        <w:trPr>
          <w:trHeight w:val="288"/>
        </w:trPr>
        <w:tc>
          <w:tcPr>
            <w:tcW w:w="540" w:type="dxa"/>
            <w:shd w:val="clear" w:color="auto" w:fill="auto"/>
            <w:noWrap/>
            <w:hideMark/>
          </w:tcPr>
          <w:p w14:paraId="7BB031E8"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5850" w:type="dxa"/>
            <w:shd w:val="clear" w:color="auto" w:fill="auto"/>
            <w:hideMark/>
          </w:tcPr>
          <w:p w14:paraId="31778918" w14:textId="77777777" w:rsidR="00E46CC7" w:rsidRPr="008803B5" w:rsidRDefault="00E46CC7" w:rsidP="00E46CC7">
            <w:pPr>
              <w:rPr>
                <w:rFonts w:ascii="Arial Armenian" w:hAnsi="Arial Armenian"/>
                <w:b/>
                <w:bCs/>
                <w:sz w:val="20"/>
                <w:szCs w:val="20"/>
              </w:rPr>
            </w:pPr>
            <w:r w:rsidRPr="008803B5">
              <w:rPr>
                <w:rFonts w:ascii="Arial" w:hAnsi="Arial" w:cs="Arial"/>
                <w:b/>
                <w:bCs/>
                <w:sz w:val="20"/>
                <w:szCs w:val="20"/>
              </w:rPr>
              <w:t>Բետոնյա</w:t>
            </w:r>
            <w:r w:rsidRPr="008803B5">
              <w:rPr>
                <w:rFonts w:ascii="Arial Armenian" w:hAnsi="Arial Armenian"/>
                <w:b/>
                <w:bCs/>
                <w:sz w:val="20"/>
                <w:szCs w:val="20"/>
              </w:rPr>
              <w:t xml:space="preserve"> </w:t>
            </w:r>
            <w:r w:rsidRPr="008803B5">
              <w:rPr>
                <w:rFonts w:ascii="Arial" w:hAnsi="Arial" w:cs="Arial"/>
                <w:b/>
                <w:bCs/>
                <w:sz w:val="20"/>
                <w:szCs w:val="20"/>
              </w:rPr>
              <w:t>նախաշերտ</w:t>
            </w:r>
          </w:p>
        </w:tc>
        <w:tc>
          <w:tcPr>
            <w:tcW w:w="900" w:type="dxa"/>
            <w:shd w:val="clear" w:color="auto" w:fill="auto"/>
            <w:vAlign w:val="center"/>
            <w:hideMark/>
          </w:tcPr>
          <w:p w14:paraId="51D3224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080" w:type="dxa"/>
            <w:shd w:val="clear" w:color="auto" w:fill="auto"/>
            <w:vAlign w:val="center"/>
            <w:hideMark/>
          </w:tcPr>
          <w:p w14:paraId="2BD6DF5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170" w:type="dxa"/>
            <w:shd w:val="clear" w:color="auto" w:fill="auto"/>
            <w:vAlign w:val="center"/>
            <w:hideMark/>
          </w:tcPr>
          <w:p w14:paraId="6D43463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350" w:type="dxa"/>
            <w:shd w:val="clear" w:color="auto" w:fill="auto"/>
            <w:vAlign w:val="center"/>
            <w:hideMark/>
          </w:tcPr>
          <w:p w14:paraId="48E90FC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r>
      <w:tr w:rsidR="0066608A" w:rsidRPr="008803B5" w14:paraId="68EA2948" w14:textId="77777777" w:rsidTr="008803B5">
        <w:trPr>
          <w:trHeight w:val="288"/>
        </w:trPr>
        <w:tc>
          <w:tcPr>
            <w:tcW w:w="540" w:type="dxa"/>
            <w:shd w:val="clear" w:color="auto" w:fill="auto"/>
            <w:noWrap/>
            <w:hideMark/>
          </w:tcPr>
          <w:p w14:paraId="7B732EF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w:t>
            </w:r>
          </w:p>
        </w:tc>
        <w:tc>
          <w:tcPr>
            <w:tcW w:w="5850" w:type="dxa"/>
            <w:shd w:val="clear" w:color="auto" w:fill="auto"/>
            <w:hideMark/>
          </w:tcPr>
          <w:p w14:paraId="0CDD7959"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Մ</w:t>
            </w:r>
            <w:r w:rsidRPr="008803B5">
              <w:rPr>
                <w:rFonts w:ascii="Arial Armenian" w:hAnsi="Arial Armenian" w:cs="Arial Armenian"/>
                <w:sz w:val="20"/>
                <w:szCs w:val="20"/>
              </w:rPr>
              <w:t>³Ï»ñ»ëÝ»ñÇ</w:t>
            </w:r>
            <w:r w:rsidRPr="008803B5">
              <w:rPr>
                <w:rFonts w:ascii="Arial Armenian" w:hAnsi="Arial Armenian"/>
                <w:sz w:val="20"/>
                <w:szCs w:val="20"/>
              </w:rPr>
              <w:t xml:space="preserve"> </w:t>
            </w:r>
            <w:r w:rsidRPr="008803B5">
              <w:rPr>
                <w:rFonts w:ascii="Arial Armenian" w:hAnsi="Arial Armenian" w:cs="Arial Armenian"/>
                <w:sz w:val="20"/>
                <w:szCs w:val="20"/>
              </w:rPr>
              <w:t>÷áß»½ñÏáõÙ</w:t>
            </w:r>
            <w:r w:rsidRPr="008803B5">
              <w:rPr>
                <w:rFonts w:ascii="Arial Armenian" w:hAnsi="Arial Armenian"/>
                <w:sz w:val="20"/>
                <w:szCs w:val="20"/>
              </w:rPr>
              <w:t xml:space="preserve"> </w:t>
            </w:r>
            <w:r w:rsidRPr="008803B5">
              <w:rPr>
                <w:rFonts w:ascii="Arial Armenian" w:hAnsi="Arial Armenian" w:cs="Arial Armenian"/>
                <w:sz w:val="20"/>
                <w:szCs w:val="20"/>
              </w:rPr>
              <w:t>¨</w:t>
            </w:r>
            <w:r w:rsidRPr="008803B5">
              <w:rPr>
                <w:rFonts w:ascii="Arial Armenian" w:hAnsi="Arial Armenian"/>
                <w:sz w:val="20"/>
                <w:szCs w:val="20"/>
              </w:rPr>
              <w:t xml:space="preserve"> </w:t>
            </w:r>
            <w:r w:rsidRPr="008803B5">
              <w:rPr>
                <w:rFonts w:ascii="Arial Armenian" w:hAnsi="Arial Armenian" w:cs="Arial Armenian"/>
                <w:sz w:val="20"/>
                <w:szCs w:val="20"/>
              </w:rPr>
              <w:t>Éí³óáõÙ</w:t>
            </w:r>
            <w:r w:rsidRPr="008803B5">
              <w:rPr>
                <w:rFonts w:ascii="Arial Armenian" w:hAnsi="Arial Armenian"/>
                <w:sz w:val="20"/>
                <w:szCs w:val="20"/>
              </w:rPr>
              <w:t xml:space="preserve"> </w:t>
            </w:r>
            <w:r w:rsidRPr="008803B5">
              <w:rPr>
                <w:rFonts w:ascii="Arial Armenian" w:hAnsi="Arial Armenian" w:cs="Arial Armenian"/>
                <w:sz w:val="20"/>
                <w:szCs w:val="20"/>
              </w:rPr>
              <w:t>çñÇ</w:t>
            </w:r>
            <w:r w:rsidRPr="008803B5">
              <w:rPr>
                <w:rFonts w:ascii="Arial Armenian" w:hAnsi="Arial Armenian"/>
                <w:sz w:val="20"/>
                <w:szCs w:val="20"/>
              </w:rPr>
              <w:t xml:space="preserve"> </w:t>
            </w:r>
            <w:r w:rsidRPr="008803B5">
              <w:rPr>
                <w:rFonts w:ascii="Arial Armenian" w:hAnsi="Arial Armenian" w:cs="Arial Armenian"/>
                <w:sz w:val="20"/>
                <w:szCs w:val="20"/>
              </w:rPr>
              <w:t>ßÇÃáí</w:t>
            </w:r>
            <w:r w:rsidRPr="008803B5">
              <w:rPr>
                <w:rFonts w:ascii="Arial Armenian" w:hAnsi="Arial Armenian"/>
                <w:sz w:val="20"/>
                <w:szCs w:val="20"/>
              </w:rPr>
              <w:t xml:space="preserve"> </w:t>
            </w:r>
          </w:p>
        </w:tc>
        <w:tc>
          <w:tcPr>
            <w:tcW w:w="900" w:type="dxa"/>
            <w:shd w:val="clear" w:color="auto" w:fill="auto"/>
            <w:vAlign w:val="center"/>
            <w:hideMark/>
          </w:tcPr>
          <w:p w14:paraId="2785070D" w14:textId="7247AB4D"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Ù2</w:t>
            </w:r>
          </w:p>
        </w:tc>
        <w:tc>
          <w:tcPr>
            <w:tcW w:w="1080" w:type="dxa"/>
            <w:shd w:val="clear" w:color="auto" w:fill="auto"/>
            <w:vAlign w:val="center"/>
            <w:hideMark/>
          </w:tcPr>
          <w:p w14:paraId="356C4EA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188.00</w:t>
            </w:r>
          </w:p>
        </w:tc>
        <w:tc>
          <w:tcPr>
            <w:tcW w:w="1170" w:type="dxa"/>
            <w:shd w:val="clear" w:color="auto" w:fill="auto"/>
            <w:vAlign w:val="center"/>
            <w:hideMark/>
          </w:tcPr>
          <w:p w14:paraId="1711F06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1.25</w:t>
            </w:r>
          </w:p>
        </w:tc>
        <w:tc>
          <w:tcPr>
            <w:tcW w:w="1350" w:type="dxa"/>
            <w:shd w:val="clear" w:color="auto" w:fill="auto"/>
            <w:vAlign w:val="center"/>
            <w:hideMark/>
          </w:tcPr>
          <w:p w14:paraId="263F63F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234.781</w:t>
            </w:r>
          </w:p>
        </w:tc>
      </w:tr>
      <w:tr w:rsidR="0066608A" w:rsidRPr="008803B5" w14:paraId="35003078" w14:textId="77777777" w:rsidTr="008803B5">
        <w:trPr>
          <w:trHeight w:val="288"/>
        </w:trPr>
        <w:tc>
          <w:tcPr>
            <w:tcW w:w="540" w:type="dxa"/>
            <w:shd w:val="clear" w:color="auto" w:fill="auto"/>
            <w:noWrap/>
            <w:hideMark/>
          </w:tcPr>
          <w:p w14:paraId="7A3E9E5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w:t>
            </w:r>
          </w:p>
        </w:tc>
        <w:tc>
          <w:tcPr>
            <w:tcW w:w="5850" w:type="dxa"/>
            <w:shd w:val="clear" w:color="auto" w:fill="auto"/>
            <w:hideMark/>
          </w:tcPr>
          <w:p w14:paraId="4F4DAB73"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Ուղղահայաց</w:t>
            </w:r>
            <w:r w:rsidRPr="008803B5">
              <w:rPr>
                <w:rFonts w:ascii="Arial Armenian" w:hAnsi="Arial Armenian"/>
                <w:sz w:val="20"/>
                <w:szCs w:val="20"/>
              </w:rPr>
              <w:t xml:space="preserve"> </w:t>
            </w:r>
            <w:r w:rsidRPr="008803B5">
              <w:rPr>
                <w:rFonts w:ascii="Arial" w:hAnsi="Arial" w:cs="Arial"/>
                <w:sz w:val="20"/>
                <w:szCs w:val="20"/>
              </w:rPr>
              <w:t>ա</w:t>
            </w:r>
            <w:r w:rsidRPr="008803B5">
              <w:rPr>
                <w:rFonts w:ascii="Arial Armenian" w:hAnsi="Arial Armenian" w:cs="Arial Armenian"/>
                <w:sz w:val="20"/>
                <w:szCs w:val="20"/>
              </w:rPr>
              <w:t>Ýóù»ñÇ</w:t>
            </w:r>
            <w:r w:rsidRPr="008803B5">
              <w:rPr>
                <w:rFonts w:ascii="Arial Armenian" w:hAnsi="Arial Armenian"/>
                <w:sz w:val="20"/>
                <w:szCs w:val="20"/>
              </w:rPr>
              <w:t xml:space="preserve"> </w:t>
            </w:r>
            <w:r w:rsidRPr="008803B5">
              <w:rPr>
                <w:rFonts w:ascii="Arial Armenian" w:hAnsi="Arial Armenian" w:cs="Arial Armenian"/>
                <w:sz w:val="20"/>
                <w:szCs w:val="20"/>
              </w:rPr>
              <w:t>ß³Õ³÷áõÙ</w:t>
            </w:r>
            <w:r w:rsidRPr="008803B5">
              <w:rPr>
                <w:rFonts w:ascii="Arial Armenian" w:hAnsi="Arial Armenian"/>
                <w:sz w:val="20"/>
                <w:szCs w:val="20"/>
              </w:rPr>
              <w:t xml:space="preserve"> </w:t>
            </w:r>
            <w:r w:rsidRPr="008803B5">
              <w:rPr>
                <w:rFonts w:ascii="Arial Armenian" w:hAnsi="Arial Armenian" w:cs="Arial Armenian"/>
                <w:sz w:val="20"/>
                <w:szCs w:val="20"/>
              </w:rPr>
              <w:t>ö</w:t>
            </w:r>
            <w:r w:rsidRPr="008803B5">
              <w:rPr>
                <w:rFonts w:ascii="Arial Armenian" w:hAnsi="Arial Armenian"/>
                <w:sz w:val="20"/>
                <w:szCs w:val="20"/>
              </w:rPr>
              <w:t>25</w:t>
            </w:r>
            <w:r w:rsidRPr="008803B5">
              <w:rPr>
                <w:rFonts w:ascii="Arial Armenian" w:hAnsi="Arial Armenian" w:cs="Arial Armenian"/>
                <w:sz w:val="20"/>
                <w:szCs w:val="20"/>
              </w:rPr>
              <w:t>ÙÙ</w:t>
            </w:r>
            <w:r w:rsidRPr="008803B5">
              <w:rPr>
                <w:rFonts w:ascii="Arial Armenian" w:hAnsi="Arial Armenian"/>
                <w:sz w:val="20"/>
                <w:szCs w:val="20"/>
              </w:rPr>
              <w:t xml:space="preserve"> </w:t>
            </w:r>
            <w:r w:rsidRPr="008803B5">
              <w:rPr>
                <w:rFonts w:ascii="Arial" w:hAnsi="Arial" w:cs="Arial"/>
                <w:sz w:val="20"/>
                <w:szCs w:val="20"/>
              </w:rPr>
              <w:t>պատերի</w:t>
            </w:r>
            <w:r w:rsidRPr="008803B5">
              <w:rPr>
                <w:rFonts w:ascii="Arial Armenian" w:hAnsi="Arial Armenian"/>
                <w:sz w:val="20"/>
                <w:szCs w:val="20"/>
              </w:rPr>
              <w:t xml:space="preserve"> </w:t>
            </w:r>
            <w:r w:rsidRPr="008803B5">
              <w:rPr>
                <w:rFonts w:ascii="Arial Armenian" w:hAnsi="Arial Armenian" w:cs="Arial Armenian"/>
                <w:sz w:val="20"/>
                <w:szCs w:val="20"/>
              </w:rPr>
              <w:t>Ù»ç</w:t>
            </w:r>
            <w:r w:rsidRPr="008803B5">
              <w:rPr>
                <w:rFonts w:ascii="Arial Armenian" w:hAnsi="Arial Armenian"/>
                <w:sz w:val="20"/>
                <w:szCs w:val="20"/>
              </w:rPr>
              <w:t xml:space="preserve"> </w:t>
            </w:r>
            <w:r w:rsidRPr="008803B5">
              <w:rPr>
                <w:rFonts w:ascii="Arial Armenian" w:hAnsi="Arial Armenian" w:cs="Arial Armenian"/>
                <w:sz w:val="20"/>
                <w:szCs w:val="20"/>
              </w:rPr>
              <w:t>ÙÇÝã¨</w:t>
            </w:r>
            <w:r w:rsidRPr="008803B5">
              <w:rPr>
                <w:rFonts w:ascii="Arial Armenian" w:hAnsi="Arial Armenian"/>
                <w:sz w:val="20"/>
                <w:szCs w:val="20"/>
              </w:rPr>
              <w:t xml:space="preserve"> 250 </w:t>
            </w:r>
            <w:r w:rsidRPr="008803B5">
              <w:rPr>
                <w:rFonts w:ascii="Arial" w:hAnsi="Arial" w:cs="Arial"/>
                <w:sz w:val="20"/>
                <w:szCs w:val="20"/>
              </w:rPr>
              <w:t>մ</w:t>
            </w:r>
            <w:r w:rsidRPr="008803B5">
              <w:rPr>
                <w:rFonts w:ascii="Arial Armenian" w:hAnsi="Arial Armenian" w:cs="Arial Armenian"/>
                <w:sz w:val="20"/>
                <w:szCs w:val="20"/>
              </w:rPr>
              <w:t>Ù</w:t>
            </w:r>
            <w:r w:rsidRPr="008803B5">
              <w:rPr>
                <w:rFonts w:ascii="Arial Armenian" w:hAnsi="Arial Armenian"/>
                <w:sz w:val="20"/>
                <w:szCs w:val="20"/>
              </w:rPr>
              <w:t xml:space="preserve"> </w:t>
            </w:r>
            <w:r w:rsidRPr="008803B5">
              <w:rPr>
                <w:rFonts w:ascii="Arial Armenian" w:hAnsi="Arial Armenian" w:cs="Arial Armenian"/>
                <w:sz w:val="20"/>
                <w:szCs w:val="20"/>
              </w:rPr>
              <w:t>ËáñáõÃÛ³Ùµ</w:t>
            </w:r>
            <w:r w:rsidRPr="008803B5">
              <w:rPr>
                <w:rFonts w:ascii="Arial Armenian" w:hAnsi="Arial Armenian"/>
                <w:sz w:val="20"/>
                <w:szCs w:val="20"/>
              </w:rPr>
              <w:t xml:space="preserve"> </w:t>
            </w:r>
            <w:r w:rsidRPr="008803B5">
              <w:rPr>
                <w:rFonts w:ascii="Arial" w:hAnsi="Arial" w:cs="Arial"/>
                <w:sz w:val="20"/>
                <w:szCs w:val="20"/>
              </w:rPr>
              <w:t>ջրի</w:t>
            </w:r>
            <w:r w:rsidRPr="008803B5">
              <w:rPr>
                <w:rFonts w:ascii="Arial Armenian" w:hAnsi="Arial Armenian"/>
                <w:sz w:val="20"/>
                <w:szCs w:val="20"/>
              </w:rPr>
              <w:t xml:space="preserve"> </w:t>
            </w:r>
            <w:r w:rsidRPr="008803B5">
              <w:rPr>
                <w:rFonts w:ascii="Arial" w:hAnsi="Arial" w:cs="Arial"/>
                <w:sz w:val="20"/>
                <w:szCs w:val="20"/>
              </w:rPr>
              <w:t>ոգտագործմամբ</w:t>
            </w:r>
            <w:r w:rsidRPr="008803B5">
              <w:rPr>
                <w:rFonts w:ascii="Arial Armenian" w:hAnsi="Arial Armenian"/>
                <w:sz w:val="20"/>
                <w:szCs w:val="20"/>
              </w:rPr>
              <w:t xml:space="preserve"> </w:t>
            </w:r>
          </w:p>
        </w:tc>
        <w:tc>
          <w:tcPr>
            <w:tcW w:w="900" w:type="dxa"/>
            <w:shd w:val="clear" w:color="auto" w:fill="auto"/>
            <w:vAlign w:val="center"/>
            <w:hideMark/>
          </w:tcPr>
          <w:p w14:paraId="71B74300" w14:textId="4BE4C45F" w:rsidR="00E46CC7" w:rsidRPr="008803B5" w:rsidRDefault="00E46CC7" w:rsidP="0066608A">
            <w:pPr>
              <w:jc w:val="center"/>
              <w:rPr>
                <w:rFonts w:ascii="Arial Armenian" w:hAnsi="Arial Armenian"/>
                <w:sz w:val="20"/>
                <w:szCs w:val="20"/>
              </w:rPr>
            </w:pPr>
            <w:r w:rsidRPr="008803B5">
              <w:rPr>
                <w:rFonts w:ascii="Arial Armenian" w:hAnsi="Arial Armenian"/>
                <w:sz w:val="20"/>
                <w:szCs w:val="20"/>
              </w:rPr>
              <w:t>100</w:t>
            </w:r>
            <w:r w:rsidR="0066608A" w:rsidRPr="008803B5">
              <w:rPr>
                <w:rFonts w:asciiTheme="minorHAnsi" w:hAnsiTheme="minorHAnsi"/>
                <w:sz w:val="20"/>
                <w:szCs w:val="20"/>
                <w:lang w:val="hy-AM"/>
              </w:rPr>
              <w:t xml:space="preserve"> </w:t>
            </w:r>
            <w:r w:rsidRPr="008803B5">
              <w:rPr>
                <w:rFonts w:ascii="Arial Armenian" w:hAnsi="Arial Armenian"/>
                <w:sz w:val="20"/>
                <w:szCs w:val="20"/>
              </w:rPr>
              <w:t>Ñ³ï</w:t>
            </w:r>
          </w:p>
        </w:tc>
        <w:tc>
          <w:tcPr>
            <w:tcW w:w="1080" w:type="dxa"/>
            <w:shd w:val="clear" w:color="auto" w:fill="auto"/>
            <w:vAlign w:val="center"/>
            <w:hideMark/>
          </w:tcPr>
          <w:p w14:paraId="1E924A3E"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4.02</w:t>
            </w:r>
          </w:p>
        </w:tc>
        <w:tc>
          <w:tcPr>
            <w:tcW w:w="1170" w:type="dxa"/>
            <w:shd w:val="clear" w:color="auto" w:fill="auto"/>
            <w:vAlign w:val="center"/>
            <w:hideMark/>
          </w:tcPr>
          <w:p w14:paraId="6D36EE1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217.19</w:t>
            </w:r>
          </w:p>
        </w:tc>
        <w:tc>
          <w:tcPr>
            <w:tcW w:w="1350" w:type="dxa"/>
            <w:shd w:val="clear" w:color="auto" w:fill="auto"/>
            <w:vAlign w:val="center"/>
            <w:hideMark/>
          </w:tcPr>
          <w:p w14:paraId="6F58995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873.085</w:t>
            </w:r>
          </w:p>
        </w:tc>
      </w:tr>
      <w:tr w:rsidR="0066608A" w:rsidRPr="008803B5" w14:paraId="1D87F835" w14:textId="77777777" w:rsidTr="008803B5">
        <w:trPr>
          <w:trHeight w:val="288"/>
        </w:trPr>
        <w:tc>
          <w:tcPr>
            <w:tcW w:w="540" w:type="dxa"/>
            <w:shd w:val="clear" w:color="auto" w:fill="auto"/>
            <w:noWrap/>
            <w:hideMark/>
          </w:tcPr>
          <w:p w14:paraId="6350418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w:t>
            </w:r>
          </w:p>
        </w:tc>
        <w:tc>
          <w:tcPr>
            <w:tcW w:w="5850" w:type="dxa"/>
            <w:shd w:val="clear" w:color="auto" w:fill="auto"/>
            <w:hideMark/>
          </w:tcPr>
          <w:p w14:paraId="18EF0BB9"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Հորիզոնական</w:t>
            </w:r>
            <w:r w:rsidRPr="008803B5">
              <w:rPr>
                <w:rFonts w:ascii="Arial Armenian" w:hAnsi="Arial Armenian"/>
                <w:sz w:val="20"/>
                <w:szCs w:val="20"/>
              </w:rPr>
              <w:t xml:space="preserve"> </w:t>
            </w:r>
            <w:r w:rsidRPr="008803B5">
              <w:rPr>
                <w:rFonts w:ascii="Arial" w:hAnsi="Arial" w:cs="Arial"/>
                <w:sz w:val="20"/>
                <w:szCs w:val="20"/>
              </w:rPr>
              <w:t>ա</w:t>
            </w:r>
            <w:r w:rsidRPr="008803B5">
              <w:rPr>
                <w:rFonts w:ascii="Arial Armenian" w:hAnsi="Arial Armenian" w:cs="Arial Armenian"/>
                <w:sz w:val="20"/>
                <w:szCs w:val="20"/>
              </w:rPr>
              <w:t>Ýóù»ñÇ</w:t>
            </w:r>
            <w:r w:rsidRPr="008803B5">
              <w:rPr>
                <w:rFonts w:ascii="Arial Armenian" w:hAnsi="Arial Armenian"/>
                <w:sz w:val="20"/>
                <w:szCs w:val="20"/>
              </w:rPr>
              <w:t xml:space="preserve"> </w:t>
            </w:r>
            <w:r w:rsidRPr="008803B5">
              <w:rPr>
                <w:rFonts w:ascii="Arial Armenian" w:hAnsi="Arial Armenian" w:cs="Arial Armenian"/>
                <w:sz w:val="20"/>
                <w:szCs w:val="20"/>
              </w:rPr>
              <w:t>ß³Õ³÷áõÙ</w:t>
            </w:r>
            <w:r w:rsidRPr="008803B5">
              <w:rPr>
                <w:rFonts w:ascii="Arial Armenian" w:hAnsi="Arial Armenian"/>
                <w:sz w:val="20"/>
                <w:szCs w:val="20"/>
              </w:rPr>
              <w:t xml:space="preserve"> </w:t>
            </w:r>
            <w:r w:rsidRPr="008803B5">
              <w:rPr>
                <w:rFonts w:ascii="Arial Armenian" w:hAnsi="Arial Armenian" w:cs="Arial Armenian"/>
                <w:sz w:val="20"/>
                <w:szCs w:val="20"/>
              </w:rPr>
              <w:t>ö</w:t>
            </w:r>
            <w:r w:rsidRPr="008803B5">
              <w:rPr>
                <w:rFonts w:ascii="Arial Armenian" w:hAnsi="Arial Armenian"/>
                <w:sz w:val="20"/>
                <w:szCs w:val="20"/>
              </w:rPr>
              <w:t>25</w:t>
            </w:r>
            <w:r w:rsidRPr="008803B5">
              <w:rPr>
                <w:rFonts w:ascii="Arial Armenian" w:hAnsi="Arial Armenian" w:cs="Arial Armenian"/>
                <w:sz w:val="20"/>
                <w:szCs w:val="20"/>
              </w:rPr>
              <w:t>ÙÙ</w:t>
            </w:r>
            <w:r w:rsidRPr="008803B5">
              <w:rPr>
                <w:rFonts w:ascii="Arial Armenian" w:hAnsi="Arial Armenian"/>
                <w:sz w:val="20"/>
                <w:szCs w:val="20"/>
              </w:rPr>
              <w:t xml:space="preserve"> </w:t>
            </w:r>
            <w:r w:rsidRPr="008803B5">
              <w:rPr>
                <w:rFonts w:ascii="Arial" w:hAnsi="Arial" w:cs="Arial"/>
                <w:sz w:val="20"/>
                <w:szCs w:val="20"/>
              </w:rPr>
              <w:t>պատերի</w:t>
            </w:r>
            <w:r w:rsidRPr="008803B5">
              <w:rPr>
                <w:rFonts w:ascii="Arial Armenian" w:hAnsi="Arial Armenian"/>
                <w:sz w:val="20"/>
                <w:szCs w:val="20"/>
              </w:rPr>
              <w:t xml:space="preserve"> </w:t>
            </w:r>
            <w:r w:rsidRPr="008803B5">
              <w:rPr>
                <w:rFonts w:ascii="Arial Armenian" w:hAnsi="Arial Armenian" w:cs="Arial Armenian"/>
                <w:sz w:val="20"/>
                <w:szCs w:val="20"/>
              </w:rPr>
              <w:t>Ù»ç</w:t>
            </w:r>
            <w:r w:rsidRPr="008803B5">
              <w:rPr>
                <w:rFonts w:ascii="Arial Armenian" w:hAnsi="Arial Armenian"/>
                <w:sz w:val="20"/>
                <w:szCs w:val="20"/>
              </w:rPr>
              <w:t xml:space="preserve"> </w:t>
            </w:r>
            <w:r w:rsidRPr="008803B5">
              <w:rPr>
                <w:rFonts w:ascii="Arial Armenian" w:hAnsi="Arial Armenian" w:cs="Arial Armenian"/>
                <w:sz w:val="20"/>
                <w:szCs w:val="20"/>
              </w:rPr>
              <w:t>ÙÇÝã¨</w:t>
            </w:r>
            <w:r w:rsidRPr="008803B5">
              <w:rPr>
                <w:rFonts w:ascii="Arial Armenian" w:hAnsi="Arial Armenian"/>
                <w:sz w:val="20"/>
                <w:szCs w:val="20"/>
              </w:rPr>
              <w:t xml:space="preserve"> 250 </w:t>
            </w:r>
            <w:r w:rsidRPr="008803B5">
              <w:rPr>
                <w:rFonts w:ascii="Arial" w:hAnsi="Arial" w:cs="Arial"/>
                <w:sz w:val="20"/>
                <w:szCs w:val="20"/>
              </w:rPr>
              <w:t>մ</w:t>
            </w:r>
            <w:r w:rsidRPr="008803B5">
              <w:rPr>
                <w:rFonts w:ascii="Arial Armenian" w:hAnsi="Arial Armenian" w:cs="Arial Armenian"/>
                <w:sz w:val="20"/>
                <w:szCs w:val="20"/>
              </w:rPr>
              <w:t>Ù</w:t>
            </w:r>
            <w:r w:rsidRPr="008803B5">
              <w:rPr>
                <w:rFonts w:ascii="Arial Armenian" w:hAnsi="Arial Armenian"/>
                <w:sz w:val="20"/>
                <w:szCs w:val="20"/>
              </w:rPr>
              <w:t xml:space="preserve"> </w:t>
            </w:r>
            <w:r w:rsidRPr="008803B5">
              <w:rPr>
                <w:rFonts w:ascii="Arial Armenian" w:hAnsi="Arial Armenian" w:cs="Arial Armenian"/>
                <w:sz w:val="20"/>
                <w:szCs w:val="20"/>
              </w:rPr>
              <w:t>ËáñáõÃÛ³Ùµ</w:t>
            </w:r>
            <w:r w:rsidRPr="008803B5">
              <w:rPr>
                <w:rFonts w:ascii="Arial Armenian" w:hAnsi="Arial Armenian"/>
                <w:sz w:val="20"/>
                <w:szCs w:val="20"/>
              </w:rPr>
              <w:t xml:space="preserve"> </w:t>
            </w:r>
            <w:r w:rsidRPr="008803B5">
              <w:rPr>
                <w:rFonts w:ascii="Arial" w:hAnsi="Arial" w:cs="Arial"/>
                <w:sz w:val="20"/>
                <w:szCs w:val="20"/>
              </w:rPr>
              <w:t>ջրի</w:t>
            </w:r>
            <w:r w:rsidRPr="008803B5">
              <w:rPr>
                <w:rFonts w:ascii="Arial Armenian" w:hAnsi="Arial Armenian"/>
                <w:sz w:val="20"/>
                <w:szCs w:val="20"/>
              </w:rPr>
              <w:t xml:space="preserve"> </w:t>
            </w:r>
            <w:r w:rsidRPr="008803B5">
              <w:rPr>
                <w:rFonts w:ascii="Arial" w:hAnsi="Arial" w:cs="Arial"/>
                <w:sz w:val="20"/>
                <w:szCs w:val="20"/>
              </w:rPr>
              <w:t>ոգտագործմամբ</w:t>
            </w:r>
            <w:r w:rsidRPr="008803B5">
              <w:rPr>
                <w:rFonts w:ascii="Arial Armenian" w:hAnsi="Arial Armenian"/>
                <w:sz w:val="20"/>
                <w:szCs w:val="20"/>
              </w:rPr>
              <w:t xml:space="preserve"> </w:t>
            </w:r>
          </w:p>
        </w:tc>
        <w:tc>
          <w:tcPr>
            <w:tcW w:w="900" w:type="dxa"/>
            <w:shd w:val="clear" w:color="auto" w:fill="auto"/>
            <w:vAlign w:val="center"/>
            <w:hideMark/>
          </w:tcPr>
          <w:p w14:paraId="25A181B7" w14:textId="33C02B40" w:rsidR="00E46CC7" w:rsidRPr="008803B5" w:rsidRDefault="00E46CC7" w:rsidP="0066608A">
            <w:pPr>
              <w:jc w:val="center"/>
              <w:rPr>
                <w:rFonts w:ascii="Arial Armenian" w:hAnsi="Arial Armenian"/>
                <w:sz w:val="20"/>
                <w:szCs w:val="20"/>
              </w:rPr>
            </w:pPr>
            <w:r w:rsidRPr="008803B5">
              <w:rPr>
                <w:rFonts w:ascii="Arial Armenian" w:hAnsi="Arial Armenian"/>
                <w:sz w:val="20"/>
                <w:szCs w:val="20"/>
              </w:rPr>
              <w:t>100</w:t>
            </w:r>
            <w:r w:rsidR="0066608A" w:rsidRPr="008803B5">
              <w:rPr>
                <w:rFonts w:asciiTheme="minorHAnsi" w:hAnsiTheme="minorHAnsi"/>
                <w:sz w:val="20"/>
                <w:szCs w:val="20"/>
                <w:lang w:val="hy-AM"/>
              </w:rPr>
              <w:t xml:space="preserve"> </w:t>
            </w:r>
            <w:r w:rsidRPr="008803B5">
              <w:rPr>
                <w:rFonts w:ascii="Arial Armenian" w:hAnsi="Arial Armenian"/>
                <w:sz w:val="20"/>
                <w:szCs w:val="20"/>
              </w:rPr>
              <w:t>Ñ³ï</w:t>
            </w:r>
          </w:p>
        </w:tc>
        <w:tc>
          <w:tcPr>
            <w:tcW w:w="1080" w:type="dxa"/>
            <w:shd w:val="clear" w:color="auto" w:fill="auto"/>
            <w:vAlign w:val="center"/>
            <w:hideMark/>
          </w:tcPr>
          <w:p w14:paraId="3FFA043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1.6</w:t>
            </w:r>
          </w:p>
        </w:tc>
        <w:tc>
          <w:tcPr>
            <w:tcW w:w="1170" w:type="dxa"/>
            <w:shd w:val="clear" w:color="auto" w:fill="auto"/>
            <w:vAlign w:val="center"/>
            <w:hideMark/>
          </w:tcPr>
          <w:p w14:paraId="7580E82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253.78</w:t>
            </w:r>
          </w:p>
        </w:tc>
        <w:tc>
          <w:tcPr>
            <w:tcW w:w="1350" w:type="dxa"/>
            <w:shd w:val="clear" w:color="auto" w:fill="auto"/>
            <w:vAlign w:val="center"/>
            <w:hideMark/>
          </w:tcPr>
          <w:p w14:paraId="6D5629A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406.040</w:t>
            </w:r>
          </w:p>
        </w:tc>
      </w:tr>
      <w:tr w:rsidR="0066608A" w:rsidRPr="008803B5" w14:paraId="256C4DCB" w14:textId="77777777" w:rsidTr="008803B5">
        <w:trPr>
          <w:trHeight w:val="288"/>
        </w:trPr>
        <w:tc>
          <w:tcPr>
            <w:tcW w:w="540" w:type="dxa"/>
            <w:shd w:val="clear" w:color="auto" w:fill="auto"/>
            <w:noWrap/>
            <w:hideMark/>
          </w:tcPr>
          <w:p w14:paraId="0449C05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w:t>
            </w:r>
          </w:p>
        </w:tc>
        <w:tc>
          <w:tcPr>
            <w:tcW w:w="5850" w:type="dxa"/>
            <w:shd w:val="clear" w:color="auto" w:fill="auto"/>
            <w:hideMark/>
          </w:tcPr>
          <w:p w14:paraId="1C641D66"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 xml:space="preserve">²Ùñ³Ý ö12 A500c </w:t>
            </w:r>
            <w:r w:rsidRPr="008803B5">
              <w:rPr>
                <w:rFonts w:ascii="Arial" w:hAnsi="Arial" w:cs="Arial"/>
                <w:sz w:val="20"/>
                <w:szCs w:val="20"/>
              </w:rPr>
              <w:t>խարիսխների</w:t>
            </w:r>
            <w:r w:rsidRPr="008803B5">
              <w:rPr>
                <w:rFonts w:ascii="Arial Armenian" w:hAnsi="Arial Armenian"/>
                <w:sz w:val="20"/>
                <w:szCs w:val="20"/>
              </w:rPr>
              <w:t xml:space="preserve"> </w:t>
            </w:r>
            <w:r w:rsidRPr="008803B5">
              <w:rPr>
                <w:rFonts w:ascii="Arial" w:hAnsi="Arial" w:cs="Arial"/>
                <w:sz w:val="20"/>
                <w:szCs w:val="20"/>
              </w:rPr>
              <w:t>տեղադրում</w:t>
            </w:r>
          </w:p>
        </w:tc>
        <w:tc>
          <w:tcPr>
            <w:tcW w:w="900" w:type="dxa"/>
            <w:shd w:val="clear" w:color="auto" w:fill="auto"/>
            <w:vAlign w:val="center"/>
            <w:hideMark/>
          </w:tcPr>
          <w:p w14:paraId="47C8A57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ïÝ</w:t>
            </w:r>
          </w:p>
        </w:tc>
        <w:tc>
          <w:tcPr>
            <w:tcW w:w="1080" w:type="dxa"/>
            <w:shd w:val="clear" w:color="auto" w:fill="auto"/>
            <w:vAlign w:val="center"/>
            <w:hideMark/>
          </w:tcPr>
          <w:p w14:paraId="77800CF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0.545</w:t>
            </w:r>
          </w:p>
        </w:tc>
        <w:tc>
          <w:tcPr>
            <w:tcW w:w="1170" w:type="dxa"/>
            <w:shd w:val="clear" w:color="auto" w:fill="auto"/>
            <w:vAlign w:val="center"/>
            <w:hideMark/>
          </w:tcPr>
          <w:p w14:paraId="067F021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531.10</w:t>
            </w:r>
          </w:p>
        </w:tc>
        <w:tc>
          <w:tcPr>
            <w:tcW w:w="1350" w:type="dxa"/>
            <w:shd w:val="clear" w:color="auto" w:fill="auto"/>
            <w:vAlign w:val="center"/>
            <w:hideMark/>
          </w:tcPr>
          <w:p w14:paraId="517F8DB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289.449</w:t>
            </w:r>
          </w:p>
        </w:tc>
      </w:tr>
      <w:tr w:rsidR="0066608A" w:rsidRPr="008803B5" w14:paraId="62AA4ED4" w14:textId="77777777" w:rsidTr="008803B5">
        <w:trPr>
          <w:trHeight w:val="288"/>
        </w:trPr>
        <w:tc>
          <w:tcPr>
            <w:tcW w:w="540" w:type="dxa"/>
            <w:shd w:val="clear" w:color="auto" w:fill="auto"/>
            <w:noWrap/>
            <w:hideMark/>
          </w:tcPr>
          <w:p w14:paraId="46F133F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5</w:t>
            </w:r>
          </w:p>
        </w:tc>
        <w:tc>
          <w:tcPr>
            <w:tcW w:w="5850" w:type="dxa"/>
            <w:shd w:val="clear" w:color="auto" w:fill="auto"/>
            <w:hideMark/>
          </w:tcPr>
          <w:p w14:paraId="2E62A488"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 xml:space="preserve">B-15 ¹³ëÇ </w:t>
            </w:r>
            <w:r w:rsidRPr="008803B5">
              <w:rPr>
                <w:rFonts w:ascii="Arial" w:hAnsi="Arial" w:cs="Arial"/>
                <w:sz w:val="20"/>
                <w:szCs w:val="20"/>
              </w:rPr>
              <w:t>թեթև</w:t>
            </w:r>
            <w:r w:rsidRPr="008803B5">
              <w:rPr>
                <w:rFonts w:ascii="Arial Armenian" w:hAnsi="Arial Armenian"/>
                <w:sz w:val="20"/>
                <w:szCs w:val="20"/>
              </w:rPr>
              <w:t xml:space="preserve"> </w:t>
            </w:r>
            <w:r w:rsidRPr="008803B5">
              <w:rPr>
                <w:rFonts w:ascii="Arial Armenian" w:hAnsi="Arial Armenian" w:cs="Arial Armenian"/>
                <w:sz w:val="20"/>
                <w:szCs w:val="20"/>
              </w:rPr>
              <w:t>µ»ïáÝÇó</w:t>
            </w:r>
            <w:r w:rsidRPr="008803B5">
              <w:rPr>
                <w:rFonts w:ascii="Arial Armenian" w:hAnsi="Arial Armenian"/>
                <w:sz w:val="20"/>
                <w:szCs w:val="20"/>
              </w:rPr>
              <w:t xml:space="preserve"> </w:t>
            </w:r>
            <w:r w:rsidRPr="008803B5">
              <w:rPr>
                <w:rFonts w:ascii="Arial" w:hAnsi="Arial" w:cs="Arial"/>
                <w:sz w:val="20"/>
                <w:szCs w:val="20"/>
              </w:rPr>
              <w:t>լիցք</w:t>
            </w:r>
          </w:p>
        </w:tc>
        <w:tc>
          <w:tcPr>
            <w:tcW w:w="900" w:type="dxa"/>
            <w:shd w:val="clear" w:color="auto" w:fill="auto"/>
            <w:vAlign w:val="center"/>
            <w:hideMark/>
          </w:tcPr>
          <w:p w14:paraId="194EB22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Ù3</w:t>
            </w:r>
          </w:p>
        </w:tc>
        <w:tc>
          <w:tcPr>
            <w:tcW w:w="1080" w:type="dxa"/>
            <w:shd w:val="clear" w:color="auto" w:fill="auto"/>
            <w:vAlign w:val="center"/>
            <w:hideMark/>
          </w:tcPr>
          <w:p w14:paraId="7B1627B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203.4</w:t>
            </w:r>
          </w:p>
        </w:tc>
        <w:tc>
          <w:tcPr>
            <w:tcW w:w="1170" w:type="dxa"/>
            <w:shd w:val="clear" w:color="auto" w:fill="auto"/>
            <w:vAlign w:val="center"/>
            <w:hideMark/>
          </w:tcPr>
          <w:p w14:paraId="1BFF4AC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46.34</w:t>
            </w:r>
          </w:p>
        </w:tc>
        <w:tc>
          <w:tcPr>
            <w:tcW w:w="1350" w:type="dxa"/>
            <w:shd w:val="clear" w:color="auto" w:fill="auto"/>
            <w:vAlign w:val="center"/>
            <w:hideMark/>
          </w:tcPr>
          <w:p w14:paraId="2BE3F13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9426.471</w:t>
            </w:r>
          </w:p>
        </w:tc>
      </w:tr>
      <w:tr w:rsidR="0066608A" w:rsidRPr="008803B5" w14:paraId="20A72B28" w14:textId="77777777" w:rsidTr="008803B5">
        <w:trPr>
          <w:trHeight w:val="288"/>
        </w:trPr>
        <w:tc>
          <w:tcPr>
            <w:tcW w:w="540" w:type="dxa"/>
            <w:shd w:val="clear" w:color="auto" w:fill="auto"/>
            <w:noWrap/>
            <w:hideMark/>
          </w:tcPr>
          <w:p w14:paraId="3A9F188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5850" w:type="dxa"/>
            <w:shd w:val="clear" w:color="auto" w:fill="auto"/>
            <w:hideMark/>
          </w:tcPr>
          <w:p w14:paraId="047C89AD" w14:textId="77777777" w:rsidR="00E46CC7" w:rsidRPr="008803B5" w:rsidRDefault="00E46CC7" w:rsidP="00E46CC7">
            <w:pPr>
              <w:rPr>
                <w:rFonts w:ascii="Arial Armenian" w:hAnsi="Arial Armenian"/>
                <w:b/>
                <w:bCs/>
                <w:sz w:val="20"/>
                <w:szCs w:val="20"/>
              </w:rPr>
            </w:pPr>
            <w:r w:rsidRPr="008803B5">
              <w:rPr>
                <w:rFonts w:ascii="Arial" w:hAnsi="Arial" w:cs="Arial"/>
                <w:b/>
                <w:bCs/>
                <w:sz w:val="20"/>
                <w:szCs w:val="20"/>
              </w:rPr>
              <w:t>Միաձույլ</w:t>
            </w:r>
            <w:r w:rsidRPr="008803B5">
              <w:rPr>
                <w:rFonts w:ascii="Arial Armenian" w:hAnsi="Arial Armenian"/>
                <w:b/>
                <w:bCs/>
                <w:sz w:val="20"/>
                <w:szCs w:val="20"/>
              </w:rPr>
              <w:t xml:space="preserve"> </w:t>
            </w:r>
            <w:r w:rsidRPr="008803B5">
              <w:rPr>
                <w:rFonts w:ascii="Arial" w:hAnsi="Arial" w:cs="Arial"/>
                <w:b/>
                <w:bCs/>
                <w:sz w:val="20"/>
                <w:szCs w:val="20"/>
              </w:rPr>
              <w:t>հիմնասալ</w:t>
            </w:r>
            <w:r w:rsidRPr="008803B5">
              <w:rPr>
                <w:rFonts w:ascii="Arial Armenian" w:hAnsi="Arial Armenian"/>
                <w:b/>
                <w:bCs/>
                <w:sz w:val="20"/>
                <w:szCs w:val="20"/>
              </w:rPr>
              <w:t xml:space="preserve"> </w:t>
            </w:r>
            <w:r w:rsidRPr="008803B5">
              <w:rPr>
                <w:rFonts w:ascii="Arial" w:hAnsi="Arial" w:cs="Arial"/>
                <w:b/>
                <w:bCs/>
                <w:sz w:val="20"/>
                <w:szCs w:val="20"/>
              </w:rPr>
              <w:t>ՄՀՍ</w:t>
            </w:r>
          </w:p>
        </w:tc>
        <w:tc>
          <w:tcPr>
            <w:tcW w:w="900" w:type="dxa"/>
            <w:shd w:val="clear" w:color="auto" w:fill="auto"/>
            <w:vAlign w:val="center"/>
            <w:hideMark/>
          </w:tcPr>
          <w:p w14:paraId="38BA5FC8"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080" w:type="dxa"/>
            <w:shd w:val="clear" w:color="auto" w:fill="auto"/>
            <w:vAlign w:val="center"/>
            <w:hideMark/>
          </w:tcPr>
          <w:p w14:paraId="60F93C6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170" w:type="dxa"/>
            <w:shd w:val="clear" w:color="auto" w:fill="auto"/>
            <w:vAlign w:val="center"/>
            <w:hideMark/>
          </w:tcPr>
          <w:p w14:paraId="548EC62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350" w:type="dxa"/>
            <w:shd w:val="clear" w:color="auto" w:fill="auto"/>
            <w:vAlign w:val="center"/>
            <w:hideMark/>
          </w:tcPr>
          <w:p w14:paraId="0453DF38"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r>
      <w:tr w:rsidR="0066608A" w:rsidRPr="008803B5" w14:paraId="0F456FDF" w14:textId="77777777" w:rsidTr="008803B5">
        <w:trPr>
          <w:trHeight w:val="288"/>
        </w:trPr>
        <w:tc>
          <w:tcPr>
            <w:tcW w:w="540" w:type="dxa"/>
            <w:shd w:val="clear" w:color="auto" w:fill="auto"/>
            <w:noWrap/>
            <w:hideMark/>
          </w:tcPr>
          <w:p w14:paraId="482F5FC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w:t>
            </w:r>
          </w:p>
        </w:tc>
        <w:tc>
          <w:tcPr>
            <w:tcW w:w="5850" w:type="dxa"/>
            <w:shd w:val="clear" w:color="auto" w:fill="auto"/>
            <w:hideMark/>
          </w:tcPr>
          <w:p w14:paraId="5C79D1EB"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º/µ ÙÇ³ÓáõÛÉ ë³ÉÇ Ï³éáõóáõÙ B - 25 Í³Ýñ µ»ïáÝÇó</w:t>
            </w:r>
          </w:p>
        </w:tc>
        <w:tc>
          <w:tcPr>
            <w:tcW w:w="900" w:type="dxa"/>
            <w:shd w:val="clear" w:color="auto" w:fill="auto"/>
            <w:vAlign w:val="center"/>
            <w:hideMark/>
          </w:tcPr>
          <w:p w14:paraId="48771DE8"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3</w:t>
            </w:r>
          </w:p>
        </w:tc>
        <w:tc>
          <w:tcPr>
            <w:tcW w:w="1080" w:type="dxa"/>
            <w:shd w:val="clear" w:color="auto" w:fill="auto"/>
            <w:vAlign w:val="center"/>
            <w:hideMark/>
          </w:tcPr>
          <w:p w14:paraId="1CC3189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30.70</w:t>
            </w:r>
          </w:p>
        </w:tc>
        <w:tc>
          <w:tcPr>
            <w:tcW w:w="1170" w:type="dxa"/>
            <w:shd w:val="clear" w:color="auto" w:fill="auto"/>
            <w:vAlign w:val="center"/>
            <w:hideMark/>
          </w:tcPr>
          <w:p w14:paraId="0392FB0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64.84</w:t>
            </w:r>
          </w:p>
        </w:tc>
        <w:tc>
          <w:tcPr>
            <w:tcW w:w="1350" w:type="dxa"/>
            <w:shd w:val="clear" w:color="auto" w:fill="auto"/>
            <w:vAlign w:val="center"/>
            <w:hideMark/>
          </w:tcPr>
          <w:p w14:paraId="38B4E86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1990.559</w:t>
            </w:r>
          </w:p>
        </w:tc>
      </w:tr>
      <w:tr w:rsidR="0066608A" w:rsidRPr="008803B5" w14:paraId="154F505D" w14:textId="77777777" w:rsidTr="008803B5">
        <w:trPr>
          <w:trHeight w:val="288"/>
        </w:trPr>
        <w:tc>
          <w:tcPr>
            <w:tcW w:w="540" w:type="dxa"/>
            <w:shd w:val="clear" w:color="auto" w:fill="auto"/>
            <w:noWrap/>
            <w:hideMark/>
          </w:tcPr>
          <w:p w14:paraId="75E1826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w:t>
            </w:r>
          </w:p>
        </w:tc>
        <w:tc>
          <w:tcPr>
            <w:tcW w:w="5850" w:type="dxa"/>
            <w:shd w:val="clear" w:color="auto" w:fill="auto"/>
            <w:hideMark/>
          </w:tcPr>
          <w:p w14:paraId="67553CDA"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²Ùñ³Ý ö8 A500c</w:t>
            </w:r>
          </w:p>
        </w:tc>
        <w:tc>
          <w:tcPr>
            <w:tcW w:w="900" w:type="dxa"/>
            <w:shd w:val="clear" w:color="auto" w:fill="auto"/>
            <w:vAlign w:val="center"/>
            <w:hideMark/>
          </w:tcPr>
          <w:p w14:paraId="4C0C6C4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ïÝ</w:t>
            </w:r>
          </w:p>
        </w:tc>
        <w:tc>
          <w:tcPr>
            <w:tcW w:w="1080" w:type="dxa"/>
            <w:shd w:val="clear" w:color="auto" w:fill="auto"/>
            <w:vAlign w:val="center"/>
            <w:hideMark/>
          </w:tcPr>
          <w:p w14:paraId="13A3E8D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0.2602</w:t>
            </w:r>
          </w:p>
        </w:tc>
        <w:tc>
          <w:tcPr>
            <w:tcW w:w="1170" w:type="dxa"/>
            <w:shd w:val="clear" w:color="auto" w:fill="auto"/>
            <w:vAlign w:val="center"/>
            <w:hideMark/>
          </w:tcPr>
          <w:p w14:paraId="1229622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465.27</w:t>
            </w:r>
          </w:p>
        </w:tc>
        <w:tc>
          <w:tcPr>
            <w:tcW w:w="1350" w:type="dxa"/>
            <w:shd w:val="clear" w:color="auto" w:fill="auto"/>
            <w:vAlign w:val="center"/>
            <w:hideMark/>
          </w:tcPr>
          <w:p w14:paraId="58A6E29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121.064</w:t>
            </w:r>
          </w:p>
        </w:tc>
      </w:tr>
      <w:tr w:rsidR="0066608A" w:rsidRPr="008803B5" w14:paraId="1B824424" w14:textId="77777777" w:rsidTr="008803B5">
        <w:trPr>
          <w:trHeight w:val="288"/>
        </w:trPr>
        <w:tc>
          <w:tcPr>
            <w:tcW w:w="540" w:type="dxa"/>
            <w:shd w:val="clear" w:color="auto" w:fill="auto"/>
            <w:noWrap/>
            <w:hideMark/>
          </w:tcPr>
          <w:p w14:paraId="1ECAB84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w:t>
            </w:r>
          </w:p>
        </w:tc>
        <w:tc>
          <w:tcPr>
            <w:tcW w:w="5850" w:type="dxa"/>
            <w:shd w:val="clear" w:color="auto" w:fill="auto"/>
            <w:hideMark/>
          </w:tcPr>
          <w:p w14:paraId="620C7A58"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 xml:space="preserve">ò/³í³½³ÛÇÝ Ñ³ñÃ»óáõóÇã ß»ñï </w:t>
            </w:r>
            <w:proofErr w:type="gramStart"/>
            <w:r w:rsidRPr="008803B5">
              <w:rPr>
                <w:rFonts w:ascii="Arial Armenian" w:hAnsi="Arial Armenian"/>
                <w:sz w:val="20"/>
                <w:szCs w:val="20"/>
              </w:rPr>
              <w:t>30ÙÙ  Ñ³ëï</w:t>
            </w:r>
            <w:proofErr w:type="gramEnd"/>
            <w:r w:rsidRPr="008803B5">
              <w:rPr>
                <w:rFonts w:ascii="Arial Armenian" w:hAnsi="Arial Armenian"/>
                <w:sz w:val="20"/>
                <w:szCs w:val="20"/>
              </w:rPr>
              <w:t xml:space="preserve">. </w:t>
            </w:r>
          </w:p>
        </w:tc>
        <w:tc>
          <w:tcPr>
            <w:tcW w:w="900" w:type="dxa"/>
            <w:shd w:val="clear" w:color="auto" w:fill="auto"/>
            <w:vAlign w:val="center"/>
            <w:hideMark/>
          </w:tcPr>
          <w:p w14:paraId="13BE7A28"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xml:space="preserve"> Ù</w:t>
            </w:r>
            <w:r w:rsidRPr="008803B5">
              <w:rPr>
                <w:rFonts w:ascii="Arial Armenian" w:hAnsi="Arial Armenian"/>
                <w:sz w:val="20"/>
                <w:szCs w:val="20"/>
                <w:vertAlign w:val="superscript"/>
              </w:rPr>
              <w:t>2</w:t>
            </w:r>
          </w:p>
        </w:tc>
        <w:tc>
          <w:tcPr>
            <w:tcW w:w="1080" w:type="dxa"/>
            <w:shd w:val="clear" w:color="auto" w:fill="auto"/>
            <w:vAlign w:val="center"/>
            <w:hideMark/>
          </w:tcPr>
          <w:p w14:paraId="0D61117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170.00</w:t>
            </w:r>
          </w:p>
        </w:tc>
        <w:tc>
          <w:tcPr>
            <w:tcW w:w="1170" w:type="dxa"/>
            <w:shd w:val="clear" w:color="auto" w:fill="auto"/>
            <w:vAlign w:val="center"/>
            <w:hideMark/>
          </w:tcPr>
          <w:p w14:paraId="5FE8FB1E"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1.78</w:t>
            </w:r>
          </w:p>
        </w:tc>
        <w:tc>
          <w:tcPr>
            <w:tcW w:w="1350" w:type="dxa"/>
            <w:shd w:val="clear" w:color="auto" w:fill="auto"/>
            <w:vAlign w:val="center"/>
            <w:hideMark/>
          </w:tcPr>
          <w:p w14:paraId="07F6A0C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303.281</w:t>
            </w:r>
          </w:p>
        </w:tc>
      </w:tr>
      <w:tr w:rsidR="0066608A" w:rsidRPr="008803B5" w14:paraId="5CCAF95F" w14:textId="77777777" w:rsidTr="008803B5">
        <w:trPr>
          <w:trHeight w:val="288"/>
        </w:trPr>
        <w:tc>
          <w:tcPr>
            <w:tcW w:w="540" w:type="dxa"/>
            <w:shd w:val="clear" w:color="auto" w:fill="auto"/>
            <w:noWrap/>
            <w:hideMark/>
          </w:tcPr>
          <w:p w14:paraId="6F7CD0B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w:t>
            </w:r>
          </w:p>
        </w:tc>
        <w:tc>
          <w:tcPr>
            <w:tcW w:w="5850" w:type="dxa"/>
            <w:shd w:val="clear" w:color="auto" w:fill="auto"/>
            <w:hideMark/>
          </w:tcPr>
          <w:p w14:paraId="22612E05"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Ð³ï³ÏÝ»ñÇ ÙÇ³ß»ñï ÑáñÇ½áÝ³Ï³Ý çñ³Ù»Ïáõë³óáõÙ "</w:t>
            </w:r>
            <w:r w:rsidRPr="008803B5">
              <w:rPr>
                <w:rFonts w:ascii="Calibri" w:hAnsi="Calibri" w:cs="Calibri"/>
                <w:sz w:val="20"/>
                <w:szCs w:val="20"/>
              </w:rPr>
              <w:t>Техноэластмост</w:t>
            </w:r>
            <w:r w:rsidRPr="008803B5">
              <w:rPr>
                <w:rFonts w:ascii="Arial Armenian" w:hAnsi="Arial Armenian"/>
                <w:sz w:val="20"/>
                <w:szCs w:val="20"/>
              </w:rPr>
              <w:t xml:space="preserve"> -</w:t>
            </w:r>
            <w:r w:rsidRPr="008803B5">
              <w:rPr>
                <w:rFonts w:ascii="Calibri" w:hAnsi="Calibri" w:cs="Calibri"/>
                <w:sz w:val="20"/>
                <w:szCs w:val="20"/>
              </w:rPr>
              <w:t>Б</w:t>
            </w:r>
            <w:r w:rsidRPr="008803B5">
              <w:rPr>
                <w:rFonts w:ascii="Arial Armenian" w:hAnsi="Arial Armenian"/>
                <w:sz w:val="20"/>
                <w:szCs w:val="20"/>
              </w:rPr>
              <w:t xml:space="preserve">" </w:t>
            </w:r>
            <w:r w:rsidRPr="008803B5">
              <w:rPr>
                <w:rFonts w:ascii="Arial" w:hAnsi="Arial" w:cs="Arial"/>
                <w:sz w:val="20"/>
                <w:szCs w:val="20"/>
              </w:rPr>
              <w:t>տիպի</w:t>
            </w:r>
            <w:r w:rsidRPr="008803B5">
              <w:rPr>
                <w:rFonts w:ascii="Arial Armenian" w:hAnsi="Arial Armenian"/>
                <w:sz w:val="20"/>
                <w:szCs w:val="20"/>
              </w:rPr>
              <w:t xml:space="preserve"> </w:t>
            </w:r>
            <w:r w:rsidRPr="008803B5">
              <w:rPr>
                <w:rFonts w:ascii="Arial" w:hAnsi="Arial" w:cs="Arial"/>
                <w:sz w:val="20"/>
                <w:szCs w:val="20"/>
              </w:rPr>
              <w:t>մեկուսիչով</w:t>
            </w:r>
            <w:r w:rsidRPr="008803B5">
              <w:rPr>
                <w:rFonts w:ascii="Arial Armenian" w:hAnsi="Arial Armenian"/>
                <w:sz w:val="20"/>
                <w:szCs w:val="20"/>
              </w:rPr>
              <w:t xml:space="preserve">, </w:t>
            </w:r>
            <w:r w:rsidRPr="008803B5">
              <w:rPr>
                <w:rFonts w:ascii="Arial" w:hAnsi="Arial" w:cs="Arial"/>
                <w:sz w:val="20"/>
                <w:szCs w:val="20"/>
              </w:rPr>
              <w:t>նախապես</w:t>
            </w:r>
            <w:r w:rsidRPr="008803B5">
              <w:rPr>
                <w:rFonts w:ascii="Arial Armenian" w:hAnsi="Arial Armenian"/>
                <w:sz w:val="20"/>
                <w:szCs w:val="20"/>
              </w:rPr>
              <w:t xml:space="preserve"> </w:t>
            </w:r>
            <w:r w:rsidRPr="008803B5">
              <w:rPr>
                <w:rFonts w:ascii="Arial" w:hAnsi="Arial" w:cs="Arial"/>
                <w:sz w:val="20"/>
                <w:szCs w:val="20"/>
              </w:rPr>
              <w:t>մակերեսի</w:t>
            </w:r>
            <w:r w:rsidRPr="008803B5">
              <w:rPr>
                <w:rFonts w:ascii="Arial Armenian" w:hAnsi="Arial Armenian"/>
                <w:sz w:val="20"/>
                <w:szCs w:val="20"/>
              </w:rPr>
              <w:t xml:space="preserve"> </w:t>
            </w:r>
            <w:r w:rsidRPr="008803B5">
              <w:rPr>
                <w:rFonts w:ascii="Arial Armenian" w:hAnsi="Arial Armenian" w:cs="Arial Armenian"/>
                <w:sz w:val="20"/>
                <w:szCs w:val="20"/>
              </w:rPr>
              <w:t>µÇïáõÙ³ÛÇÝ</w:t>
            </w:r>
            <w:r w:rsidRPr="008803B5">
              <w:rPr>
                <w:rFonts w:ascii="Arial Armenian" w:hAnsi="Arial Armenian"/>
                <w:sz w:val="20"/>
                <w:szCs w:val="20"/>
              </w:rPr>
              <w:t xml:space="preserve"> '' </w:t>
            </w:r>
            <w:r w:rsidRPr="008803B5">
              <w:rPr>
                <w:rFonts w:ascii="Calibri" w:hAnsi="Calibri" w:cs="Calibri"/>
                <w:sz w:val="20"/>
                <w:szCs w:val="20"/>
              </w:rPr>
              <w:t>праймер</w:t>
            </w:r>
            <w:r w:rsidRPr="008803B5">
              <w:rPr>
                <w:rFonts w:ascii="Arial Armenian" w:hAnsi="Arial Armenian"/>
                <w:sz w:val="20"/>
                <w:szCs w:val="20"/>
              </w:rPr>
              <w:t xml:space="preserve"> '' </w:t>
            </w:r>
            <w:r w:rsidRPr="008803B5">
              <w:rPr>
                <w:rFonts w:ascii="Arial Armenian" w:hAnsi="Arial Armenian" w:cs="Arial Armenian"/>
                <w:sz w:val="20"/>
                <w:szCs w:val="20"/>
              </w:rPr>
              <w:t>Ù³ÍÇÏáí</w:t>
            </w:r>
            <w:r w:rsidRPr="008803B5">
              <w:rPr>
                <w:rFonts w:ascii="Arial Armenian" w:hAnsi="Arial Armenian"/>
                <w:sz w:val="20"/>
                <w:szCs w:val="20"/>
              </w:rPr>
              <w:t xml:space="preserve"> </w:t>
            </w:r>
            <w:r w:rsidRPr="008803B5">
              <w:rPr>
                <w:rFonts w:ascii="Arial" w:hAnsi="Arial" w:cs="Arial"/>
                <w:sz w:val="20"/>
                <w:szCs w:val="20"/>
              </w:rPr>
              <w:t>մշակումով</w:t>
            </w:r>
          </w:p>
        </w:tc>
        <w:tc>
          <w:tcPr>
            <w:tcW w:w="900" w:type="dxa"/>
            <w:shd w:val="clear" w:color="auto" w:fill="auto"/>
            <w:vAlign w:val="center"/>
            <w:hideMark/>
          </w:tcPr>
          <w:p w14:paraId="052F286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2</w:t>
            </w:r>
          </w:p>
        </w:tc>
        <w:tc>
          <w:tcPr>
            <w:tcW w:w="1080" w:type="dxa"/>
            <w:shd w:val="clear" w:color="auto" w:fill="auto"/>
            <w:vAlign w:val="center"/>
            <w:hideMark/>
          </w:tcPr>
          <w:p w14:paraId="7D2D757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170.00</w:t>
            </w:r>
          </w:p>
        </w:tc>
        <w:tc>
          <w:tcPr>
            <w:tcW w:w="1170" w:type="dxa"/>
            <w:shd w:val="clear" w:color="auto" w:fill="auto"/>
            <w:vAlign w:val="center"/>
            <w:hideMark/>
          </w:tcPr>
          <w:p w14:paraId="5400611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9.53</w:t>
            </w:r>
          </w:p>
        </w:tc>
        <w:tc>
          <w:tcPr>
            <w:tcW w:w="1350" w:type="dxa"/>
            <w:shd w:val="clear" w:color="auto" w:fill="auto"/>
            <w:vAlign w:val="center"/>
            <w:hideMark/>
          </w:tcPr>
          <w:p w14:paraId="2D98DFB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1619.377</w:t>
            </w:r>
          </w:p>
        </w:tc>
      </w:tr>
      <w:tr w:rsidR="0066608A" w:rsidRPr="008803B5" w14:paraId="21BC2B04" w14:textId="77777777" w:rsidTr="008803B5">
        <w:trPr>
          <w:trHeight w:val="288"/>
        </w:trPr>
        <w:tc>
          <w:tcPr>
            <w:tcW w:w="540" w:type="dxa"/>
            <w:shd w:val="clear" w:color="auto" w:fill="auto"/>
            <w:noWrap/>
            <w:hideMark/>
          </w:tcPr>
          <w:p w14:paraId="71CD8A7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5</w:t>
            </w:r>
          </w:p>
        </w:tc>
        <w:tc>
          <w:tcPr>
            <w:tcW w:w="5850" w:type="dxa"/>
            <w:shd w:val="clear" w:color="auto" w:fill="auto"/>
            <w:hideMark/>
          </w:tcPr>
          <w:p w14:paraId="75454EEB"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îá÷³Ý³Í ³í³½³ÛÇÝ ß»ñïÇ ëï»ÕÍáõÙ Ñ³ï³ÏÇ ï³Ï</w:t>
            </w:r>
          </w:p>
        </w:tc>
        <w:tc>
          <w:tcPr>
            <w:tcW w:w="900" w:type="dxa"/>
            <w:shd w:val="clear" w:color="auto" w:fill="auto"/>
            <w:vAlign w:val="center"/>
            <w:hideMark/>
          </w:tcPr>
          <w:p w14:paraId="7EF171F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3</w:t>
            </w:r>
          </w:p>
        </w:tc>
        <w:tc>
          <w:tcPr>
            <w:tcW w:w="1080" w:type="dxa"/>
            <w:shd w:val="clear" w:color="auto" w:fill="auto"/>
            <w:vAlign w:val="center"/>
            <w:hideMark/>
          </w:tcPr>
          <w:p w14:paraId="0FAF41B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23.00</w:t>
            </w:r>
          </w:p>
        </w:tc>
        <w:tc>
          <w:tcPr>
            <w:tcW w:w="1170" w:type="dxa"/>
            <w:shd w:val="clear" w:color="auto" w:fill="auto"/>
            <w:vAlign w:val="center"/>
            <w:hideMark/>
          </w:tcPr>
          <w:p w14:paraId="5179E47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7.41</w:t>
            </w:r>
          </w:p>
        </w:tc>
        <w:tc>
          <w:tcPr>
            <w:tcW w:w="1350" w:type="dxa"/>
            <w:shd w:val="clear" w:color="auto" w:fill="auto"/>
            <w:vAlign w:val="center"/>
            <w:hideMark/>
          </w:tcPr>
          <w:p w14:paraId="4C3ED69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170.383</w:t>
            </w:r>
          </w:p>
        </w:tc>
      </w:tr>
      <w:tr w:rsidR="0066608A" w:rsidRPr="008803B5" w14:paraId="6A17AD36" w14:textId="77777777" w:rsidTr="008803B5">
        <w:trPr>
          <w:trHeight w:val="288"/>
        </w:trPr>
        <w:tc>
          <w:tcPr>
            <w:tcW w:w="540" w:type="dxa"/>
            <w:shd w:val="clear" w:color="auto" w:fill="auto"/>
            <w:noWrap/>
            <w:hideMark/>
          </w:tcPr>
          <w:p w14:paraId="4ACAF41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6</w:t>
            </w:r>
          </w:p>
        </w:tc>
        <w:tc>
          <w:tcPr>
            <w:tcW w:w="5850" w:type="dxa"/>
            <w:shd w:val="clear" w:color="auto" w:fill="auto"/>
            <w:hideMark/>
          </w:tcPr>
          <w:p w14:paraId="67032D09"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Ներքին</w:t>
            </w:r>
            <w:r w:rsidRPr="008803B5">
              <w:rPr>
                <w:rFonts w:ascii="Arial Armenian" w:hAnsi="Arial Armenian"/>
                <w:sz w:val="20"/>
                <w:szCs w:val="20"/>
              </w:rPr>
              <w:t xml:space="preserve"> </w:t>
            </w:r>
            <w:r w:rsidRPr="008803B5">
              <w:rPr>
                <w:rFonts w:ascii="Arial" w:hAnsi="Arial" w:cs="Arial"/>
                <w:sz w:val="20"/>
                <w:szCs w:val="20"/>
              </w:rPr>
              <w:t>պատերի</w:t>
            </w:r>
            <w:r w:rsidRPr="008803B5">
              <w:rPr>
                <w:rFonts w:ascii="Arial Armenian" w:hAnsi="Arial Armenian"/>
                <w:sz w:val="20"/>
                <w:szCs w:val="20"/>
              </w:rPr>
              <w:t xml:space="preserve"> </w:t>
            </w:r>
            <w:r w:rsidRPr="008803B5">
              <w:rPr>
                <w:rFonts w:ascii="Arial" w:hAnsi="Arial" w:cs="Arial"/>
                <w:sz w:val="20"/>
                <w:szCs w:val="20"/>
              </w:rPr>
              <w:t>և</w:t>
            </w:r>
            <w:r w:rsidRPr="008803B5">
              <w:rPr>
                <w:rFonts w:ascii="Arial Armenian" w:hAnsi="Arial Armenian"/>
                <w:sz w:val="20"/>
                <w:szCs w:val="20"/>
              </w:rPr>
              <w:t xml:space="preserve"> </w:t>
            </w:r>
            <w:r w:rsidRPr="008803B5">
              <w:rPr>
                <w:rFonts w:ascii="Arial" w:hAnsi="Arial" w:cs="Arial"/>
                <w:sz w:val="20"/>
                <w:szCs w:val="20"/>
              </w:rPr>
              <w:t>բազրիքների</w:t>
            </w:r>
            <w:r w:rsidRPr="008803B5">
              <w:rPr>
                <w:rFonts w:ascii="Arial Armenian" w:hAnsi="Arial Armenian"/>
                <w:sz w:val="20"/>
                <w:szCs w:val="20"/>
              </w:rPr>
              <w:t xml:space="preserve"> </w:t>
            </w:r>
            <w:r w:rsidRPr="008803B5">
              <w:rPr>
                <w:rFonts w:ascii="Arial" w:hAnsi="Arial" w:cs="Arial"/>
                <w:sz w:val="20"/>
                <w:szCs w:val="20"/>
              </w:rPr>
              <w:t>ամրանավորում</w:t>
            </w:r>
          </w:p>
        </w:tc>
        <w:tc>
          <w:tcPr>
            <w:tcW w:w="900" w:type="dxa"/>
            <w:shd w:val="clear" w:color="auto" w:fill="auto"/>
            <w:vAlign w:val="center"/>
            <w:hideMark/>
          </w:tcPr>
          <w:p w14:paraId="7FE396D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ïÝ</w:t>
            </w:r>
          </w:p>
        </w:tc>
        <w:tc>
          <w:tcPr>
            <w:tcW w:w="1080" w:type="dxa"/>
            <w:shd w:val="clear" w:color="auto" w:fill="auto"/>
            <w:vAlign w:val="center"/>
            <w:hideMark/>
          </w:tcPr>
          <w:p w14:paraId="591DED5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0.268</w:t>
            </w:r>
          </w:p>
        </w:tc>
        <w:tc>
          <w:tcPr>
            <w:tcW w:w="1170" w:type="dxa"/>
            <w:shd w:val="clear" w:color="auto" w:fill="auto"/>
            <w:vAlign w:val="center"/>
            <w:hideMark/>
          </w:tcPr>
          <w:p w14:paraId="6C27614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96.10</w:t>
            </w:r>
          </w:p>
        </w:tc>
        <w:tc>
          <w:tcPr>
            <w:tcW w:w="1350" w:type="dxa"/>
            <w:shd w:val="clear" w:color="auto" w:fill="auto"/>
            <w:vAlign w:val="center"/>
            <w:hideMark/>
          </w:tcPr>
          <w:p w14:paraId="3DCC850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25.754</w:t>
            </w:r>
          </w:p>
        </w:tc>
      </w:tr>
      <w:tr w:rsidR="0066608A" w:rsidRPr="008803B5" w14:paraId="3D1A603E" w14:textId="77777777" w:rsidTr="008803B5">
        <w:trPr>
          <w:trHeight w:val="288"/>
        </w:trPr>
        <w:tc>
          <w:tcPr>
            <w:tcW w:w="540" w:type="dxa"/>
            <w:shd w:val="clear" w:color="auto" w:fill="auto"/>
            <w:noWrap/>
            <w:hideMark/>
          </w:tcPr>
          <w:p w14:paraId="295CEAC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7</w:t>
            </w:r>
          </w:p>
        </w:tc>
        <w:tc>
          <w:tcPr>
            <w:tcW w:w="5850" w:type="dxa"/>
            <w:shd w:val="clear" w:color="auto" w:fill="auto"/>
            <w:hideMark/>
          </w:tcPr>
          <w:p w14:paraId="6CA6A46F"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 xml:space="preserve">²Ùñ³Ý  ö8 A500c    </w:t>
            </w:r>
          </w:p>
        </w:tc>
        <w:tc>
          <w:tcPr>
            <w:tcW w:w="900" w:type="dxa"/>
            <w:shd w:val="clear" w:color="auto" w:fill="auto"/>
            <w:vAlign w:val="center"/>
            <w:hideMark/>
          </w:tcPr>
          <w:p w14:paraId="4FFF2A9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ïÝ</w:t>
            </w:r>
          </w:p>
        </w:tc>
        <w:tc>
          <w:tcPr>
            <w:tcW w:w="1080" w:type="dxa"/>
            <w:shd w:val="clear" w:color="auto" w:fill="auto"/>
            <w:vAlign w:val="center"/>
            <w:hideMark/>
          </w:tcPr>
          <w:p w14:paraId="0B129F48"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0.243</w:t>
            </w:r>
          </w:p>
        </w:tc>
        <w:tc>
          <w:tcPr>
            <w:tcW w:w="1170" w:type="dxa"/>
            <w:shd w:val="clear" w:color="auto" w:fill="auto"/>
            <w:vAlign w:val="center"/>
            <w:hideMark/>
          </w:tcPr>
          <w:p w14:paraId="6475434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465.27</w:t>
            </w:r>
          </w:p>
        </w:tc>
        <w:tc>
          <w:tcPr>
            <w:tcW w:w="1350" w:type="dxa"/>
            <w:shd w:val="clear" w:color="auto" w:fill="auto"/>
            <w:vAlign w:val="center"/>
            <w:hideMark/>
          </w:tcPr>
          <w:p w14:paraId="01A1F40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113.061</w:t>
            </w:r>
          </w:p>
        </w:tc>
      </w:tr>
      <w:tr w:rsidR="0066608A" w:rsidRPr="008803B5" w14:paraId="46A66EFE" w14:textId="77777777" w:rsidTr="008803B5">
        <w:trPr>
          <w:trHeight w:val="288"/>
        </w:trPr>
        <w:tc>
          <w:tcPr>
            <w:tcW w:w="540" w:type="dxa"/>
            <w:shd w:val="clear" w:color="auto" w:fill="auto"/>
            <w:noWrap/>
            <w:hideMark/>
          </w:tcPr>
          <w:p w14:paraId="37EB05D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8</w:t>
            </w:r>
          </w:p>
        </w:tc>
        <w:tc>
          <w:tcPr>
            <w:tcW w:w="5850" w:type="dxa"/>
            <w:shd w:val="clear" w:color="auto" w:fill="auto"/>
            <w:hideMark/>
          </w:tcPr>
          <w:p w14:paraId="4E4CBE55"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 xml:space="preserve">²Ùñ³Ý  ö10 A500c  </w:t>
            </w:r>
          </w:p>
        </w:tc>
        <w:tc>
          <w:tcPr>
            <w:tcW w:w="900" w:type="dxa"/>
            <w:shd w:val="clear" w:color="auto" w:fill="auto"/>
            <w:vAlign w:val="center"/>
            <w:hideMark/>
          </w:tcPr>
          <w:p w14:paraId="712EB4E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ïÝ</w:t>
            </w:r>
          </w:p>
        </w:tc>
        <w:tc>
          <w:tcPr>
            <w:tcW w:w="1080" w:type="dxa"/>
            <w:shd w:val="clear" w:color="auto" w:fill="auto"/>
            <w:vAlign w:val="center"/>
            <w:hideMark/>
          </w:tcPr>
          <w:p w14:paraId="27DF86B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0.025</w:t>
            </w:r>
          </w:p>
        </w:tc>
        <w:tc>
          <w:tcPr>
            <w:tcW w:w="1170" w:type="dxa"/>
            <w:shd w:val="clear" w:color="auto" w:fill="auto"/>
            <w:vAlign w:val="center"/>
            <w:hideMark/>
          </w:tcPr>
          <w:p w14:paraId="45410C1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483.48</w:t>
            </w:r>
          </w:p>
        </w:tc>
        <w:tc>
          <w:tcPr>
            <w:tcW w:w="1350" w:type="dxa"/>
            <w:shd w:val="clear" w:color="auto" w:fill="auto"/>
            <w:vAlign w:val="center"/>
            <w:hideMark/>
          </w:tcPr>
          <w:p w14:paraId="6B7A1C8E"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12.087</w:t>
            </w:r>
          </w:p>
        </w:tc>
      </w:tr>
      <w:tr w:rsidR="0066608A" w:rsidRPr="008803B5" w14:paraId="0A1046BD" w14:textId="77777777" w:rsidTr="008803B5">
        <w:trPr>
          <w:trHeight w:val="288"/>
        </w:trPr>
        <w:tc>
          <w:tcPr>
            <w:tcW w:w="540" w:type="dxa"/>
            <w:shd w:val="clear" w:color="auto" w:fill="auto"/>
            <w:noWrap/>
            <w:hideMark/>
          </w:tcPr>
          <w:p w14:paraId="79FCE66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9</w:t>
            </w:r>
          </w:p>
        </w:tc>
        <w:tc>
          <w:tcPr>
            <w:tcW w:w="5850" w:type="dxa"/>
            <w:shd w:val="clear" w:color="auto" w:fill="auto"/>
            <w:hideMark/>
          </w:tcPr>
          <w:p w14:paraId="761FFF57"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Ուղղահայաց</w:t>
            </w:r>
            <w:r w:rsidRPr="008803B5">
              <w:rPr>
                <w:rFonts w:ascii="Arial Armenian" w:hAnsi="Arial Armenian"/>
                <w:sz w:val="20"/>
                <w:szCs w:val="20"/>
              </w:rPr>
              <w:t xml:space="preserve"> </w:t>
            </w:r>
            <w:r w:rsidRPr="008803B5">
              <w:rPr>
                <w:rFonts w:ascii="Arial" w:hAnsi="Arial" w:cs="Arial"/>
                <w:sz w:val="20"/>
                <w:szCs w:val="20"/>
              </w:rPr>
              <w:t>ա</w:t>
            </w:r>
            <w:r w:rsidRPr="008803B5">
              <w:rPr>
                <w:rFonts w:ascii="Arial Armenian" w:hAnsi="Arial Armenian" w:cs="Arial Armenian"/>
                <w:sz w:val="20"/>
                <w:szCs w:val="20"/>
              </w:rPr>
              <w:t>Ýóù»ñÇ</w:t>
            </w:r>
            <w:r w:rsidRPr="008803B5">
              <w:rPr>
                <w:rFonts w:ascii="Arial Armenian" w:hAnsi="Arial Armenian"/>
                <w:sz w:val="20"/>
                <w:szCs w:val="20"/>
              </w:rPr>
              <w:t xml:space="preserve"> </w:t>
            </w:r>
            <w:r w:rsidRPr="008803B5">
              <w:rPr>
                <w:rFonts w:ascii="Arial Armenian" w:hAnsi="Arial Armenian" w:cs="Arial Armenian"/>
                <w:sz w:val="20"/>
                <w:szCs w:val="20"/>
              </w:rPr>
              <w:t>ß³Õ³÷áõÙ</w:t>
            </w:r>
            <w:r w:rsidRPr="008803B5">
              <w:rPr>
                <w:rFonts w:ascii="Arial Armenian" w:hAnsi="Arial Armenian"/>
                <w:sz w:val="20"/>
                <w:szCs w:val="20"/>
              </w:rPr>
              <w:t xml:space="preserve"> </w:t>
            </w:r>
            <w:r w:rsidRPr="008803B5">
              <w:rPr>
                <w:rFonts w:ascii="Arial Armenian" w:hAnsi="Arial Armenian" w:cs="Arial Armenian"/>
                <w:sz w:val="20"/>
                <w:szCs w:val="20"/>
              </w:rPr>
              <w:t>ö</w:t>
            </w:r>
            <w:r w:rsidRPr="008803B5">
              <w:rPr>
                <w:rFonts w:ascii="Arial Armenian" w:hAnsi="Arial Armenian"/>
                <w:sz w:val="20"/>
                <w:szCs w:val="20"/>
              </w:rPr>
              <w:t>25</w:t>
            </w:r>
            <w:r w:rsidRPr="008803B5">
              <w:rPr>
                <w:rFonts w:ascii="Arial Armenian" w:hAnsi="Arial Armenian" w:cs="Arial Armenian"/>
                <w:sz w:val="20"/>
                <w:szCs w:val="20"/>
              </w:rPr>
              <w:t>ÙÙ</w:t>
            </w:r>
            <w:r w:rsidRPr="008803B5">
              <w:rPr>
                <w:rFonts w:ascii="Arial Armenian" w:hAnsi="Arial Armenian"/>
                <w:sz w:val="20"/>
                <w:szCs w:val="20"/>
              </w:rPr>
              <w:t xml:space="preserve"> </w:t>
            </w:r>
            <w:r w:rsidRPr="008803B5">
              <w:rPr>
                <w:rFonts w:ascii="Arial" w:hAnsi="Arial" w:cs="Arial"/>
                <w:sz w:val="20"/>
                <w:szCs w:val="20"/>
              </w:rPr>
              <w:t>պատերի</w:t>
            </w:r>
            <w:r w:rsidRPr="008803B5">
              <w:rPr>
                <w:rFonts w:ascii="Arial Armenian" w:hAnsi="Arial Armenian"/>
                <w:sz w:val="20"/>
                <w:szCs w:val="20"/>
              </w:rPr>
              <w:t xml:space="preserve"> </w:t>
            </w:r>
            <w:r w:rsidRPr="008803B5">
              <w:rPr>
                <w:rFonts w:ascii="Arial Armenian" w:hAnsi="Arial Armenian" w:cs="Arial Armenian"/>
                <w:sz w:val="20"/>
                <w:szCs w:val="20"/>
              </w:rPr>
              <w:t>Ù»ç</w:t>
            </w:r>
            <w:r w:rsidRPr="008803B5">
              <w:rPr>
                <w:rFonts w:ascii="Arial Armenian" w:hAnsi="Arial Armenian"/>
                <w:sz w:val="20"/>
                <w:szCs w:val="20"/>
              </w:rPr>
              <w:t xml:space="preserve"> </w:t>
            </w:r>
            <w:r w:rsidRPr="008803B5">
              <w:rPr>
                <w:rFonts w:ascii="Arial Armenian" w:hAnsi="Arial Armenian" w:cs="Arial Armenian"/>
                <w:sz w:val="20"/>
                <w:szCs w:val="20"/>
              </w:rPr>
              <w:t>ÙÇÝã¨</w:t>
            </w:r>
            <w:r w:rsidRPr="008803B5">
              <w:rPr>
                <w:rFonts w:ascii="Arial Armenian" w:hAnsi="Arial Armenian"/>
                <w:sz w:val="20"/>
                <w:szCs w:val="20"/>
              </w:rPr>
              <w:t xml:space="preserve"> 250 </w:t>
            </w:r>
            <w:r w:rsidRPr="008803B5">
              <w:rPr>
                <w:rFonts w:ascii="Arial" w:hAnsi="Arial" w:cs="Arial"/>
                <w:sz w:val="20"/>
                <w:szCs w:val="20"/>
              </w:rPr>
              <w:t>մ</w:t>
            </w:r>
            <w:r w:rsidRPr="008803B5">
              <w:rPr>
                <w:rFonts w:ascii="Arial Armenian" w:hAnsi="Arial Armenian" w:cs="Arial Armenian"/>
                <w:sz w:val="20"/>
                <w:szCs w:val="20"/>
              </w:rPr>
              <w:t>Ù</w:t>
            </w:r>
            <w:r w:rsidRPr="008803B5">
              <w:rPr>
                <w:rFonts w:ascii="Arial Armenian" w:hAnsi="Arial Armenian"/>
                <w:sz w:val="20"/>
                <w:szCs w:val="20"/>
              </w:rPr>
              <w:t xml:space="preserve"> </w:t>
            </w:r>
            <w:r w:rsidRPr="008803B5">
              <w:rPr>
                <w:rFonts w:ascii="Arial Armenian" w:hAnsi="Arial Armenian" w:cs="Arial Armenian"/>
                <w:sz w:val="20"/>
                <w:szCs w:val="20"/>
              </w:rPr>
              <w:t>ËáñáõÃÛ³Ùµ</w:t>
            </w:r>
            <w:r w:rsidRPr="008803B5">
              <w:rPr>
                <w:rFonts w:ascii="Arial Armenian" w:hAnsi="Arial Armenian"/>
                <w:sz w:val="20"/>
                <w:szCs w:val="20"/>
              </w:rPr>
              <w:t xml:space="preserve"> </w:t>
            </w:r>
            <w:r w:rsidRPr="008803B5">
              <w:rPr>
                <w:rFonts w:ascii="Arial" w:hAnsi="Arial" w:cs="Arial"/>
                <w:sz w:val="20"/>
                <w:szCs w:val="20"/>
              </w:rPr>
              <w:t>ջրի</w:t>
            </w:r>
            <w:r w:rsidRPr="008803B5">
              <w:rPr>
                <w:rFonts w:ascii="Arial Armenian" w:hAnsi="Arial Armenian"/>
                <w:sz w:val="20"/>
                <w:szCs w:val="20"/>
              </w:rPr>
              <w:t xml:space="preserve"> </w:t>
            </w:r>
            <w:r w:rsidRPr="008803B5">
              <w:rPr>
                <w:rFonts w:ascii="Arial" w:hAnsi="Arial" w:cs="Arial"/>
                <w:sz w:val="20"/>
                <w:szCs w:val="20"/>
              </w:rPr>
              <w:t>ոգտագործմամբ</w:t>
            </w:r>
            <w:r w:rsidRPr="008803B5">
              <w:rPr>
                <w:rFonts w:ascii="Arial Armenian" w:hAnsi="Arial Armenian"/>
                <w:sz w:val="20"/>
                <w:szCs w:val="20"/>
              </w:rPr>
              <w:t xml:space="preserve"> </w:t>
            </w:r>
          </w:p>
        </w:tc>
        <w:tc>
          <w:tcPr>
            <w:tcW w:w="900" w:type="dxa"/>
            <w:shd w:val="clear" w:color="auto" w:fill="auto"/>
            <w:vAlign w:val="center"/>
            <w:hideMark/>
          </w:tcPr>
          <w:p w14:paraId="4493AB9C" w14:textId="5E86E98D" w:rsidR="00E46CC7" w:rsidRPr="008803B5" w:rsidRDefault="00E46CC7" w:rsidP="0066608A">
            <w:pPr>
              <w:jc w:val="center"/>
              <w:rPr>
                <w:rFonts w:ascii="Arial Armenian" w:hAnsi="Arial Armenian"/>
                <w:sz w:val="20"/>
                <w:szCs w:val="20"/>
              </w:rPr>
            </w:pPr>
            <w:r w:rsidRPr="008803B5">
              <w:rPr>
                <w:rFonts w:ascii="Arial Armenian" w:hAnsi="Arial Armenian"/>
                <w:sz w:val="20"/>
                <w:szCs w:val="20"/>
              </w:rPr>
              <w:t>100</w:t>
            </w:r>
            <w:r w:rsidR="0066608A" w:rsidRPr="008803B5">
              <w:rPr>
                <w:rFonts w:asciiTheme="minorHAnsi" w:hAnsiTheme="minorHAnsi"/>
                <w:sz w:val="20"/>
                <w:szCs w:val="20"/>
                <w:lang w:val="hy-AM"/>
              </w:rPr>
              <w:t xml:space="preserve"> </w:t>
            </w:r>
            <w:r w:rsidRPr="008803B5">
              <w:rPr>
                <w:rFonts w:ascii="Arial Armenian" w:hAnsi="Arial Armenian"/>
                <w:sz w:val="20"/>
                <w:szCs w:val="20"/>
              </w:rPr>
              <w:t>Ñ³ï</w:t>
            </w:r>
          </w:p>
        </w:tc>
        <w:tc>
          <w:tcPr>
            <w:tcW w:w="1080" w:type="dxa"/>
            <w:shd w:val="clear" w:color="auto" w:fill="auto"/>
            <w:vAlign w:val="center"/>
            <w:hideMark/>
          </w:tcPr>
          <w:p w14:paraId="702B550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0.54</w:t>
            </w:r>
          </w:p>
        </w:tc>
        <w:tc>
          <w:tcPr>
            <w:tcW w:w="1170" w:type="dxa"/>
            <w:shd w:val="clear" w:color="auto" w:fill="auto"/>
            <w:vAlign w:val="center"/>
            <w:hideMark/>
          </w:tcPr>
          <w:p w14:paraId="4969500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217.19</w:t>
            </w:r>
          </w:p>
        </w:tc>
        <w:tc>
          <w:tcPr>
            <w:tcW w:w="1350" w:type="dxa"/>
            <w:shd w:val="clear" w:color="auto" w:fill="auto"/>
            <w:vAlign w:val="center"/>
            <w:hideMark/>
          </w:tcPr>
          <w:p w14:paraId="682FBA7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117.280</w:t>
            </w:r>
          </w:p>
        </w:tc>
      </w:tr>
      <w:tr w:rsidR="0066608A" w:rsidRPr="008803B5" w14:paraId="2C681D94" w14:textId="77777777" w:rsidTr="008803B5">
        <w:trPr>
          <w:trHeight w:val="288"/>
        </w:trPr>
        <w:tc>
          <w:tcPr>
            <w:tcW w:w="540" w:type="dxa"/>
            <w:shd w:val="clear" w:color="auto" w:fill="auto"/>
            <w:noWrap/>
            <w:hideMark/>
          </w:tcPr>
          <w:p w14:paraId="2D76714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10</w:t>
            </w:r>
          </w:p>
        </w:tc>
        <w:tc>
          <w:tcPr>
            <w:tcW w:w="5850" w:type="dxa"/>
            <w:shd w:val="clear" w:color="auto" w:fill="auto"/>
            <w:noWrap/>
            <w:hideMark/>
          </w:tcPr>
          <w:p w14:paraId="33E4F94D"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ö12 A500c Ê³ñÇëËÝ»ñÇ ï»Õ³¹ñáõÙ</w:t>
            </w:r>
          </w:p>
        </w:tc>
        <w:tc>
          <w:tcPr>
            <w:tcW w:w="900" w:type="dxa"/>
            <w:shd w:val="clear" w:color="auto" w:fill="auto"/>
            <w:vAlign w:val="center"/>
            <w:hideMark/>
          </w:tcPr>
          <w:p w14:paraId="723CDB8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ïÝ</w:t>
            </w:r>
          </w:p>
        </w:tc>
        <w:tc>
          <w:tcPr>
            <w:tcW w:w="1080" w:type="dxa"/>
            <w:shd w:val="clear" w:color="auto" w:fill="auto"/>
            <w:vAlign w:val="center"/>
            <w:hideMark/>
          </w:tcPr>
          <w:p w14:paraId="23BDF09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0.025</w:t>
            </w:r>
          </w:p>
        </w:tc>
        <w:tc>
          <w:tcPr>
            <w:tcW w:w="1170" w:type="dxa"/>
            <w:shd w:val="clear" w:color="auto" w:fill="auto"/>
            <w:vAlign w:val="center"/>
            <w:hideMark/>
          </w:tcPr>
          <w:p w14:paraId="48C33C6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96.10</w:t>
            </w:r>
          </w:p>
        </w:tc>
        <w:tc>
          <w:tcPr>
            <w:tcW w:w="1350" w:type="dxa"/>
            <w:shd w:val="clear" w:color="auto" w:fill="auto"/>
            <w:vAlign w:val="center"/>
            <w:hideMark/>
          </w:tcPr>
          <w:p w14:paraId="04F0FEB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2.402</w:t>
            </w:r>
          </w:p>
        </w:tc>
      </w:tr>
      <w:tr w:rsidR="0066608A" w:rsidRPr="008803B5" w14:paraId="3050A1DD" w14:textId="77777777" w:rsidTr="008803B5">
        <w:trPr>
          <w:trHeight w:val="288"/>
        </w:trPr>
        <w:tc>
          <w:tcPr>
            <w:tcW w:w="540" w:type="dxa"/>
            <w:shd w:val="clear" w:color="auto" w:fill="auto"/>
            <w:noWrap/>
            <w:hideMark/>
          </w:tcPr>
          <w:p w14:paraId="3143769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11</w:t>
            </w:r>
          </w:p>
        </w:tc>
        <w:tc>
          <w:tcPr>
            <w:tcW w:w="5850" w:type="dxa"/>
            <w:shd w:val="clear" w:color="auto" w:fill="auto"/>
            <w:noWrap/>
            <w:hideMark/>
          </w:tcPr>
          <w:p w14:paraId="0429E8DC"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²Ùñ³Ý ö12A500c</w:t>
            </w:r>
          </w:p>
        </w:tc>
        <w:tc>
          <w:tcPr>
            <w:tcW w:w="900" w:type="dxa"/>
            <w:shd w:val="clear" w:color="auto" w:fill="auto"/>
            <w:vAlign w:val="center"/>
            <w:hideMark/>
          </w:tcPr>
          <w:p w14:paraId="56D6FD8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ïÝ</w:t>
            </w:r>
          </w:p>
        </w:tc>
        <w:tc>
          <w:tcPr>
            <w:tcW w:w="1080" w:type="dxa"/>
            <w:shd w:val="clear" w:color="auto" w:fill="auto"/>
            <w:vAlign w:val="center"/>
            <w:hideMark/>
          </w:tcPr>
          <w:p w14:paraId="10C8704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0.025</w:t>
            </w:r>
          </w:p>
        </w:tc>
        <w:tc>
          <w:tcPr>
            <w:tcW w:w="1170" w:type="dxa"/>
            <w:shd w:val="clear" w:color="auto" w:fill="auto"/>
            <w:vAlign w:val="center"/>
            <w:hideMark/>
          </w:tcPr>
          <w:p w14:paraId="7487CD3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457.18</w:t>
            </w:r>
          </w:p>
        </w:tc>
        <w:tc>
          <w:tcPr>
            <w:tcW w:w="1350" w:type="dxa"/>
            <w:shd w:val="clear" w:color="auto" w:fill="auto"/>
            <w:vAlign w:val="center"/>
            <w:hideMark/>
          </w:tcPr>
          <w:p w14:paraId="18D7F7F8"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11.430</w:t>
            </w:r>
          </w:p>
        </w:tc>
      </w:tr>
      <w:tr w:rsidR="0066608A" w:rsidRPr="008803B5" w14:paraId="247FEBBD" w14:textId="77777777" w:rsidTr="008803B5">
        <w:trPr>
          <w:trHeight w:val="288"/>
        </w:trPr>
        <w:tc>
          <w:tcPr>
            <w:tcW w:w="540" w:type="dxa"/>
            <w:shd w:val="clear" w:color="auto" w:fill="auto"/>
            <w:noWrap/>
            <w:hideMark/>
          </w:tcPr>
          <w:p w14:paraId="205E5AA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5850" w:type="dxa"/>
            <w:shd w:val="clear" w:color="auto" w:fill="auto"/>
            <w:noWrap/>
            <w:hideMark/>
          </w:tcPr>
          <w:p w14:paraId="5EC96BF3" w14:textId="77777777" w:rsidR="00E46CC7" w:rsidRPr="008803B5" w:rsidRDefault="00E46CC7" w:rsidP="00E46CC7">
            <w:pPr>
              <w:rPr>
                <w:rFonts w:ascii="Arial Armenian" w:hAnsi="Arial Armenian"/>
                <w:b/>
                <w:bCs/>
                <w:sz w:val="20"/>
                <w:szCs w:val="20"/>
              </w:rPr>
            </w:pPr>
            <w:r w:rsidRPr="008803B5">
              <w:rPr>
                <w:rFonts w:ascii="Arial" w:hAnsi="Arial" w:cs="Arial"/>
                <w:b/>
                <w:bCs/>
                <w:sz w:val="20"/>
                <w:szCs w:val="20"/>
              </w:rPr>
              <w:t>Միաձույլ</w:t>
            </w:r>
            <w:r w:rsidRPr="008803B5">
              <w:rPr>
                <w:rFonts w:ascii="Arial Armenian" w:hAnsi="Arial Armenian"/>
                <w:b/>
                <w:bCs/>
                <w:sz w:val="20"/>
                <w:szCs w:val="20"/>
              </w:rPr>
              <w:t xml:space="preserve"> </w:t>
            </w:r>
            <w:r w:rsidRPr="008803B5">
              <w:rPr>
                <w:rFonts w:ascii="Arial" w:hAnsi="Arial" w:cs="Arial"/>
                <w:b/>
                <w:bCs/>
                <w:sz w:val="20"/>
                <w:szCs w:val="20"/>
              </w:rPr>
              <w:t>ջրահավաք</w:t>
            </w:r>
            <w:r w:rsidRPr="008803B5">
              <w:rPr>
                <w:rFonts w:ascii="Arial Armenian" w:hAnsi="Arial Armenian"/>
                <w:b/>
                <w:bCs/>
                <w:sz w:val="20"/>
                <w:szCs w:val="20"/>
              </w:rPr>
              <w:t xml:space="preserve"> </w:t>
            </w:r>
            <w:r w:rsidRPr="008803B5">
              <w:rPr>
                <w:rFonts w:ascii="Arial" w:hAnsi="Arial" w:cs="Arial"/>
                <w:b/>
                <w:bCs/>
                <w:sz w:val="20"/>
                <w:szCs w:val="20"/>
              </w:rPr>
              <w:t>առվակ</w:t>
            </w:r>
          </w:p>
        </w:tc>
        <w:tc>
          <w:tcPr>
            <w:tcW w:w="900" w:type="dxa"/>
            <w:shd w:val="clear" w:color="auto" w:fill="auto"/>
            <w:vAlign w:val="center"/>
            <w:hideMark/>
          </w:tcPr>
          <w:p w14:paraId="703F1F98"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080" w:type="dxa"/>
            <w:shd w:val="clear" w:color="auto" w:fill="auto"/>
            <w:vAlign w:val="center"/>
            <w:hideMark/>
          </w:tcPr>
          <w:p w14:paraId="40ABEDA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170" w:type="dxa"/>
            <w:shd w:val="clear" w:color="auto" w:fill="auto"/>
            <w:vAlign w:val="center"/>
            <w:hideMark/>
          </w:tcPr>
          <w:p w14:paraId="1EC8D4A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350" w:type="dxa"/>
            <w:shd w:val="clear" w:color="auto" w:fill="auto"/>
            <w:vAlign w:val="center"/>
            <w:hideMark/>
          </w:tcPr>
          <w:p w14:paraId="19928188"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r>
      <w:tr w:rsidR="0066608A" w:rsidRPr="008803B5" w14:paraId="2A7F5BB0" w14:textId="77777777" w:rsidTr="008803B5">
        <w:trPr>
          <w:trHeight w:val="288"/>
        </w:trPr>
        <w:tc>
          <w:tcPr>
            <w:tcW w:w="540" w:type="dxa"/>
            <w:shd w:val="clear" w:color="auto" w:fill="auto"/>
            <w:noWrap/>
            <w:hideMark/>
          </w:tcPr>
          <w:p w14:paraId="5A83876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w:t>
            </w:r>
          </w:p>
        </w:tc>
        <w:tc>
          <w:tcPr>
            <w:tcW w:w="5850" w:type="dxa"/>
            <w:shd w:val="clear" w:color="auto" w:fill="auto"/>
            <w:hideMark/>
          </w:tcPr>
          <w:p w14:paraId="02ED664A"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º/µ ÙÇ³ÓáõÛÉ ë³ÉÇ Ï³éáõóáõÙ B - 25 Í³Ýñ µ»ïáÝÇó</w:t>
            </w:r>
          </w:p>
        </w:tc>
        <w:tc>
          <w:tcPr>
            <w:tcW w:w="900" w:type="dxa"/>
            <w:shd w:val="clear" w:color="auto" w:fill="auto"/>
            <w:vAlign w:val="center"/>
            <w:hideMark/>
          </w:tcPr>
          <w:p w14:paraId="6879D46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3</w:t>
            </w:r>
          </w:p>
        </w:tc>
        <w:tc>
          <w:tcPr>
            <w:tcW w:w="1080" w:type="dxa"/>
            <w:shd w:val="clear" w:color="auto" w:fill="auto"/>
            <w:vAlign w:val="center"/>
            <w:hideMark/>
          </w:tcPr>
          <w:p w14:paraId="24D5B9F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13.00</w:t>
            </w:r>
          </w:p>
        </w:tc>
        <w:tc>
          <w:tcPr>
            <w:tcW w:w="1170" w:type="dxa"/>
            <w:shd w:val="clear" w:color="auto" w:fill="auto"/>
            <w:vAlign w:val="center"/>
            <w:hideMark/>
          </w:tcPr>
          <w:p w14:paraId="364B83E8"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64.84</w:t>
            </w:r>
          </w:p>
        </w:tc>
        <w:tc>
          <w:tcPr>
            <w:tcW w:w="1350" w:type="dxa"/>
            <w:shd w:val="clear" w:color="auto" w:fill="auto"/>
            <w:vAlign w:val="center"/>
            <w:hideMark/>
          </w:tcPr>
          <w:p w14:paraId="0A1032F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842.908</w:t>
            </w:r>
          </w:p>
        </w:tc>
      </w:tr>
      <w:tr w:rsidR="0066608A" w:rsidRPr="008803B5" w14:paraId="6BF02426" w14:textId="77777777" w:rsidTr="008803B5">
        <w:trPr>
          <w:trHeight w:val="288"/>
        </w:trPr>
        <w:tc>
          <w:tcPr>
            <w:tcW w:w="540" w:type="dxa"/>
            <w:shd w:val="clear" w:color="auto" w:fill="auto"/>
            <w:noWrap/>
            <w:hideMark/>
          </w:tcPr>
          <w:p w14:paraId="72ED266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w:t>
            </w:r>
          </w:p>
        </w:tc>
        <w:tc>
          <w:tcPr>
            <w:tcW w:w="5850" w:type="dxa"/>
            <w:shd w:val="clear" w:color="auto" w:fill="auto"/>
            <w:hideMark/>
          </w:tcPr>
          <w:p w14:paraId="0EE66754"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²Ùñ³Ý ö8 A500c</w:t>
            </w:r>
          </w:p>
        </w:tc>
        <w:tc>
          <w:tcPr>
            <w:tcW w:w="900" w:type="dxa"/>
            <w:shd w:val="clear" w:color="auto" w:fill="auto"/>
            <w:vAlign w:val="center"/>
            <w:hideMark/>
          </w:tcPr>
          <w:p w14:paraId="3816C06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ïÝ</w:t>
            </w:r>
          </w:p>
        </w:tc>
        <w:tc>
          <w:tcPr>
            <w:tcW w:w="1080" w:type="dxa"/>
            <w:shd w:val="clear" w:color="auto" w:fill="auto"/>
            <w:vAlign w:val="center"/>
            <w:hideMark/>
          </w:tcPr>
          <w:p w14:paraId="5BDF324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0.0475</w:t>
            </w:r>
          </w:p>
        </w:tc>
        <w:tc>
          <w:tcPr>
            <w:tcW w:w="1170" w:type="dxa"/>
            <w:shd w:val="clear" w:color="auto" w:fill="auto"/>
            <w:vAlign w:val="center"/>
            <w:hideMark/>
          </w:tcPr>
          <w:p w14:paraId="1C990DB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465.27</w:t>
            </w:r>
          </w:p>
        </w:tc>
        <w:tc>
          <w:tcPr>
            <w:tcW w:w="1350" w:type="dxa"/>
            <w:shd w:val="clear" w:color="auto" w:fill="auto"/>
            <w:vAlign w:val="center"/>
            <w:hideMark/>
          </w:tcPr>
          <w:p w14:paraId="36AED36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22.100</w:t>
            </w:r>
          </w:p>
        </w:tc>
      </w:tr>
      <w:tr w:rsidR="0066608A" w:rsidRPr="008803B5" w14:paraId="26799B78" w14:textId="77777777" w:rsidTr="008803B5">
        <w:trPr>
          <w:trHeight w:val="288"/>
        </w:trPr>
        <w:tc>
          <w:tcPr>
            <w:tcW w:w="540" w:type="dxa"/>
            <w:shd w:val="clear" w:color="auto" w:fill="auto"/>
            <w:noWrap/>
            <w:hideMark/>
          </w:tcPr>
          <w:p w14:paraId="76A7C5EE"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w:t>
            </w:r>
          </w:p>
        </w:tc>
        <w:tc>
          <w:tcPr>
            <w:tcW w:w="5850" w:type="dxa"/>
            <w:shd w:val="clear" w:color="auto" w:fill="auto"/>
            <w:hideMark/>
          </w:tcPr>
          <w:p w14:paraId="1D612CAE"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²Ùñ³Ý ö10 A500c</w:t>
            </w:r>
          </w:p>
        </w:tc>
        <w:tc>
          <w:tcPr>
            <w:tcW w:w="900" w:type="dxa"/>
            <w:shd w:val="clear" w:color="auto" w:fill="auto"/>
            <w:vAlign w:val="center"/>
            <w:hideMark/>
          </w:tcPr>
          <w:p w14:paraId="33FBD45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ïÝ</w:t>
            </w:r>
          </w:p>
        </w:tc>
        <w:tc>
          <w:tcPr>
            <w:tcW w:w="1080" w:type="dxa"/>
            <w:shd w:val="clear" w:color="auto" w:fill="auto"/>
            <w:vAlign w:val="center"/>
            <w:hideMark/>
          </w:tcPr>
          <w:p w14:paraId="5F0F0D1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0.167</w:t>
            </w:r>
          </w:p>
        </w:tc>
        <w:tc>
          <w:tcPr>
            <w:tcW w:w="1170" w:type="dxa"/>
            <w:shd w:val="clear" w:color="auto" w:fill="auto"/>
            <w:vAlign w:val="center"/>
            <w:hideMark/>
          </w:tcPr>
          <w:p w14:paraId="5F75F74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483.48</w:t>
            </w:r>
          </w:p>
        </w:tc>
        <w:tc>
          <w:tcPr>
            <w:tcW w:w="1350" w:type="dxa"/>
            <w:shd w:val="clear" w:color="auto" w:fill="auto"/>
            <w:vAlign w:val="center"/>
            <w:hideMark/>
          </w:tcPr>
          <w:p w14:paraId="4B9B78E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80.741</w:t>
            </w:r>
          </w:p>
        </w:tc>
      </w:tr>
      <w:tr w:rsidR="0066608A" w:rsidRPr="008803B5" w14:paraId="10C8092B" w14:textId="77777777" w:rsidTr="008803B5">
        <w:trPr>
          <w:trHeight w:val="288"/>
        </w:trPr>
        <w:tc>
          <w:tcPr>
            <w:tcW w:w="540" w:type="dxa"/>
            <w:shd w:val="clear" w:color="auto" w:fill="auto"/>
            <w:noWrap/>
            <w:hideMark/>
          </w:tcPr>
          <w:p w14:paraId="224E1FD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w:t>
            </w:r>
          </w:p>
        </w:tc>
        <w:tc>
          <w:tcPr>
            <w:tcW w:w="5850" w:type="dxa"/>
            <w:shd w:val="clear" w:color="auto" w:fill="auto"/>
            <w:hideMark/>
          </w:tcPr>
          <w:p w14:paraId="2A292FE3"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Ð³ï³ÏÝ»ñÇ ÙÇ³ß»ñï ÑáñÇ½áÝ³Ï³Ý çñ³Ù»Ïáõë³óáõÙ "</w:t>
            </w:r>
            <w:r w:rsidRPr="008803B5">
              <w:rPr>
                <w:rFonts w:ascii="Calibri" w:hAnsi="Calibri" w:cs="Calibri"/>
                <w:sz w:val="20"/>
                <w:szCs w:val="20"/>
              </w:rPr>
              <w:t>Техноэластмост</w:t>
            </w:r>
            <w:r w:rsidRPr="008803B5">
              <w:rPr>
                <w:rFonts w:ascii="Arial Armenian" w:hAnsi="Arial Armenian"/>
                <w:sz w:val="20"/>
                <w:szCs w:val="20"/>
              </w:rPr>
              <w:t xml:space="preserve"> -</w:t>
            </w:r>
            <w:r w:rsidRPr="008803B5">
              <w:rPr>
                <w:rFonts w:ascii="Calibri" w:hAnsi="Calibri" w:cs="Calibri"/>
                <w:sz w:val="20"/>
                <w:szCs w:val="20"/>
              </w:rPr>
              <w:t>Б</w:t>
            </w:r>
            <w:r w:rsidRPr="008803B5">
              <w:rPr>
                <w:rFonts w:ascii="Arial Armenian" w:hAnsi="Arial Armenian"/>
                <w:sz w:val="20"/>
                <w:szCs w:val="20"/>
              </w:rPr>
              <w:t xml:space="preserve">" </w:t>
            </w:r>
            <w:r w:rsidRPr="008803B5">
              <w:rPr>
                <w:rFonts w:ascii="Arial" w:hAnsi="Arial" w:cs="Arial"/>
                <w:sz w:val="20"/>
                <w:szCs w:val="20"/>
              </w:rPr>
              <w:t>տիպի</w:t>
            </w:r>
            <w:r w:rsidRPr="008803B5">
              <w:rPr>
                <w:rFonts w:ascii="Arial Armenian" w:hAnsi="Arial Armenian"/>
                <w:sz w:val="20"/>
                <w:szCs w:val="20"/>
              </w:rPr>
              <w:t xml:space="preserve"> </w:t>
            </w:r>
            <w:r w:rsidRPr="008803B5">
              <w:rPr>
                <w:rFonts w:ascii="Arial" w:hAnsi="Arial" w:cs="Arial"/>
                <w:sz w:val="20"/>
                <w:szCs w:val="20"/>
              </w:rPr>
              <w:t>մեկուսիչով</w:t>
            </w:r>
            <w:r w:rsidRPr="008803B5">
              <w:rPr>
                <w:rFonts w:ascii="Arial Armenian" w:hAnsi="Arial Armenian"/>
                <w:sz w:val="20"/>
                <w:szCs w:val="20"/>
              </w:rPr>
              <w:t xml:space="preserve">, </w:t>
            </w:r>
            <w:r w:rsidRPr="008803B5">
              <w:rPr>
                <w:rFonts w:ascii="Arial" w:hAnsi="Arial" w:cs="Arial"/>
                <w:sz w:val="20"/>
                <w:szCs w:val="20"/>
              </w:rPr>
              <w:t>նախապես</w:t>
            </w:r>
            <w:r w:rsidRPr="008803B5">
              <w:rPr>
                <w:rFonts w:ascii="Arial Armenian" w:hAnsi="Arial Armenian"/>
                <w:sz w:val="20"/>
                <w:szCs w:val="20"/>
              </w:rPr>
              <w:t xml:space="preserve"> </w:t>
            </w:r>
            <w:r w:rsidRPr="008803B5">
              <w:rPr>
                <w:rFonts w:ascii="Arial" w:hAnsi="Arial" w:cs="Arial"/>
                <w:sz w:val="20"/>
                <w:szCs w:val="20"/>
              </w:rPr>
              <w:t>մակաժերեսի</w:t>
            </w:r>
            <w:r w:rsidRPr="008803B5">
              <w:rPr>
                <w:rFonts w:ascii="Arial Armenian" w:hAnsi="Arial Armenian"/>
                <w:sz w:val="20"/>
                <w:szCs w:val="20"/>
              </w:rPr>
              <w:t xml:space="preserve"> </w:t>
            </w:r>
            <w:r w:rsidRPr="008803B5">
              <w:rPr>
                <w:rFonts w:ascii="Arial Armenian" w:hAnsi="Arial Armenian" w:cs="Arial Armenian"/>
                <w:sz w:val="20"/>
                <w:szCs w:val="20"/>
              </w:rPr>
              <w:t>µ</w:t>
            </w:r>
            <w:r w:rsidRPr="008803B5">
              <w:rPr>
                <w:rFonts w:ascii="Arial Armenian" w:hAnsi="Arial Armenian"/>
                <w:sz w:val="20"/>
                <w:szCs w:val="20"/>
              </w:rPr>
              <w:t xml:space="preserve">ÇïáõÙ³ÛÇÝ '' </w:t>
            </w:r>
            <w:r w:rsidRPr="008803B5">
              <w:rPr>
                <w:rFonts w:ascii="Calibri" w:hAnsi="Calibri" w:cs="Calibri"/>
                <w:sz w:val="20"/>
                <w:szCs w:val="20"/>
              </w:rPr>
              <w:t>праймер</w:t>
            </w:r>
            <w:r w:rsidRPr="008803B5">
              <w:rPr>
                <w:rFonts w:ascii="Arial Armenian" w:hAnsi="Arial Armenian"/>
                <w:sz w:val="20"/>
                <w:szCs w:val="20"/>
              </w:rPr>
              <w:t xml:space="preserve"> '' </w:t>
            </w:r>
            <w:r w:rsidRPr="008803B5">
              <w:rPr>
                <w:rFonts w:ascii="Arial Armenian" w:hAnsi="Arial Armenian" w:cs="Arial Armenian"/>
                <w:sz w:val="20"/>
                <w:szCs w:val="20"/>
              </w:rPr>
              <w:t>Ù³ÍÇÏáí</w:t>
            </w:r>
            <w:r w:rsidRPr="008803B5">
              <w:rPr>
                <w:rFonts w:ascii="Arial Armenian" w:hAnsi="Arial Armenian"/>
                <w:sz w:val="20"/>
                <w:szCs w:val="20"/>
              </w:rPr>
              <w:t xml:space="preserve"> </w:t>
            </w:r>
            <w:r w:rsidRPr="008803B5">
              <w:rPr>
                <w:rFonts w:ascii="Arial" w:hAnsi="Arial" w:cs="Arial"/>
                <w:sz w:val="20"/>
                <w:szCs w:val="20"/>
              </w:rPr>
              <w:t>մշակումով</w:t>
            </w:r>
          </w:p>
        </w:tc>
        <w:tc>
          <w:tcPr>
            <w:tcW w:w="900" w:type="dxa"/>
            <w:shd w:val="clear" w:color="auto" w:fill="auto"/>
            <w:vAlign w:val="center"/>
            <w:hideMark/>
          </w:tcPr>
          <w:p w14:paraId="091EDFB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2</w:t>
            </w:r>
          </w:p>
        </w:tc>
        <w:tc>
          <w:tcPr>
            <w:tcW w:w="1080" w:type="dxa"/>
            <w:shd w:val="clear" w:color="auto" w:fill="auto"/>
            <w:vAlign w:val="center"/>
            <w:hideMark/>
          </w:tcPr>
          <w:p w14:paraId="00788D6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16.00</w:t>
            </w:r>
          </w:p>
        </w:tc>
        <w:tc>
          <w:tcPr>
            <w:tcW w:w="1170" w:type="dxa"/>
            <w:shd w:val="clear" w:color="auto" w:fill="auto"/>
            <w:vAlign w:val="center"/>
            <w:hideMark/>
          </w:tcPr>
          <w:p w14:paraId="2BD564D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9.53</w:t>
            </w:r>
          </w:p>
        </w:tc>
        <w:tc>
          <w:tcPr>
            <w:tcW w:w="1350" w:type="dxa"/>
            <w:shd w:val="clear" w:color="auto" w:fill="auto"/>
            <w:vAlign w:val="center"/>
            <w:hideMark/>
          </w:tcPr>
          <w:p w14:paraId="3489427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152.412</w:t>
            </w:r>
          </w:p>
        </w:tc>
      </w:tr>
      <w:tr w:rsidR="0066608A" w:rsidRPr="008803B5" w14:paraId="0934FC28" w14:textId="77777777" w:rsidTr="008803B5">
        <w:trPr>
          <w:trHeight w:val="288"/>
        </w:trPr>
        <w:tc>
          <w:tcPr>
            <w:tcW w:w="540" w:type="dxa"/>
            <w:shd w:val="clear" w:color="auto" w:fill="auto"/>
            <w:hideMark/>
          </w:tcPr>
          <w:p w14:paraId="65147359" w14:textId="77777777" w:rsidR="00E46CC7" w:rsidRPr="008803B5" w:rsidRDefault="00E46CC7" w:rsidP="00E46CC7">
            <w:pPr>
              <w:jc w:val="center"/>
              <w:rPr>
                <w:rFonts w:ascii="Arial Armenian" w:hAnsi="Arial Armenian"/>
                <w:b/>
                <w:bCs/>
                <w:sz w:val="20"/>
                <w:szCs w:val="20"/>
              </w:rPr>
            </w:pPr>
            <w:r w:rsidRPr="008803B5">
              <w:rPr>
                <w:rFonts w:ascii="Arial Armenian" w:hAnsi="Arial Armenian"/>
                <w:b/>
                <w:bCs/>
                <w:sz w:val="20"/>
                <w:szCs w:val="20"/>
              </w:rPr>
              <w:t> </w:t>
            </w:r>
          </w:p>
        </w:tc>
        <w:tc>
          <w:tcPr>
            <w:tcW w:w="5850" w:type="dxa"/>
            <w:shd w:val="clear" w:color="auto" w:fill="auto"/>
            <w:hideMark/>
          </w:tcPr>
          <w:p w14:paraId="5C9A12C8" w14:textId="77777777" w:rsidR="00E46CC7" w:rsidRPr="008803B5" w:rsidRDefault="00E46CC7" w:rsidP="00E46CC7">
            <w:pPr>
              <w:rPr>
                <w:rFonts w:ascii="Arial Armenian" w:hAnsi="Arial Armenian"/>
                <w:b/>
                <w:bCs/>
                <w:sz w:val="20"/>
                <w:szCs w:val="20"/>
              </w:rPr>
            </w:pPr>
            <w:r w:rsidRPr="008803B5">
              <w:rPr>
                <w:rFonts w:ascii="Arial" w:hAnsi="Arial" w:cs="Arial"/>
                <w:b/>
                <w:bCs/>
                <w:sz w:val="20"/>
                <w:szCs w:val="20"/>
              </w:rPr>
              <w:t>Ջրահավաք</w:t>
            </w:r>
            <w:r w:rsidRPr="008803B5">
              <w:rPr>
                <w:rFonts w:ascii="Arial Armenian" w:hAnsi="Arial Armenian"/>
                <w:b/>
                <w:bCs/>
                <w:sz w:val="20"/>
                <w:szCs w:val="20"/>
              </w:rPr>
              <w:t xml:space="preserve"> </w:t>
            </w:r>
            <w:r w:rsidRPr="008803B5">
              <w:rPr>
                <w:rFonts w:ascii="Arial" w:hAnsi="Arial" w:cs="Arial"/>
                <w:b/>
                <w:bCs/>
                <w:sz w:val="20"/>
                <w:szCs w:val="20"/>
              </w:rPr>
              <w:t>շերտեր</w:t>
            </w:r>
          </w:p>
        </w:tc>
        <w:tc>
          <w:tcPr>
            <w:tcW w:w="900" w:type="dxa"/>
            <w:shd w:val="clear" w:color="auto" w:fill="auto"/>
            <w:vAlign w:val="center"/>
            <w:hideMark/>
          </w:tcPr>
          <w:p w14:paraId="1DCF64F7" w14:textId="77777777" w:rsidR="00E46CC7" w:rsidRPr="008803B5" w:rsidRDefault="00E46CC7" w:rsidP="00E46CC7">
            <w:pPr>
              <w:jc w:val="center"/>
              <w:rPr>
                <w:rFonts w:ascii="Arial Armenian" w:hAnsi="Arial Armenian"/>
                <w:b/>
                <w:bCs/>
                <w:sz w:val="20"/>
                <w:szCs w:val="20"/>
              </w:rPr>
            </w:pPr>
            <w:r w:rsidRPr="008803B5">
              <w:rPr>
                <w:rFonts w:ascii="Arial Armenian" w:hAnsi="Arial Armenian"/>
                <w:b/>
                <w:bCs/>
                <w:sz w:val="20"/>
                <w:szCs w:val="20"/>
              </w:rPr>
              <w:t> </w:t>
            </w:r>
          </w:p>
        </w:tc>
        <w:tc>
          <w:tcPr>
            <w:tcW w:w="1080" w:type="dxa"/>
            <w:shd w:val="clear" w:color="auto" w:fill="auto"/>
            <w:vAlign w:val="center"/>
            <w:hideMark/>
          </w:tcPr>
          <w:p w14:paraId="38611732" w14:textId="77777777" w:rsidR="00E46CC7" w:rsidRPr="008803B5" w:rsidRDefault="00E46CC7" w:rsidP="00E46CC7">
            <w:pPr>
              <w:jc w:val="center"/>
              <w:rPr>
                <w:rFonts w:ascii="Arial Armenian" w:hAnsi="Arial Armenian"/>
                <w:b/>
                <w:bCs/>
                <w:sz w:val="20"/>
                <w:szCs w:val="20"/>
              </w:rPr>
            </w:pPr>
            <w:r w:rsidRPr="008803B5">
              <w:rPr>
                <w:rFonts w:ascii="Arial Armenian" w:hAnsi="Arial Armenian"/>
                <w:b/>
                <w:bCs/>
                <w:sz w:val="20"/>
                <w:szCs w:val="20"/>
              </w:rPr>
              <w:t> </w:t>
            </w:r>
          </w:p>
        </w:tc>
        <w:tc>
          <w:tcPr>
            <w:tcW w:w="1170" w:type="dxa"/>
            <w:shd w:val="clear" w:color="auto" w:fill="auto"/>
            <w:vAlign w:val="center"/>
            <w:hideMark/>
          </w:tcPr>
          <w:p w14:paraId="7FC3AD3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0.00</w:t>
            </w:r>
          </w:p>
        </w:tc>
        <w:tc>
          <w:tcPr>
            <w:tcW w:w="1350" w:type="dxa"/>
            <w:shd w:val="clear" w:color="auto" w:fill="auto"/>
            <w:vAlign w:val="center"/>
            <w:hideMark/>
          </w:tcPr>
          <w:p w14:paraId="10D9A8FF" w14:textId="77777777" w:rsidR="00E46CC7" w:rsidRPr="008803B5" w:rsidRDefault="00E46CC7" w:rsidP="00E46CC7">
            <w:pPr>
              <w:jc w:val="center"/>
              <w:rPr>
                <w:rFonts w:ascii="Arial Armenian" w:hAnsi="Arial Armenian"/>
                <w:b/>
                <w:bCs/>
                <w:sz w:val="20"/>
                <w:szCs w:val="20"/>
              </w:rPr>
            </w:pPr>
            <w:r w:rsidRPr="008803B5">
              <w:rPr>
                <w:rFonts w:ascii="Arial Armenian" w:hAnsi="Arial Armenian"/>
                <w:b/>
                <w:bCs/>
                <w:sz w:val="20"/>
                <w:szCs w:val="20"/>
              </w:rPr>
              <w:t> </w:t>
            </w:r>
          </w:p>
        </w:tc>
      </w:tr>
      <w:tr w:rsidR="0066608A" w:rsidRPr="008803B5" w14:paraId="6FB3807A" w14:textId="77777777" w:rsidTr="008803B5">
        <w:trPr>
          <w:trHeight w:val="288"/>
        </w:trPr>
        <w:tc>
          <w:tcPr>
            <w:tcW w:w="540" w:type="dxa"/>
            <w:shd w:val="clear" w:color="auto" w:fill="auto"/>
            <w:noWrap/>
            <w:hideMark/>
          </w:tcPr>
          <w:p w14:paraId="50BA42E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w:t>
            </w:r>
          </w:p>
        </w:tc>
        <w:tc>
          <w:tcPr>
            <w:tcW w:w="5850" w:type="dxa"/>
            <w:shd w:val="clear" w:color="auto" w:fill="auto"/>
            <w:hideMark/>
          </w:tcPr>
          <w:p w14:paraId="14A47BFF"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 xml:space="preserve">îá÷³Ý³Í ³í³½³ÛÇÝ ß»ñïÇ ëï»ÕÍáõÙ </w:t>
            </w:r>
          </w:p>
        </w:tc>
        <w:tc>
          <w:tcPr>
            <w:tcW w:w="900" w:type="dxa"/>
            <w:shd w:val="clear" w:color="auto" w:fill="auto"/>
            <w:vAlign w:val="center"/>
            <w:hideMark/>
          </w:tcPr>
          <w:p w14:paraId="0535995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w:t>
            </w:r>
            <w:r w:rsidRPr="008803B5">
              <w:rPr>
                <w:rFonts w:ascii="Arial Armenian" w:hAnsi="Arial Armenian"/>
                <w:sz w:val="20"/>
                <w:szCs w:val="20"/>
                <w:vertAlign w:val="superscript"/>
              </w:rPr>
              <w:t>3</w:t>
            </w:r>
          </w:p>
        </w:tc>
        <w:tc>
          <w:tcPr>
            <w:tcW w:w="1080" w:type="dxa"/>
            <w:shd w:val="clear" w:color="auto" w:fill="auto"/>
            <w:vAlign w:val="center"/>
            <w:hideMark/>
          </w:tcPr>
          <w:p w14:paraId="74485ED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7.40</w:t>
            </w:r>
          </w:p>
        </w:tc>
        <w:tc>
          <w:tcPr>
            <w:tcW w:w="1170" w:type="dxa"/>
            <w:shd w:val="clear" w:color="auto" w:fill="auto"/>
            <w:vAlign w:val="center"/>
            <w:hideMark/>
          </w:tcPr>
          <w:p w14:paraId="176A6B5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7.41</w:t>
            </w:r>
          </w:p>
        </w:tc>
        <w:tc>
          <w:tcPr>
            <w:tcW w:w="1350" w:type="dxa"/>
            <w:shd w:val="clear" w:color="auto" w:fill="auto"/>
            <w:vAlign w:val="center"/>
            <w:hideMark/>
          </w:tcPr>
          <w:p w14:paraId="68A3D1C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54.819</w:t>
            </w:r>
          </w:p>
        </w:tc>
      </w:tr>
      <w:tr w:rsidR="0066608A" w:rsidRPr="008803B5" w14:paraId="442E4267" w14:textId="77777777" w:rsidTr="008803B5">
        <w:trPr>
          <w:trHeight w:val="288"/>
        </w:trPr>
        <w:tc>
          <w:tcPr>
            <w:tcW w:w="540" w:type="dxa"/>
            <w:shd w:val="clear" w:color="auto" w:fill="auto"/>
            <w:noWrap/>
            <w:hideMark/>
          </w:tcPr>
          <w:p w14:paraId="5454C99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w:t>
            </w:r>
          </w:p>
        </w:tc>
        <w:tc>
          <w:tcPr>
            <w:tcW w:w="5850" w:type="dxa"/>
            <w:shd w:val="clear" w:color="auto" w:fill="auto"/>
            <w:noWrap/>
            <w:hideMark/>
          </w:tcPr>
          <w:p w14:paraId="53C5CC9D"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Զտող</w:t>
            </w:r>
            <w:r w:rsidRPr="008803B5">
              <w:rPr>
                <w:rFonts w:ascii="Arial Armenian" w:hAnsi="Arial Armenian"/>
                <w:sz w:val="20"/>
                <w:szCs w:val="20"/>
              </w:rPr>
              <w:t xml:space="preserve"> </w:t>
            </w:r>
            <w:r w:rsidRPr="008803B5">
              <w:rPr>
                <w:rFonts w:ascii="Arial" w:hAnsi="Arial" w:cs="Arial"/>
                <w:sz w:val="20"/>
                <w:szCs w:val="20"/>
              </w:rPr>
              <w:t>շերտ</w:t>
            </w:r>
            <w:r w:rsidRPr="008803B5">
              <w:rPr>
                <w:rFonts w:ascii="Arial Armenian" w:hAnsi="Arial Armenian"/>
                <w:sz w:val="20"/>
                <w:szCs w:val="20"/>
              </w:rPr>
              <w:t xml:space="preserve"> </w:t>
            </w:r>
            <w:r w:rsidRPr="008803B5">
              <w:rPr>
                <w:rFonts w:ascii="Arial" w:hAnsi="Arial" w:cs="Arial"/>
                <w:sz w:val="20"/>
                <w:szCs w:val="20"/>
              </w:rPr>
              <w:t>՛՛Геотектиль</w:t>
            </w:r>
            <w:r w:rsidRPr="008803B5">
              <w:rPr>
                <w:rFonts w:ascii="Arial Armenian" w:hAnsi="Arial Armenian"/>
                <w:sz w:val="20"/>
                <w:szCs w:val="20"/>
              </w:rPr>
              <w:t>''</w:t>
            </w:r>
          </w:p>
        </w:tc>
        <w:tc>
          <w:tcPr>
            <w:tcW w:w="900" w:type="dxa"/>
            <w:shd w:val="clear" w:color="auto" w:fill="auto"/>
            <w:vAlign w:val="center"/>
            <w:hideMark/>
          </w:tcPr>
          <w:p w14:paraId="6647966C" w14:textId="77777777" w:rsidR="00E46CC7" w:rsidRPr="008803B5" w:rsidRDefault="00E46CC7" w:rsidP="00E46CC7">
            <w:pPr>
              <w:jc w:val="center"/>
              <w:rPr>
                <w:rFonts w:ascii="Arial Armenian" w:hAnsi="Arial Armenian"/>
                <w:sz w:val="20"/>
                <w:szCs w:val="20"/>
              </w:rPr>
            </w:pPr>
            <w:r w:rsidRPr="008803B5">
              <w:rPr>
                <w:rFonts w:ascii="Arial" w:hAnsi="Arial" w:cs="Arial"/>
                <w:sz w:val="20"/>
                <w:szCs w:val="20"/>
              </w:rPr>
              <w:t>մ</w:t>
            </w:r>
            <w:r w:rsidRPr="008803B5">
              <w:rPr>
                <w:rFonts w:ascii="Arial Armenian" w:hAnsi="Arial Armenian"/>
                <w:sz w:val="20"/>
                <w:szCs w:val="20"/>
              </w:rPr>
              <w:t>2</w:t>
            </w:r>
          </w:p>
        </w:tc>
        <w:tc>
          <w:tcPr>
            <w:tcW w:w="1080" w:type="dxa"/>
            <w:shd w:val="clear" w:color="auto" w:fill="auto"/>
            <w:vAlign w:val="center"/>
            <w:hideMark/>
          </w:tcPr>
          <w:p w14:paraId="6362A2F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17.0</w:t>
            </w:r>
          </w:p>
        </w:tc>
        <w:tc>
          <w:tcPr>
            <w:tcW w:w="1170" w:type="dxa"/>
            <w:shd w:val="clear" w:color="auto" w:fill="auto"/>
            <w:vAlign w:val="center"/>
            <w:hideMark/>
          </w:tcPr>
          <w:p w14:paraId="5A12057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8.27</w:t>
            </w:r>
          </w:p>
        </w:tc>
        <w:tc>
          <w:tcPr>
            <w:tcW w:w="1350" w:type="dxa"/>
            <w:shd w:val="clear" w:color="auto" w:fill="auto"/>
            <w:vAlign w:val="center"/>
            <w:hideMark/>
          </w:tcPr>
          <w:p w14:paraId="0068811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140.647</w:t>
            </w:r>
          </w:p>
        </w:tc>
      </w:tr>
      <w:tr w:rsidR="0066608A" w:rsidRPr="008803B5" w14:paraId="31DB3EF4" w14:textId="77777777" w:rsidTr="008803B5">
        <w:trPr>
          <w:trHeight w:val="288"/>
        </w:trPr>
        <w:tc>
          <w:tcPr>
            <w:tcW w:w="540" w:type="dxa"/>
            <w:shd w:val="clear" w:color="auto" w:fill="auto"/>
            <w:noWrap/>
            <w:hideMark/>
          </w:tcPr>
          <w:p w14:paraId="3DB62F7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w:t>
            </w:r>
          </w:p>
        </w:tc>
        <w:tc>
          <w:tcPr>
            <w:tcW w:w="5850" w:type="dxa"/>
            <w:shd w:val="clear" w:color="auto" w:fill="auto"/>
            <w:noWrap/>
            <w:hideMark/>
          </w:tcPr>
          <w:p w14:paraId="11483D2E"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Զտող</w:t>
            </w:r>
            <w:r w:rsidRPr="008803B5">
              <w:rPr>
                <w:rFonts w:ascii="Arial Armenian" w:hAnsi="Arial Armenian"/>
                <w:sz w:val="20"/>
                <w:szCs w:val="20"/>
              </w:rPr>
              <w:t xml:space="preserve"> </w:t>
            </w:r>
            <w:r w:rsidRPr="008803B5">
              <w:rPr>
                <w:rFonts w:ascii="Arial" w:hAnsi="Arial" w:cs="Arial"/>
                <w:sz w:val="20"/>
                <w:szCs w:val="20"/>
              </w:rPr>
              <w:t>շերտ</w:t>
            </w:r>
            <w:r w:rsidRPr="008803B5">
              <w:rPr>
                <w:rFonts w:ascii="Arial Armenian" w:hAnsi="Arial Armenian"/>
                <w:sz w:val="20"/>
                <w:szCs w:val="20"/>
              </w:rPr>
              <w:t xml:space="preserve"> </w:t>
            </w:r>
            <w:r w:rsidRPr="008803B5">
              <w:rPr>
                <w:rFonts w:ascii="Arial" w:hAnsi="Arial" w:cs="Arial"/>
                <w:sz w:val="20"/>
                <w:szCs w:val="20"/>
              </w:rPr>
              <w:t>խիտ</w:t>
            </w:r>
            <w:r w:rsidRPr="008803B5">
              <w:rPr>
                <w:rFonts w:ascii="Arial Armenian" w:hAnsi="Arial Armenian"/>
                <w:sz w:val="20"/>
                <w:szCs w:val="20"/>
              </w:rPr>
              <w:t xml:space="preserve">  </w:t>
            </w:r>
            <w:r w:rsidRPr="008803B5">
              <w:rPr>
                <w:rFonts w:ascii="Arial" w:hAnsi="Arial" w:cs="Arial"/>
                <w:sz w:val="20"/>
                <w:szCs w:val="20"/>
              </w:rPr>
              <w:t>՛՛Геотектиль</w:t>
            </w:r>
            <w:r w:rsidRPr="008803B5">
              <w:rPr>
                <w:rFonts w:ascii="Arial Armenian" w:hAnsi="Arial Armenian"/>
                <w:sz w:val="20"/>
                <w:szCs w:val="20"/>
              </w:rPr>
              <w:t>''</w:t>
            </w:r>
          </w:p>
        </w:tc>
        <w:tc>
          <w:tcPr>
            <w:tcW w:w="900" w:type="dxa"/>
            <w:shd w:val="clear" w:color="auto" w:fill="auto"/>
            <w:vAlign w:val="center"/>
            <w:hideMark/>
          </w:tcPr>
          <w:p w14:paraId="1B5FC9BB" w14:textId="77777777" w:rsidR="00E46CC7" w:rsidRPr="008803B5" w:rsidRDefault="00E46CC7" w:rsidP="00E46CC7">
            <w:pPr>
              <w:jc w:val="center"/>
              <w:rPr>
                <w:rFonts w:ascii="Arial Armenian" w:hAnsi="Arial Armenian"/>
                <w:sz w:val="20"/>
                <w:szCs w:val="20"/>
              </w:rPr>
            </w:pPr>
            <w:r w:rsidRPr="008803B5">
              <w:rPr>
                <w:rFonts w:ascii="Arial" w:hAnsi="Arial" w:cs="Arial"/>
                <w:sz w:val="20"/>
                <w:szCs w:val="20"/>
              </w:rPr>
              <w:t>մ</w:t>
            </w:r>
            <w:r w:rsidRPr="008803B5">
              <w:rPr>
                <w:rFonts w:ascii="Arial Armenian" w:hAnsi="Arial Armenian"/>
                <w:sz w:val="20"/>
                <w:szCs w:val="20"/>
              </w:rPr>
              <w:t>2</w:t>
            </w:r>
          </w:p>
        </w:tc>
        <w:tc>
          <w:tcPr>
            <w:tcW w:w="1080" w:type="dxa"/>
            <w:shd w:val="clear" w:color="auto" w:fill="auto"/>
            <w:vAlign w:val="center"/>
            <w:hideMark/>
          </w:tcPr>
          <w:p w14:paraId="44CAD15E"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5.5</w:t>
            </w:r>
          </w:p>
        </w:tc>
        <w:tc>
          <w:tcPr>
            <w:tcW w:w="1170" w:type="dxa"/>
            <w:shd w:val="clear" w:color="auto" w:fill="auto"/>
            <w:vAlign w:val="center"/>
            <w:hideMark/>
          </w:tcPr>
          <w:p w14:paraId="33CED31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9.89</w:t>
            </w:r>
          </w:p>
        </w:tc>
        <w:tc>
          <w:tcPr>
            <w:tcW w:w="1350" w:type="dxa"/>
            <w:shd w:val="clear" w:color="auto" w:fill="auto"/>
            <w:vAlign w:val="center"/>
            <w:hideMark/>
          </w:tcPr>
          <w:p w14:paraId="208538A8"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54.404</w:t>
            </w:r>
          </w:p>
        </w:tc>
      </w:tr>
      <w:tr w:rsidR="0066608A" w:rsidRPr="008803B5" w14:paraId="61A00574" w14:textId="77777777" w:rsidTr="008803B5">
        <w:trPr>
          <w:trHeight w:val="288"/>
        </w:trPr>
        <w:tc>
          <w:tcPr>
            <w:tcW w:w="540" w:type="dxa"/>
            <w:shd w:val="clear" w:color="auto" w:fill="auto"/>
            <w:noWrap/>
            <w:hideMark/>
          </w:tcPr>
          <w:p w14:paraId="430AD9C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w:t>
            </w:r>
          </w:p>
        </w:tc>
        <w:tc>
          <w:tcPr>
            <w:tcW w:w="5850" w:type="dxa"/>
            <w:shd w:val="clear" w:color="auto" w:fill="auto"/>
            <w:noWrap/>
            <w:hideMark/>
          </w:tcPr>
          <w:p w14:paraId="1251778B"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Պլաստիկ</w:t>
            </w:r>
            <w:r w:rsidRPr="008803B5">
              <w:rPr>
                <w:rFonts w:ascii="Arial Armenian" w:hAnsi="Arial Armenian"/>
                <w:sz w:val="20"/>
                <w:szCs w:val="20"/>
              </w:rPr>
              <w:t xml:space="preserve"> </w:t>
            </w:r>
            <w:r w:rsidRPr="008803B5">
              <w:rPr>
                <w:rFonts w:ascii="Arial" w:hAnsi="Arial" w:cs="Arial"/>
                <w:sz w:val="20"/>
                <w:szCs w:val="20"/>
              </w:rPr>
              <w:t>ալիքավոր</w:t>
            </w:r>
            <w:r w:rsidRPr="008803B5">
              <w:rPr>
                <w:rFonts w:ascii="Arial Armenian" w:hAnsi="Arial Armenian"/>
                <w:sz w:val="20"/>
                <w:szCs w:val="20"/>
              </w:rPr>
              <w:t xml:space="preserve"> </w:t>
            </w:r>
            <w:r w:rsidRPr="008803B5">
              <w:rPr>
                <w:rFonts w:ascii="Arial" w:hAnsi="Arial" w:cs="Arial"/>
                <w:sz w:val="20"/>
                <w:szCs w:val="20"/>
              </w:rPr>
              <w:t>խողովակ</w:t>
            </w:r>
            <w:r w:rsidRPr="008803B5">
              <w:rPr>
                <w:rFonts w:ascii="Arial Armenian" w:hAnsi="Arial Armenian"/>
                <w:sz w:val="20"/>
                <w:szCs w:val="20"/>
              </w:rPr>
              <w:t xml:space="preserve"> </w:t>
            </w:r>
            <w:r w:rsidRPr="008803B5">
              <w:rPr>
                <w:rFonts w:ascii="Arial" w:hAnsi="Arial" w:cs="Arial"/>
                <w:sz w:val="20"/>
                <w:szCs w:val="20"/>
              </w:rPr>
              <w:t>Փ</w:t>
            </w:r>
            <w:r w:rsidRPr="008803B5">
              <w:rPr>
                <w:rFonts w:ascii="Arial Armenian" w:hAnsi="Arial Armenian"/>
                <w:sz w:val="20"/>
                <w:szCs w:val="20"/>
              </w:rPr>
              <w:t>100</w:t>
            </w:r>
          </w:p>
        </w:tc>
        <w:tc>
          <w:tcPr>
            <w:tcW w:w="900" w:type="dxa"/>
            <w:shd w:val="clear" w:color="auto" w:fill="auto"/>
            <w:vAlign w:val="center"/>
            <w:hideMark/>
          </w:tcPr>
          <w:p w14:paraId="5A63D793" w14:textId="77777777" w:rsidR="00E46CC7" w:rsidRPr="008803B5" w:rsidRDefault="00E46CC7" w:rsidP="00E46CC7">
            <w:pPr>
              <w:jc w:val="center"/>
              <w:rPr>
                <w:rFonts w:ascii="Arial Armenian" w:hAnsi="Arial Armenian"/>
                <w:sz w:val="20"/>
                <w:szCs w:val="20"/>
              </w:rPr>
            </w:pPr>
            <w:r w:rsidRPr="008803B5">
              <w:rPr>
                <w:rFonts w:ascii="Arial" w:hAnsi="Arial" w:cs="Arial"/>
                <w:sz w:val="20"/>
                <w:szCs w:val="20"/>
              </w:rPr>
              <w:t>գմ</w:t>
            </w:r>
          </w:p>
        </w:tc>
        <w:tc>
          <w:tcPr>
            <w:tcW w:w="1080" w:type="dxa"/>
            <w:shd w:val="clear" w:color="auto" w:fill="auto"/>
            <w:vAlign w:val="center"/>
            <w:hideMark/>
          </w:tcPr>
          <w:p w14:paraId="4352189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25.0</w:t>
            </w:r>
          </w:p>
        </w:tc>
        <w:tc>
          <w:tcPr>
            <w:tcW w:w="1170" w:type="dxa"/>
            <w:shd w:val="clear" w:color="auto" w:fill="auto"/>
            <w:vAlign w:val="center"/>
            <w:hideMark/>
          </w:tcPr>
          <w:p w14:paraId="3F85374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1.96</w:t>
            </w:r>
          </w:p>
        </w:tc>
        <w:tc>
          <w:tcPr>
            <w:tcW w:w="1350" w:type="dxa"/>
            <w:shd w:val="clear" w:color="auto" w:fill="auto"/>
            <w:vAlign w:val="center"/>
            <w:hideMark/>
          </w:tcPr>
          <w:p w14:paraId="74A7BA3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49.036</w:t>
            </w:r>
          </w:p>
        </w:tc>
      </w:tr>
      <w:tr w:rsidR="0066608A" w:rsidRPr="008803B5" w14:paraId="6B8155DF" w14:textId="77777777" w:rsidTr="008803B5">
        <w:trPr>
          <w:trHeight w:val="288"/>
        </w:trPr>
        <w:tc>
          <w:tcPr>
            <w:tcW w:w="540" w:type="dxa"/>
            <w:shd w:val="clear" w:color="auto" w:fill="auto"/>
            <w:noWrap/>
          </w:tcPr>
          <w:p w14:paraId="125E3A9F" w14:textId="77777777" w:rsidR="00E46CC7" w:rsidRPr="008803B5" w:rsidRDefault="00E46CC7" w:rsidP="00E46CC7">
            <w:pPr>
              <w:rPr>
                <w:rFonts w:ascii="Arial Armenian" w:hAnsi="Arial Armenian"/>
                <w:b/>
                <w:bCs/>
                <w:sz w:val="20"/>
                <w:szCs w:val="20"/>
              </w:rPr>
            </w:pPr>
          </w:p>
        </w:tc>
        <w:tc>
          <w:tcPr>
            <w:tcW w:w="5850" w:type="dxa"/>
            <w:shd w:val="clear" w:color="auto" w:fill="auto"/>
            <w:noWrap/>
          </w:tcPr>
          <w:p w14:paraId="43FB95B7" w14:textId="74A0B689" w:rsidR="00E46CC7" w:rsidRPr="008803B5" w:rsidRDefault="00E46CC7" w:rsidP="00E46CC7">
            <w:pPr>
              <w:rPr>
                <w:rFonts w:ascii="Arial Armenian" w:hAnsi="Arial Armenian"/>
                <w:b/>
                <w:bCs/>
                <w:sz w:val="20"/>
                <w:szCs w:val="20"/>
              </w:rPr>
            </w:pPr>
            <w:r w:rsidRPr="008803B5">
              <w:rPr>
                <w:rFonts w:ascii="Arial Armenian" w:hAnsi="Arial Armenian"/>
                <w:b/>
                <w:bCs/>
                <w:sz w:val="20"/>
                <w:szCs w:val="20"/>
              </w:rPr>
              <w:t>ÀÝ¹³Ù»ÝÁ</w:t>
            </w:r>
          </w:p>
        </w:tc>
        <w:tc>
          <w:tcPr>
            <w:tcW w:w="900" w:type="dxa"/>
            <w:shd w:val="clear" w:color="auto" w:fill="auto"/>
            <w:noWrap/>
            <w:vAlign w:val="bottom"/>
          </w:tcPr>
          <w:p w14:paraId="25AB70EA" w14:textId="77777777" w:rsidR="00E46CC7" w:rsidRPr="008803B5" w:rsidRDefault="00E46CC7" w:rsidP="00E46CC7">
            <w:pPr>
              <w:rPr>
                <w:rFonts w:ascii="Arial Armenian" w:hAnsi="Arial Armenian"/>
                <w:noProof/>
                <w:sz w:val="20"/>
                <w:szCs w:val="20"/>
              </w:rPr>
            </w:pPr>
          </w:p>
        </w:tc>
        <w:tc>
          <w:tcPr>
            <w:tcW w:w="1080" w:type="dxa"/>
            <w:shd w:val="clear" w:color="auto" w:fill="auto"/>
            <w:vAlign w:val="center"/>
          </w:tcPr>
          <w:p w14:paraId="3D1775E8" w14:textId="77777777" w:rsidR="00E46CC7" w:rsidRPr="008803B5" w:rsidRDefault="00E46CC7" w:rsidP="00E46CC7">
            <w:pPr>
              <w:jc w:val="center"/>
              <w:rPr>
                <w:rFonts w:ascii="Arial Armenian" w:hAnsi="Arial Armenian"/>
                <w:b/>
                <w:bCs/>
                <w:sz w:val="20"/>
                <w:szCs w:val="20"/>
              </w:rPr>
            </w:pPr>
          </w:p>
        </w:tc>
        <w:tc>
          <w:tcPr>
            <w:tcW w:w="1170" w:type="dxa"/>
            <w:shd w:val="clear" w:color="auto" w:fill="auto"/>
            <w:vAlign w:val="center"/>
          </w:tcPr>
          <w:p w14:paraId="48132843" w14:textId="77777777" w:rsidR="00E46CC7" w:rsidRPr="008803B5" w:rsidRDefault="00E46CC7" w:rsidP="00E46CC7">
            <w:pPr>
              <w:jc w:val="center"/>
              <w:rPr>
                <w:rFonts w:ascii="Arial Armenian" w:hAnsi="Arial Armenian"/>
                <w:sz w:val="20"/>
                <w:szCs w:val="20"/>
              </w:rPr>
            </w:pPr>
          </w:p>
        </w:tc>
        <w:tc>
          <w:tcPr>
            <w:tcW w:w="1350" w:type="dxa"/>
            <w:shd w:val="clear" w:color="auto" w:fill="auto"/>
            <w:vAlign w:val="center"/>
          </w:tcPr>
          <w:p w14:paraId="21FC6A28" w14:textId="45802BD8" w:rsidR="00E46CC7" w:rsidRPr="008803B5" w:rsidRDefault="00E46CC7" w:rsidP="00E46CC7">
            <w:pPr>
              <w:jc w:val="center"/>
              <w:rPr>
                <w:rFonts w:ascii="Arial Armenian" w:hAnsi="Arial Armenian"/>
                <w:b/>
                <w:bCs/>
                <w:sz w:val="20"/>
                <w:szCs w:val="20"/>
              </w:rPr>
            </w:pPr>
            <w:r w:rsidRPr="008803B5">
              <w:rPr>
                <w:rFonts w:ascii="Arial Armenian" w:hAnsi="Arial Armenian"/>
                <w:b/>
                <w:bCs/>
                <w:sz w:val="20"/>
                <w:szCs w:val="20"/>
              </w:rPr>
              <w:t>47595.173</w:t>
            </w:r>
          </w:p>
        </w:tc>
      </w:tr>
      <w:tr w:rsidR="0066608A" w:rsidRPr="008803B5" w14:paraId="47262D8D" w14:textId="77777777" w:rsidTr="008803B5">
        <w:trPr>
          <w:trHeight w:val="288"/>
        </w:trPr>
        <w:tc>
          <w:tcPr>
            <w:tcW w:w="540" w:type="dxa"/>
            <w:shd w:val="clear" w:color="auto" w:fill="auto"/>
            <w:noWrap/>
            <w:vAlign w:val="bottom"/>
            <w:hideMark/>
          </w:tcPr>
          <w:p w14:paraId="0120261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5850" w:type="dxa"/>
            <w:shd w:val="clear" w:color="auto" w:fill="auto"/>
            <w:hideMark/>
          </w:tcPr>
          <w:p w14:paraId="496129C0" w14:textId="77777777" w:rsidR="00E46CC7" w:rsidRPr="008803B5" w:rsidRDefault="00E46CC7" w:rsidP="00E46CC7">
            <w:pPr>
              <w:rPr>
                <w:rFonts w:ascii="Arial Armenian" w:hAnsi="Arial Armenian"/>
                <w:b/>
                <w:bCs/>
                <w:sz w:val="20"/>
                <w:szCs w:val="20"/>
              </w:rPr>
            </w:pPr>
            <w:r w:rsidRPr="008803B5">
              <w:rPr>
                <w:rFonts w:ascii="Arial Armenian" w:hAnsi="Arial Armenian"/>
                <w:b/>
                <w:bCs/>
                <w:sz w:val="20"/>
                <w:szCs w:val="20"/>
              </w:rPr>
              <w:t>²ñï³ùÇÝ Éáõë³íáñáõÃÛáõÝ</w:t>
            </w:r>
          </w:p>
        </w:tc>
        <w:tc>
          <w:tcPr>
            <w:tcW w:w="900" w:type="dxa"/>
            <w:shd w:val="clear" w:color="auto" w:fill="auto"/>
            <w:noWrap/>
            <w:vAlign w:val="bottom"/>
            <w:hideMark/>
          </w:tcPr>
          <w:p w14:paraId="2F8B80D8"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080" w:type="dxa"/>
            <w:shd w:val="clear" w:color="auto" w:fill="auto"/>
            <w:noWrap/>
            <w:vAlign w:val="bottom"/>
            <w:hideMark/>
          </w:tcPr>
          <w:p w14:paraId="15DAB87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170" w:type="dxa"/>
            <w:shd w:val="clear" w:color="auto" w:fill="auto"/>
            <w:vAlign w:val="center"/>
            <w:hideMark/>
          </w:tcPr>
          <w:p w14:paraId="02E3401E"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350" w:type="dxa"/>
            <w:shd w:val="clear" w:color="auto" w:fill="auto"/>
            <w:noWrap/>
            <w:vAlign w:val="bottom"/>
            <w:hideMark/>
          </w:tcPr>
          <w:p w14:paraId="631F69AE" w14:textId="4D51D8EF"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r>
      <w:tr w:rsidR="0066608A" w:rsidRPr="008803B5" w14:paraId="2EC64B6F" w14:textId="77777777" w:rsidTr="008803B5">
        <w:trPr>
          <w:trHeight w:val="288"/>
        </w:trPr>
        <w:tc>
          <w:tcPr>
            <w:tcW w:w="540" w:type="dxa"/>
            <w:shd w:val="clear" w:color="auto" w:fill="auto"/>
            <w:noWrap/>
            <w:hideMark/>
          </w:tcPr>
          <w:p w14:paraId="1EAE55F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w:t>
            </w:r>
          </w:p>
        </w:tc>
        <w:tc>
          <w:tcPr>
            <w:tcW w:w="5850" w:type="dxa"/>
            <w:shd w:val="clear" w:color="auto" w:fill="auto"/>
            <w:hideMark/>
          </w:tcPr>
          <w:p w14:paraId="21239841"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Արտաքին</w:t>
            </w:r>
            <w:r w:rsidRPr="008803B5">
              <w:rPr>
                <w:rFonts w:ascii="Arial Armenian" w:hAnsi="Arial Armenian"/>
                <w:sz w:val="20"/>
                <w:szCs w:val="20"/>
              </w:rPr>
              <w:t xml:space="preserve"> </w:t>
            </w:r>
            <w:r w:rsidRPr="008803B5">
              <w:rPr>
                <w:rFonts w:ascii="Arial" w:hAnsi="Arial" w:cs="Arial"/>
                <w:sz w:val="20"/>
                <w:szCs w:val="20"/>
              </w:rPr>
              <w:t>լուսավորության</w:t>
            </w:r>
            <w:r w:rsidRPr="008803B5">
              <w:rPr>
                <w:rFonts w:ascii="Arial Armenian" w:hAnsi="Arial Armenian"/>
                <w:sz w:val="20"/>
                <w:szCs w:val="20"/>
              </w:rPr>
              <w:t xml:space="preserve"> </w:t>
            </w:r>
            <w:r w:rsidRPr="008803B5">
              <w:rPr>
                <w:rFonts w:ascii="Arial" w:hAnsi="Arial" w:cs="Arial"/>
                <w:sz w:val="20"/>
                <w:szCs w:val="20"/>
              </w:rPr>
              <w:t>ինքնավառ</w:t>
            </w:r>
            <w:r w:rsidRPr="008803B5">
              <w:rPr>
                <w:rFonts w:ascii="Arial Armenian" w:hAnsi="Arial Armenian"/>
                <w:sz w:val="20"/>
                <w:szCs w:val="20"/>
              </w:rPr>
              <w:t xml:space="preserve"> LED </w:t>
            </w:r>
            <w:r w:rsidRPr="008803B5">
              <w:rPr>
                <w:rFonts w:ascii="Arial" w:hAnsi="Arial" w:cs="Arial"/>
                <w:sz w:val="20"/>
                <w:szCs w:val="20"/>
              </w:rPr>
              <w:t>լուսատու</w:t>
            </w:r>
            <w:r w:rsidRPr="008803B5">
              <w:rPr>
                <w:rFonts w:ascii="Arial Armenian" w:hAnsi="Arial Armenian"/>
                <w:sz w:val="20"/>
                <w:szCs w:val="20"/>
              </w:rPr>
              <w:t xml:space="preserve"> 250</w:t>
            </w:r>
            <w:r w:rsidRPr="008803B5">
              <w:rPr>
                <w:rFonts w:ascii="Arial" w:hAnsi="Arial" w:cs="Arial"/>
                <w:sz w:val="20"/>
                <w:szCs w:val="20"/>
              </w:rPr>
              <w:t>Վտ</w:t>
            </w:r>
            <w:r w:rsidRPr="008803B5">
              <w:rPr>
                <w:rFonts w:ascii="Arial Armenian" w:hAnsi="Arial Armenian"/>
                <w:sz w:val="20"/>
                <w:szCs w:val="20"/>
              </w:rPr>
              <w:t>, U nom - 10</w:t>
            </w:r>
            <w:r w:rsidRPr="008803B5">
              <w:rPr>
                <w:rFonts w:ascii="Arial Armenian" w:hAnsi="Arial Armenian" w:cs="Arial Armenian"/>
                <w:sz w:val="20"/>
                <w:szCs w:val="20"/>
              </w:rPr>
              <w:t>…</w:t>
            </w:r>
            <w:r w:rsidRPr="008803B5">
              <w:rPr>
                <w:rFonts w:ascii="Arial Armenian" w:hAnsi="Arial Armenian"/>
                <w:sz w:val="20"/>
                <w:szCs w:val="20"/>
              </w:rPr>
              <w:t>16v, 5000K, IP 67 -30</w:t>
            </w:r>
            <w:r w:rsidRPr="008803B5">
              <w:rPr>
                <w:rFonts w:ascii="Arial Armenian" w:hAnsi="Arial Armenian" w:cs="Arial Armenian"/>
                <w:sz w:val="20"/>
                <w:szCs w:val="20"/>
              </w:rPr>
              <w:t>…</w:t>
            </w:r>
            <w:r w:rsidRPr="008803B5">
              <w:rPr>
                <w:rFonts w:ascii="Arial Armenian" w:hAnsi="Arial Armenian"/>
                <w:sz w:val="20"/>
                <w:szCs w:val="20"/>
              </w:rPr>
              <w:t xml:space="preserve">+50, </w:t>
            </w:r>
            <w:r w:rsidRPr="008803B5">
              <w:rPr>
                <w:rFonts w:ascii="Arial" w:hAnsi="Arial" w:cs="Arial"/>
                <w:sz w:val="20"/>
                <w:szCs w:val="20"/>
              </w:rPr>
              <w:t>լուսավորվածության</w:t>
            </w:r>
            <w:r w:rsidRPr="008803B5">
              <w:rPr>
                <w:rFonts w:ascii="Arial Armenian" w:hAnsi="Arial Armenian"/>
                <w:sz w:val="20"/>
                <w:szCs w:val="20"/>
              </w:rPr>
              <w:t xml:space="preserve"> </w:t>
            </w:r>
            <w:r w:rsidRPr="008803B5">
              <w:rPr>
                <w:rFonts w:ascii="Arial" w:hAnsi="Arial" w:cs="Arial"/>
                <w:sz w:val="20"/>
                <w:szCs w:val="20"/>
              </w:rPr>
              <w:t>կարգավորում</w:t>
            </w:r>
            <w:r w:rsidRPr="008803B5">
              <w:rPr>
                <w:rFonts w:ascii="Arial Armenian" w:hAnsi="Arial Armenian"/>
                <w:sz w:val="20"/>
                <w:szCs w:val="20"/>
              </w:rPr>
              <w:t xml:space="preserve"> </w:t>
            </w:r>
            <w:r w:rsidRPr="008803B5">
              <w:rPr>
                <w:rFonts w:ascii="Arial" w:hAnsi="Arial" w:cs="Arial"/>
                <w:sz w:val="20"/>
                <w:szCs w:val="20"/>
              </w:rPr>
              <w:t>ներկառուցված</w:t>
            </w:r>
            <w:r w:rsidRPr="008803B5">
              <w:rPr>
                <w:rFonts w:ascii="Arial Armenian" w:hAnsi="Arial Armenian"/>
                <w:sz w:val="20"/>
                <w:szCs w:val="20"/>
              </w:rPr>
              <w:t xml:space="preserve"> </w:t>
            </w:r>
            <w:r w:rsidRPr="008803B5">
              <w:rPr>
                <w:rFonts w:ascii="Arial" w:hAnsi="Arial" w:cs="Arial"/>
                <w:sz w:val="20"/>
                <w:szCs w:val="20"/>
              </w:rPr>
              <w:t>շարժման</w:t>
            </w:r>
            <w:r w:rsidRPr="008803B5">
              <w:rPr>
                <w:rFonts w:ascii="Arial Armenian" w:hAnsi="Arial Armenian"/>
                <w:sz w:val="20"/>
                <w:szCs w:val="20"/>
              </w:rPr>
              <w:t xml:space="preserve"> </w:t>
            </w:r>
            <w:r w:rsidRPr="008803B5">
              <w:rPr>
                <w:rFonts w:ascii="Arial" w:hAnsi="Arial" w:cs="Arial"/>
                <w:sz w:val="20"/>
                <w:szCs w:val="20"/>
              </w:rPr>
              <w:t>և</w:t>
            </w:r>
            <w:r w:rsidRPr="008803B5">
              <w:rPr>
                <w:rFonts w:ascii="Arial Armenian" w:hAnsi="Arial Armenian"/>
                <w:sz w:val="20"/>
                <w:szCs w:val="20"/>
              </w:rPr>
              <w:t xml:space="preserve"> </w:t>
            </w:r>
            <w:r w:rsidRPr="008803B5">
              <w:rPr>
                <w:rFonts w:ascii="Arial" w:hAnsi="Arial" w:cs="Arial"/>
                <w:sz w:val="20"/>
                <w:szCs w:val="20"/>
              </w:rPr>
              <w:t>գիշերային</w:t>
            </w:r>
            <w:r w:rsidRPr="008803B5">
              <w:rPr>
                <w:rFonts w:ascii="Arial Armenian" w:hAnsi="Arial Armenian"/>
                <w:sz w:val="20"/>
                <w:szCs w:val="20"/>
              </w:rPr>
              <w:t xml:space="preserve"> </w:t>
            </w:r>
            <w:r w:rsidRPr="008803B5">
              <w:rPr>
                <w:rFonts w:ascii="Arial" w:hAnsi="Arial" w:cs="Arial"/>
                <w:sz w:val="20"/>
                <w:szCs w:val="20"/>
              </w:rPr>
              <w:t>տվիչներով</w:t>
            </w:r>
            <w:r w:rsidRPr="008803B5">
              <w:rPr>
                <w:rFonts w:ascii="Arial Armenian" w:hAnsi="Arial Armenian"/>
                <w:sz w:val="20"/>
                <w:szCs w:val="20"/>
              </w:rPr>
              <w:t xml:space="preserve">, </w:t>
            </w:r>
            <w:r w:rsidRPr="008803B5">
              <w:rPr>
                <w:rFonts w:ascii="Arial" w:hAnsi="Arial" w:cs="Arial"/>
                <w:sz w:val="20"/>
                <w:szCs w:val="20"/>
              </w:rPr>
              <w:t>կուտակիչ</w:t>
            </w:r>
            <w:r w:rsidRPr="008803B5">
              <w:rPr>
                <w:rFonts w:ascii="Arial Armenian" w:hAnsi="Arial Armenian"/>
                <w:sz w:val="20"/>
                <w:szCs w:val="20"/>
              </w:rPr>
              <w:t xml:space="preserve"> </w:t>
            </w:r>
            <w:r w:rsidRPr="008803B5">
              <w:rPr>
                <w:rFonts w:ascii="Arial" w:hAnsi="Arial" w:cs="Arial"/>
                <w:sz w:val="20"/>
                <w:szCs w:val="20"/>
              </w:rPr>
              <w:t>մարտկոց</w:t>
            </w:r>
            <w:r w:rsidRPr="008803B5">
              <w:rPr>
                <w:rFonts w:ascii="Arial Armenian" w:hAnsi="Arial Armenian"/>
                <w:sz w:val="20"/>
                <w:szCs w:val="20"/>
              </w:rPr>
              <w:t xml:space="preserve">  12V, </w:t>
            </w:r>
            <w:r w:rsidRPr="008803B5">
              <w:rPr>
                <w:rFonts w:ascii="Arial" w:hAnsi="Arial" w:cs="Arial"/>
                <w:sz w:val="20"/>
                <w:szCs w:val="20"/>
              </w:rPr>
              <w:t>ֆոտովոլտային</w:t>
            </w:r>
            <w:r w:rsidRPr="008803B5">
              <w:rPr>
                <w:rFonts w:ascii="Arial Armenian" w:hAnsi="Arial Armenian"/>
                <w:sz w:val="20"/>
                <w:szCs w:val="20"/>
              </w:rPr>
              <w:t xml:space="preserve"> </w:t>
            </w:r>
            <w:r w:rsidRPr="008803B5">
              <w:rPr>
                <w:rFonts w:ascii="Arial" w:hAnsi="Arial" w:cs="Arial"/>
                <w:sz w:val="20"/>
                <w:szCs w:val="20"/>
              </w:rPr>
              <w:t>բջիջներով</w:t>
            </w:r>
            <w:r w:rsidRPr="008803B5">
              <w:rPr>
                <w:rFonts w:ascii="Arial Armenian" w:hAnsi="Arial Armenian"/>
                <w:sz w:val="20"/>
                <w:szCs w:val="20"/>
              </w:rPr>
              <w:t xml:space="preserve">, </w:t>
            </w:r>
            <w:r w:rsidRPr="008803B5">
              <w:rPr>
                <w:rFonts w:ascii="Arial" w:hAnsi="Arial" w:cs="Arial"/>
                <w:sz w:val="20"/>
                <w:szCs w:val="20"/>
              </w:rPr>
              <w:t>աշխատանքային</w:t>
            </w:r>
            <w:r w:rsidRPr="008803B5">
              <w:rPr>
                <w:rFonts w:ascii="Arial Armenian" w:hAnsi="Arial Armenian"/>
                <w:sz w:val="20"/>
                <w:szCs w:val="20"/>
              </w:rPr>
              <w:t xml:space="preserve"> </w:t>
            </w:r>
            <w:r w:rsidRPr="008803B5">
              <w:rPr>
                <w:rFonts w:ascii="Arial" w:hAnsi="Arial" w:cs="Arial"/>
                <w:sz w:val="20"/>
                <w:szCs w:val="20"/>
              </w:rPr>
              <w:t>ժամերը</w:t>
            </w:r>
            <w:r w:rsidRPr="008803B5">
              <w:rPr>
                <w:rFonts w:ascii="Arial Armenian" w:hAnsi="Arial Armenian"/>
                <w:sz w:val="20"/>
                <w:szCs w:val="20"/>
              </w:rPr>
              <w:t xml:space="preserve"> 100000</w:t>
            </w:r>
            <w:r w:rsidRPr="008803B5">
              <w:rPr>
                <w:rFonts w:ascii="Arial" w:hAnsi="Arial" w:cs="Arial"/>
                <w:sz w:val="20"/>
                <w:szCs w:val="20"/>
              </w:rPr>
              <w:t>ժամ</w:t>
            </w:r>
          </w:p>
        </w:tc>
        <w:tc>
          <w:tcPr>
            <w:tcW w:w="900" w:type="dxa"/>
            <w:shd w:val="clear" w:color="auto" w:fill="auto"/>
            <w:vAlign w:val="center"/>
            <w:hideMark/>
          </w:tcPr>
          <w:p w14:paraId="6D94B4B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Ñ³ï</w:t>
            </w:r>
          </w:p>
        </w:tc>
        <w:tc>
          <w:tcPr>
            <w:tcW w:w="1080" w:type="dxa"/>
            <w:shd w:val="clear" w:color="auto" w:fill="auto"/>
            <w:vAlign w:val="center"/>
            <w:hideMark/>
          </w:tcPr>
          <w:p w14:paraId="7CE534F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4.00</w:t>
            </w:r>
          </w:p>
        </w:tc>
        <w:tc>
          <w:tcPr>
            <w:tcW w:w="1170" w:type="dxa"/>
            <w:shd w:val="clear" w:color="auto" w:fill="auto"/>
            <w:vAlign w:val="center"/>
            <w:hideMark/>
          </w:tcPr>
          <w:p w14:paraId="002E681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65.46</w:t>
            </w:r>
          </w:p>
        </w:tc>
        <w:tc>
          <w:tcPr>
            <w:tcW w:w="1350" w:type="dxa"/>
            <w:shd w:val="clear" w:color="auto" w:fill="auto"/>
            <w:vAlign w:val="center"/>
            <w:hideMark/>
          </w:tcPr>
          <w:p w14:paraId="0F5AF06D" w14:textId="57FC1CAB" w:rsidR="00E46CC7" w:rsidRPr="008803B5" w:rsidRDefault="00E46CC7" w:rsidP="00E46CC7">
            <w:pPr>
              <w:jc w:val="center"/>
              <w:rPr>
                <w:rFonts w:ascii="Arial Armenian" w:hAnsi="Arial Armenian"/>
                <w:sz w:val="20"/>
                <w:szCs w:val="20"/>
              </w:rPr>
            </w:pPr>
            <w:r w:rsidRPr="008803B5">
              <w:rPr>
                <w:rFonts w:ascii="Arial Armenian" w:hAnsi="Arial Armenian"/>
                <w:noProof/>
                <w:sz w:val="20"/>
                <w:szCs w:val="20"/>
              </w:rPr>
              <mc:AlternateContent>
                <mc:Choice Requires="wps">
                  <w:drawing>
                    <wp:anchor distT="0" distB="0" distL="114300" distR="114300" simplePos="0" relativeHeight="251787264" behindDoc="0" locked="0" layoutInCell="1" allowOverlap="1" wp14:anchorId="0A144197" wp14:editId="7D9923CC">
                      <wp:simplePos x="0" y="0"/>
                      <wp:positionH relativeFrom="column">
                        <wp:posOffset>1214755</wp:posOffset>
                      </wp:positionH>
                      <wp:positionV relativeFrom="paragraph">
                        <wp:posOffset>257175</wp:posOffset>
                      </wp:positionV>
                      <wp:extent cx="76200" cy="220980"/>
                      <wp:effectExtent l="19050" t="0" r="19050" b="7620"/>
                      <wp:wrapNone/>
                      <wp:docPr id="122"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6034163B" id="_x0000_t202" coordsize="21600,21600" o:spt="202" path="m,l,21600r21600,l21600,xe">
                      <v:stroke joinstyle="miter"/>
                      <v:path gradientshapeok="t" o:connecttype="rect"/>
                    </v:shapetype>
                    <v:shape id="Text Box 122" o:spid="_x0000_s1026" type="#_x0000_t202" style="position:absolute;margin-left:95.65pt;margin-top:20.25pt;width:6pt;height:17.4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" filled="f" stroked="f"/>
                  </w:pict>
                </mc:Fallback>
              </mc:AlternateContent>
            </w:r>
            <w:r w:rsidRPr="008803B5">
              <w:rPr>
                <w:rFonts w:ascii="Arial Armenian" w:hAnsi="Arial Armenian"/>
                <w:sz w:val="20"/>
                <w:szCs w:val="20"/>
              </w:rPr>
              <w:t>261.828</w:t>
            </w:r>
          </w:p>
        </w:tc>
      </w:tr>
      <w:tr w:rsidR="0066608A" w:rsidRPr="008803B5" w14:paraId="4934B58B" w14:textId="77777777" w:rsidTr="008803B5">
        <w:trPr>
          <w:trHeight w:val="288"/>
        </w:trPr>
        <w:tc>
          <w:tcPr>
            <w:tcW w:w="540" w:type="dxa"/>
            <w:shd w:val="clear" w:color="auto" w:fill="auto"/>
            <w:noWrap/>
            <w:hideMark/>
          </w:tcPr>
          <w:p w14:paraId="0848AE4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lastRenderedPageBreak/>
              <w:t>2</w:t>
            </w:r>
          </w:p>
        </w:tc>
        <w:tc>
          <w:tcPr>
            <w:tcW w:w="5850" w:type="dxa"/>
            <w:shd w:val="clear" w:color="auto" w:fill="auto"/>
            <w:hideMark/>
          </w:tcPr>
          <w:p w14:paraId="6751EA39"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Արտաքին</w:t>
            </w:r>
            <w:r w:rsidRPr="008803B5">
              <w:rPr>
                <w:rFonts w:ascii="Arial Armenian" w:hAnsi="Arial Armenian"/>
                <w:sz w:val="20"/>
                <w:szCs w:val="20"/>
              </w:rPr>
              <w:t xml:space="preserve"> </w:t>
            </w:r>
            <w:r w:rsidRPr="008803B5">
              <w:rPr>
                <w:rFonts w:ascii="Arial" w:hAnsi="Arial" w:cs="Arial"/>
                <w:sz w:val="20"/>
                <w:szCs w:val="20"/>
              </w:rPr>
              <w:t>լուսավորության</w:t>
            </w:r>
            <w:r w:rsidRPr="008803B5">
              <w:rPr>
                <w:rFonts w:ascii="Arial Armenian" w:hAnsi="Arial Armenian"/>
                <w:sz w:val="20"/>
                <w:szCs w:val="20"/>
              </w:rPr>
              <w:t xml:space="preserve"> </w:t>
            </w:r>
            <w:r w:rsidRPr="008803B5">
              <w:rPr>
                <w:rFonts w:ascii="Arial" w:hAnsi="Arial" w:cs="Arial"/>
                <w:sz w:val="20"/>
                <w:szCs w:val="20"/>
              </w:rPr>
              <w:t>ինքնավառ</w:t>
            </w:r>
            <w:r w:rsidRPr="008803B5">
              <w:rPr>
                <w:rFonts w:ascii="Arial Armenian" w:hAnsi="Arial Armenian"/>
                <w:sz w:val="20"/>
                <w:szCs w:val="20"/>
              </w:rPr>
              <w:t xml:space="preserve"> LED </w:t>
            </w:r>
            <w:r w:rsidRPr="008803B5">
              <w:rPr>
                <w:rFonts w:ascii="Arial" w:hAnsi="Arial" w:cs="Arial"/>
                <w:sz w:val="20"/>
                <w:szCs w:val="20"/>
              </w:rPr>
              <w:t>լուսատու</w:t>
            </w:r>
            <w:r w:rsidRPr="008803B5">
              <w:rPr>
                <w:rFonts w:ascii="Arial Armenian" w:hAnsi="Arial Armenian"/>
                <w:sz w:val="20"/>
                <w:szCs w:val="20"/>
              </w:rPr>
              <w:t xml:space="preserve"> 25,0</w:t>
            </w:r>
            <w:r w:rsidRPr="008803B5">
              <w:rPr>
                <w:rFonts w:ascii="Arial" w:hAnsi="Arial" w:cs="Arial"/>
                <w:sz w:val="20"/>
                <w:szCs w:val="20"/>
              </w:rPr>
              <w:t>Վտ</w:t>
            </w:r>
            <w:r w:rsidRPr="008803B5">
              <w:rPr>
                <w:rFonts w:ascii="Arial Armenian" w:hAnsi="Arial Armenian"/>
                <w:sz w:val="20"/>
                <w:szCs w:val="20"/>
              </w:rPr>
              <w:t>, U nom - 10</w:t>
            </w:r>
            <w:r w:rsidRPr="008803B5">
              <w:rPr>
                <w:rFonts w:ascii="Arial Armenian" w:hAnsi="Arial Armenian" w:cs="Arial Armenian"/>
                <w:sz w:val="20"/>
                <w:szCs w:val="20"/>
              </w:rPr>
              <w:t>…</w:t>
            </w:r>
            <w:r w:rsidRPr="008803B5">
              <w:rPr>
                <w:rFonts w:ascii="Arial Armenian" w:hAnsi="Arial Armenian"/>
                <w:sz w:val="20"/>
                <w:szCs w:val="20"/>
              </w:rPr>
              <w:t>16v, 5000K, IP 67 -30</w:t>
            </w:r>
            <w:r w:rsidRPr="008803B5">
              <w:rPr>
                <w:rFonts w:ascii="Arial Armenian" w:hAnsi="Arial Armenian" w:cs="Arial Armenian"/>
                <w:sz w:val="20"/>
                <w:szCs w:val="20"/>
              </w:rPr>
              <w:t>…</w:t>
            </w:r>
            <w:r w:rsidRPr="008803B5">
              <w:rPr>
                <w:rFonts w:ascii="Arial Armenian" w:hAnsi="Arial Armenian"/>
                <w:sz w:val="20"/>
                <w:szCs w:val="20"/>
              </w:rPr>
              <w:t xml:space="preserve">+50, </w:t>
            </w:r>
            <w:r w:rsidRPr="008803B5">
              <w:rPr>
                <w:rFonts w:ascii="Arial" w:hAnsi="Arial" w:cs="Arial"/>
                <w:sz w:val="20"/>
                <w:szCs w:val="20"/>
              </w:rPr>
              <w:t>լուսավորվածության</w:t>
            </w:r>
            <w:r w:rsidRPr="008803B5">
              <w:rPr>
                <w:rFonts w:ascii="Arial Armenian" w:hAnsi="Arial Armenian"/>
                <w:sz w:val="20"/>
                <w:szCs w:val="20"/>
              </w:rPr>
              <w:t xml:space="preserve"> </w:t>
            </w:r>
            <w:r w:rsidRPr="008803B5">
              <w:rPr>
                <w:rFonts w:ascii="Arial" w:hAnsi="Arial" w:cs="Arial"/>
                <w:sz w:val="20"/>
                <w:szCs w:val="20"/>
              </w:rPr>
              <w:t>կարգավորում</w:t>
            </w:r>
            <w:r w:rsidRPr="008803B5">
              <w:rPr>
                <w:rFonts w:ascii="Arial Armenian" w:hAnsi="Arial Armenian"/>
                <w:sz w:val="20"/>
                <w:szCs w:val="20"/>
              </w:rPr>
              <w:t xml:space="preserve"> </w:t>
            </w:r>
            <w:r w:rsidRPr="008803B5">
              <w:rPr>
                <w:rFonts w:ascii="Arial" w:hAnsi="Arial" w:cs="Arial"/>
                <w:sz w:val="20"/>
                <w:szCs w:val="20"/>
              </w:rPr>
              <w:t>ներկառուցված</w:t>
            </w:r>
            <w:r w:rsidRPr="008803B5">
              <w:rPr>
                <w:rFonts w:ascii="Arial Armenian" w:hAnsi="Arial Armenian"/>
                <w:sz w:val="20"/>
                <w:szCs w:val="20"/>
              </w:rPr>
              <w:t xml:space="preserve"> </w:t>
            </w:r>
            <w:r w:rsidRPr="008803B5">
              <w:rPr>
                <w:rFonts w:ascii="Arial" w:hAnsi="Arial" w:cs="Arial"/>
                <w:sz w:val="20"/>
                <w:szCs w:val="20"/>
              </w:rPr>
              <w:t>շարժման</w:t>
            </w:r>
            <w:r w:rsidRPr="008803B5">
              <w:rPr>
                <w:rFonts w:ascii="Arial Armenian" w:hAnsi="Arial Armenian"/>
                <w:sz w:val="20"/>
                <w:szCs w:val="20"/>
              </w:rPr>
              <w:t xml:space="preserve"> </w:t>
            </w:r>
            <w:r w:rsidRPr="008803B5">
              <w:rPr>
                <w:rFonts w:ascii="Arial" w:hAnsi="Arial" w:cs="Arial"/>
                <w:sz w:val="20"/>
                <w:szCs w:val="20"/>
              </w:rPr>
              <w:t>և</w:t>
            </w:r>
            <w:r w:rsidRPr="008803B5">
              <w:rPr>
                <w:rFonts w:ascii="Arial Armenian" w:hAnsi="Arial Armenian"/>
                <w:sz w:val="20"/>
                <w:szCs w:val="20"/>
              </w:rPr>
              <w:t xml:space="preserve"> </w:t>
            </w:r>
            <w:r w:rsidRPr="008803B5">
              <w:rPr>
                <w:rFonts w:ascii="Arial" w:hAnsi="Arial" w:cs="Arial"/>
                <w:sz w:val="20"/>
                <w:szCs w:val="20"/>
              </w:rPr>
              <w:t>գիշերային</w:t>
            </w:r>
            <w:r w:rsidRPr="008803B5">
              <w:rPr>
                <w:rFonts w:ascii="Arial Armenian" w:hAnsi="Arial Armenian"/>
                <w:sz w:val="20"/>
                <w:szCs w:val="20"/>
              </w:rPr>
              <w:t xml:space="preserve"> </w:t>
            </w:r>
            <w:r w:rsidRPr="008803B5">
              <w:rPr>
                <w:rFonts w:ascii="Arial" w:hAnsi="Arial" w:cs="Arial"/>
                <w:sz w:val="20"/>
                <w:szCs w:val="20"/>
              </w:rPr>
              <w:t>տվիչներով</w:t>
            </w:r>
            <w:r w:rsidRPr="008803B5">
              <w:rPr>
                <w:rFonts w:ascii="Arial Armenian" w:hAnsi="Arial Armenian"/>
                <w:sz w:val="20"/>
                <w:szCs w:val="20"/>
              </w:rPr>
              <w:t xml:space="preserve">, </w:t>
            </w:r>
            <w:r w:rsidRPr="008803B5">
              <w:rPr>
                <w:rFonts w:ascii="Arial" w:hAnsi="Arial" w:cs="Arial"/>
                <w:sz w:val="20"/>
                <w:szCs w:val="20"/>
              </w:rPr>
              <w:t>կուտակիչ</w:t>
            </w:r>
            <w:r w:rsidRPr="008803B5">
              <w:rPr>
                <w:rFonts w:ascii="Arial Armenian" w:hAnsi="Arial Armenian"/>
                <w:sz w:val="20"/>
                <w:szCs w:val="20"/>
              </w:rPr>
              <w:t xml:space="preserve"> </w:t>
            </w:r>
            <w:r w:rsidRPr="008803B5">
              <w:rPr>
                <w:rFonts w:ascii="Arial" w:hAnsi="Arial" w:cs="Arial"/>
                <w:sz w:val="20"/>
                <w:szCs w:val="20"/>
              </w:rPr>
              <w:t>մարտկոց</w:t>
            </w:r>
            <w:r w:rsidRPr="008803B5">
              <w:rPr>
                <w:rFonts w:ascii="Arial Armenian" w:hAnsi="Arial Armenian"/>
                <w:sz w:val="20"/>
                <w:szCs w:val="20"/>
              </w:rPr>
              <w:t xml:space="preserve">  12V, </w:t>
            </w:r>
            <w:r w:rsidRPr="008803B5">
              <w:rPr>
                <w:rFonts w:ascii="Arial" w:hAnsi="Arial" w:cs="Arial"/>
                <w:sz w:val="20"/>
                <w:szCs w:val="20"/>
              </w:rPr>
              <w:t>ֆոտովոլտային</w:t>
            </w:r>
            <w:r w:rsidRPr="008803B5">
              <w:rPr>
                <w:rFonts w:ascii="Arial Armenian" w:hAnsi="Arial Armenian"/>
                <w:sz w:val="20"/>
                <w:szCs w:val="20"/>
              </w:rPr>
              <w:t xml:space="preserve"> </w:t>
            </w:r>
            <w:r w:rsidRPr="008803B5">
              <w:rPr>
                <w:rFonts w:ascii="Arial" w:hAnsi="Arial" w:cs="Arial"/>
                <w:sz w:val="20"/>
                <w:szCs w:val="20"/>
              </w:rPr>
              <w:t>բջիջներով</w:t>
            </w:r>
            <w:r w:rsidRPr="008803B5">
              <w:rPr>
                <w:rFonts w:ascii="Arial Armenian" w:hAnsi="Arial Armenian"/>
                <w:sz w:val="20"/>
                <w:szCs w:val="20"/>
              </w:rPr>
              <w:t xml:space="preserve">, </w:t>
            </w:r>
            <w:r w:rsidRPr="008803B5">
              <w:rPr>
                <w:rFonts w:ascii="Arial" w:hAnsi="Arial" w:cs="Arial"/>
                <w:sz w:val="20"/>
                <w:szCs w:val="20"/>
              </w:rPr>
              <w:t>աշխատանքային</w:t>
            </w:r>
            <w:r w:rsidRPr="008803B5">
              <w:rPr>
                <w:rFonts w:ascii="Arial Armenian" w:hAnsi="Arial Armenian"/>
                <w:sz w:val="20"/>
                <w:szCs w:val="20"/>
              </w:rPr>
              <w:t xml:space="preserve"> </w:t>
            </w:r>
            <w:r w:rsidRPr="008803B5">
              <w:rPr>
                <w:rFonts w:ascii="Arial" w:hAnsi="Arial" w:cs="Arial"/>
                <w:sz w:val="20"/>
                <w:szCs w:val="20"/>
              </w:rPr>
              <w:t>ժամերը</w:t>
            </w:r>
            <w:r w:rsidRPr="008803B5">
              <w:rPr>
                <w:rFonts w:ascii="Arial Armenian" w:hAnsi="Arial Armenian"/>
                <w:sz w:val="20"/>
                <w:szCs w:val="20"/>
              </w:rPr>
              <w:t xml:space="preserve"> 100000</w:t>
            </w:r>
            <w:r w:rsidRPr="008803B5">
              <w:rPr>
                <w:rFonts w:ascii="Arial" w:hAnsi="Arial" w:cs="Arial"/>
                <w:sz w:val="20"/>
                <w:szCs w:val="20"/>
              </w:rPr>
              <w:t>ժամ</w:t>
            </w:r>
          </w:p>
        </w:tc>
        <w:tc>
          <w:tcPr>
            <w:tcW w:w="900" w:type="dxa"/>
            <w:shd w:val="clear" w:color="auto" w:fill="auto"/>
            <w:vAlign w:val="center"/>
            <w:hideMark/>
          </w:tcPr>
          <w:p w14:paraId="4C937B2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Ñ³ï</w:t>
            </w:r>
          </w:p>
        </w:tc>
        <w:tc>
          <w:tcPr>
            <w:tcW w:w="1080" w:type="dxa"/>
            <w:shd w:val="clear" w:color="auto" w:fill="auto"/>
            <w:vAlign w:val="center"/>
            <w:hideMark/>
          </w:tcPr>
          <w:p w14:paraId="50E856F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26.00</w:t>
            </w:r>
          </w:p>
        </w:tc>
        <w:tc>
          <w:tcPr>
            <w:tcW w:w="1170" w:type="dxa"/>
            <w:shd w:val="clear" w:color="auto" w:fill="auto"/>
            <w:vAlign w:val="center"/>
            <w:hideMark/>
          </w:tcPr>
          <w:p w14:paraId="7C5D2CB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11.15</w:t>
            </w:r>
          </w:p>
        </w:tc>
        <w:tc>
          <w:tcPr>
            <w:tcW w:w="1350" w:type="dxa"/>
            <w:shd w:val="clear" w:color="auto" w:fill="auto"/>
            <w:vAlign w:val="center"/>
            <w:hideMark/>
          </w:tcPr>
          <w:p w14:paraId="1D89C41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289.994</w:t>
            </w:r>
          </w:p>
        </w:tc>
      </w:tr>
      <w:tr w:rsidR="0066608A" w:rsidRPr="008803B5" w14:paraId="5BAD7AA5" w14:textId="77777777" w:rsidTr="008803B5">
        <w:trPr>
          <w:trHeight w:val="288"/>
        </w:trPr>
        <w:tc>
          <w:tcPr>
            <w:tcW w:w="540" w:type="dxa"/>
            <w:shd w:val="clear" w:color="auto" w:fill="auto"/>
            <w:noWrap/>
            <w:hideMark/>
          </w:tcPr>
          <w:p w14:paraId="062573C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w:t>
            </w:r>
          </w:p>
        </w:tc>
        <w:tc>
          <w:tcPr>
            <w:tcW w:w="5850" w:type="dxa"/>
            <w:shd w:val="clear" w:color="auto" w:fill="auto"/>
            <w:hideMark/>
          </w:tcPr>
          <w:p w14:paraId="65D6A048"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Ø»ï³Õ Éáõë³ïáõÝ»ñÇ ³Ùñ³Ï³åÙ³Ý Ñ³Ù³ñ</w:t>
            </w:r>
          </w:p>
        </w:tc>
        <w:tc>
          <w:tcPr>
            <w:tcW w:w="900" w:type="dxa"/>
            <w:shd w:val="clear" w:color="auto" w:fill="auto"/>
            <w:vAlign w:val="center"/>
            <w:hideMark/>
          </w:tcPr>
          <w:p w14:paraId="75CFDCF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Ï·</w:t>
            </w:r>
          </w:p>
        </w:tc>
        <w:tc>
          <w:tcPr>
            <w:tcW w:w="1080" w:type="dxa"/>
            <w:shd w:val="clear" w:color="auto" w:fill="auto"/>
            <w:vAlign w:val="center"/>
            <w:hideMark/>
          </w:tcPr>
          <w:p w14:paraId="425C143E"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78.00</w:t>
            </w:r>
          </w:p>
        </w:tc>
        <w:tc>
          <w:tcPr>
            <w:tcW w:w="1170" w:type="dxa"/>
            <w:shd w:val="clear" w:color="auto" w:fill="auto"/>
            <w:vAlign w:val="center"/>
            <w:hideMark/>
          </w:tcPr>
          <w:p w14:paraId="618170C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0.92</w:t>
            </w:r>
          </w:p>
        </w:tc>
        <w:tc>
          <w:tcPr>
            <w:tcW w:w="1350" w:type="dxa"/>
            <w:shd w:val="clear" w:color="auto" w:fill="auto"/>
            <w:vAlign w:val="center"/>
            <w:hideMark/>
          </w:tcPr>
          <w:p w14:paraId="3DCF7AF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71.589</w:t>
            </w:r>
          </w:p>
        </w:tc>
      </w:tr>
      <w:tr w:rsidR="0066608A" w:rsidRPr="008803B5" w14:paraId="472DF755" w14:textId="77777777" w:rsidTr="008803B5">
        <w:trPr>
          <w:trHeight w:val="288"/>
        </w:trPr>
        <w:tc>
          <w:tcPr>
            <w:tcW w:w="540" w:type="dxa"/>
            <w:shd w:val="clear" w:color="auto" w:fill="auto"/>
            <w:noWrap/>
            <w:hideMark/>
          </w:tcPr>
          <w:p w14:paraId="2947042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w:t>
            </w:r>
          </w:p>
        </w:tc>
        <w:tc>
          <w:tcPr>
            <w:tcW w:w="5850" w:type="dxa"/>
            <w:shd w:val="clear" w:color="auto" w:fill="auto"/>
            <w:hideMark/>
          </w:tcPr>
          <w:p w14:paraId="247626F4"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ØÇ³ÓáõÛÉ ÑÇÙù»ñÇ  Ï³éáõóáõÙ B - 12,5 Í³Ýñ µ»ïáÝÇó</w:t>
            </w:r>
          </w:p>
        </w:tc>
        <w:tc>
          <w:tcPr>
            <w:tcW w:w="900" w:type="dxa"/>
            <w:shd w:val="clear" w:color="auto" w:fill="auto"/>
            <w:vAlign w:val="center"/>
            <w:hideMark/>
          </w:tcPr>
          <w:p w14:paraId="63C1249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Ù3</w:t>
            </w:r>
          </w:p>
        </w:tc>
        <w:tc>
          <w:tcPr>
            <w:tcW w:w="1080" w:type="dxa"/>
            <w:shd w:val="clear" w:color="auto" w:fill="auto"/>
            <w:vAlign w:val="center"/>
            <w:hideMark/>
          </w:tcPr>
          <w:p w14:paraId="03A6DAA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3.20</w:t>
            </w:r>
          </w:p>
        </w:tc>
        <w:tc>
          <w:tcPr>
            <w:tcW w:w="1170" w:type="dxa"/>
            <w:shd w:val="clear" w:color="auto" w:fill="auto"/>
            <w:vAlign w:val="center"/>
            <w:hideMark/>
          </w:tcPr>
          <w:p w14:paraId="331E176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69.96</w:t>
            </w:r>
          </w:p>
        </w:tc>
        <w:tc>
          <w:tcPr>
            <w:tcW w:w="1350" w:type="dxa"/>
            <w:shd w:val="clear" w:color="auto" w:fill="auto"/>
            <w:vAlign w:val="center"/>
            <w:hideMark/>
          </w:tcPr>
          <w:p w14:paraId="2475684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223.856</w:t>
            </w:r>
          </w:p>
        </w:tc>
      </w:tr>
      <w:tr w:rsidR="0066608A" w:rsidRPr="008803B5" w14:paraId="543C180E" w14:textId="77777777" w:rsidTr="008803B5">
        <w:trPr>
          <w:trHeight w:val="288"/>
        </w:trPr>
        <w:tc>
          <w:tcPr>
            <w:tcW w:w="540" w:type="dxa"/>
            <w:shd w:val="clear" w:color="auto" w:fill="auto"/>
            <w:noWrap/>
            <w:hideMark/>
          </w:tcPr>
          <w:p w14:paraId="497650A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5</w:t>
            </w:r>
          </w:p>
        </w:tc>
        <w:tc>
          <w:tcPr>
            <w:tcW w:w="5850" w:type="dxa"/>
            <w:shd w:val="clear" w:color="auto" w:fill="auto"/>
            <w:hideMark/>
          </w:tcPr>
          <w:p w14:paraId="5B019353" w14:textId="77777777" w:rsidR="00E46CC7" w:rsidRPr="008803B5" w:rsidRDefault="00E46CC7" w:rsidP="00E46CC7">
            <w:pPr>
              <w:rPr>
                <w:rFonts w:ascii="Arial Armenian" w:hAnsi="Arial Armenian"/>
                <w:sz w:val="20"/>
                <w:szCs w:val="20"/>
              </w:rPr>
            </w:pPr>
            <w:r w:rsidRPr="008803B5">
              <w:rPr>
                <w:rFonts w:ascii="Arial" w:hAnsi="Arial" w:cs="Arial"/>
                <w:sz w:val="20"/>
                <w:szCs w:val="20"/>
              </w:rPr>
              <w:t>Հենասյուների</w:t>
            </w:r>
            <w:r w:rsidRPr="008803B5">
              <w:rPr>
                <w:rFonts w:ascii="Arial Armenian" w:hAnsi="Arial Armenian"/>
                <w:sz w:val="20"/>
                <w:szCs w:val="20"/>
              </w:rPr>
              <w:t xml:space="preserve"> </w:t>
            </w:r>
            <w:r w:rsidRPr="008803B5">
              <w:rPr>
                <w:rFonts w:ascii="Arial" w:hAnsi="Arial" w:cs="Arial"/>
                <w:sz w:val="20"/>
                <w:szCs w:val="20"/>
              </w:rPr>
              <w:t>տեղադրում</w:t>
            </w:r>
            <w:r w:rsidRPr="008803B5">
              <w:rPr>
                <w:rFonts w:ascii="Arial Armenian" w:hAnsi="Arial Armenian"/>
                <w:sz w:val="20"/>
                <w:szCs w:val="20"/>
              </w:rPr>
              <w:t xml:space="preserve"> </w:t>
            </w:r>
            <w:r w:rsidRPr="008803B5">
              <w:rPr>
                <w:rFonts w:ascii="Arial" w:hAnsi="Arial" w:cs="Arial"/>
                <w:sz w:val="20"/>
                <w:szCs w:val="20"/>
              </w:rPr>
              <w:t>պողպատե</w:t>
            </w:r>
            <w:r w:rsidRPr="008803B5">
              <w:rPr>
                <w:rFonts w:ascii="Arial Armenian" w:hAnsi="Arial Armenian"/>
                <w:sz w:val="20"/>
                <w:szCs w:val="20"/>
              </w:rPr>
              <w:t xml:space="preserve"> </w:t>
            </w:r>
            <w:r w:rsidRPr="008803B5">
              <w:rPr>
                <w:rFonts w:ascii="Arial" w:hAnsi="Arial" w:cs="Arial"/>
                <w:sz w:val="20"/>
                <w:szCs w:val="20"/>
              </w:rPr>
              <w:t>խողովակներից</w:t>
            </w:r>
          </w:p>
        </w:tc>
        <w:tc>
          <w:tcPr>
            <w:tcW w:w="900" w:type="dxa"/>
            <w:shd w:val="clear" w:color="auto" w:fill="auto"/>
            <w:vAlign w:val="center"/>
            <w:hideMark/>
          </w:tcPr>
          <w:p w14:paraId="667DC3D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Ñ³ï</w:t>
            </w:r>
          </w:p>
        </w:tc>
        <w:tc>
          <w:tcPr>
            <w:tcW w:w="1080" w:type="dxa"/>
            <w:shd w:val="clear" w:color="auto" w:fill="auto"/>
            <w:vAlign w:val="center"/>
            <w:hideMark/>
          </w:tcPr>
          <w:p w14:paraId="01D0315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4.00</w:t>
            </w:r>
          </w:p>
        </w:tc>
        <w:tc>
          <w:tcPr>
            <w:tcW w:w="1170" w:type="dxa"/>
            <w:shd w:val="clear" w:color="auto" w:fill="auto"/>
            <w:vAlign w:val="center"/>
            <w:hideMark/>
          </w:tcPr>
          <w:p w14:paraId="2B0246C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6.35</w:t>
            </w:r>
          </w:p>
        </w:tc>
        <w:tc>
          <w:tcPr>
            <w:tcW w:w="1350" w:type="dxa"/>
            <w:shd w:val="clear" w:color="auto" w:fill="auto"/>
            <w:vAlign w:val="center"/>
            <w:hideMark/>
          </w:tcPr>
          <w:p w14:paraId="116113A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25.394</w:t>
            </w:r>
          </w:p>
        </w:tc>
      </w:tr>
      <w:tr w:rsidR="0066608A" w:rsidRPr="008803B5" w14:paraId="7B3BCD67" w14:textId="77777777" w:rsidTr="008803B5">
        <w:trPr>
          <w:trHeight w:val="288"/>
        </w:trPr>
        <w:tc>
          <w:tcPr>
            <w:tcW w:w="540" w:type="dxa"/>
            <w:shd w:val="clear" w:color="auto" w:fill="auto"/>
            <w:noWrap/>
            <w:hideMark/>
          </w:tcPr>
          <w:p w14:paraId="2073ACE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6</w:t>
            </w:r>
          </w:p>
        </w:tc>
        <w:tc>
          <w:tcPr>
            <w:tcW w:w="5850" w:type="dxa"/>
            <w:shd w:val="clear" w:color="auto" w:fill="auto"/>
            <w:hideMark/>
          </w:tcPr>
          <w:p w14:paraId="10BBD469"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ä</w:t>
            </w:r>
            <w:r w:rsidRPr="008803B5">
              <w:rPr>
                <w:rFonts w:ascii="Arial" w:hAnsi="Arial" w:cs="Arial"/>
                <w:sz w:val="20"/>
                <w:szCs w:val="20"/>
              </w:rPr>
              <w:t>ողպատե</w:t>
            </w:r>
            <w:r w:rsidRPr="008803B5">
              <w:rPr>
                <w:rFonts w:ascii="Arial Armenian" w:hAnsi="Arial Armenian"/>
                <w:sz w:val="20"/>
                <w:szCs w:val="20"/>
              </w:rPr>
              <w:t xml:space="preserve"> </w:t>
            </w:r>
            <w:r w:rsidRPr="008803B5">
              <w:rPr>
                <w:rFonts w:ascii="Arial" w:hAnsi="Arial" w:cs="Arial"/>
                <w:sz w:val="20"/>
                <w:szCs w:val="20"/>
              </w:rPr>
              <w:t>խողովակ</w:t>
            </w:r>
            <w:r w:rsidRPr="008803B5">
              <w:rPr>
                <w:rFonts w:ascii="Arial Armenian" w:hAnsi="Arial Armenian"/>
                <w:sz w:val="20"/>
                <w:szCs w:val="20"/>
              </w:rPr>
              <w:t xml:space="preserve"> 108x4,0</w:t>
            </w:r>
            <w:r w:rsidRPr="008803B5">
              <w:rPr>
                <w:rFonts w:ascii="Arial" w:hAnsi="Arial" w:cs="Arial"/>
                <w:sz w:val="20"/>
                <w:szCs w:val="20"/>
              </w:rPr>
              <w:t>մմ</w:t>
            </w:r>
          </w:p>
        </w:tc>
        <w:tc>
          <w:tcPr>
            <w:tcW w:w="900" w:type="dxa"/>
            <w:shd w:val="clear" w:color="auto" w:fill="auto"/>
            <w:vAlign w:val="center"/>
            <w:hideMark/>
          </w:tcPr>
          <w:p w14:paraId="10D07B1E" w14:textId="77777777" w:rsidR="00E46CC7" w:rsidRPr="008803B5" w:rsidRDefault="00E46CC7" w:rsidP="00E46CC7">
            <w:pPr>
              <w:jc w:val="center"/>
              <w:rPr>
                <w:rFonts w:ascii="Arial Armenian" w:hAnsi="Arial Armenian"/>
                <w:sz w:val="20"/>
                <w:szCs w:val="20"/>
              </w:rPr>
            </w:pPr>
            <w:r w:rsidRPr="008803B5">
              <w:rPr>
                <w:rFonts w:ascii="Arial" w:hAnsi="Arial" w:cs="Arial"/>
                <w:sz w:val="20"/>
                <w:szCs w:val="20"/>
              </w:rPr>
              <w:t>մ</w:t>
            </w:r>
          </w:p>
        </w:tc>
        <w:tc>
          <w:tcPr>
            <w:tcW w:w="1080" w:type="dxa"/>
            <w:shd w:val="clear" w:color="auto" w:fill="auto"/>
            <w:vAlign w:val="center"/>
            <w:hideMark/>
          </w:tcPr>
          <w:p w14:paraId="290FDF8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18.72</w:t>
            </w:r>
          </w:p>
        </w:tc>
        <w:tc>
          <w:tcPr>
            <w:tcW w:w="1170" w:type="dxa"/>
            <w:shd w:val="clear" w:color="auto" w:fill="auto"/>
            <w:vAlign w:val="center"/>
            <w:hideMark/>
          </w:tcPr>
          <w:p w14:paraId="60FE14C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4.99</w:t>
            </w:r>
          </w:p>
        </w:tc>
        <w:tc>
          <w:tcPr>
            <w:tcW w:w="1350" w:type="dxa"/>
            <w:shd w:val="clear" w:color="auto" w:fill="auto"/>
            <w:vAlign w:val="center"/>
            <w:hideMark/>
          </w:tcPr>
          <w:p w14:paraId="0E7009F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93.351</w:t>
            </w:r>
          </w:p>
        </w:tc>
      </w:tr>
      <w:tr w:rsidR="0066608A" w:rsidRPr="008803B5" w14:paraId="74DDAFDE" w14:textId="77777777" w:rsidTr="008803B5">
        <w:trPr>
          <w:trHeight w:val="288"/>
        </w:trPr>
        <w:tc>
          <w:tcPr>
            <w:tcW w:w="540" w:type="dxa"/>
            <w:shd w:val="clear" w:color="auto" w:fill="auto"/>
            <w:noWrap/>
            <w:vAlign w:val="center"/>
            <w:hideMark/>
          </w:tcPr>
          <w:p w14:paraId="4043E5D9"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5850" w:type="dxa"/>
            <w:shd w:val="clear" w:color="auto" w:fill="auto"/>
            <w:hideMark/>
          </w:tcPr>
          <w:p w14:paraId="07D5925F" w14:textId="77777777" w:rsidR="00E46CC7" w:rsidRPr="008803B5" w:rsidRDefault="00E46CC7" w:rsidP="00E46CC7">
            <w:pPr>
              <w:rPr>
                <w:rFonts w:ascii="Arial Armenian" w:hAnsi="Arial Armenian"/>
                <w:b/>
                <w:bCs/>
                <w:sz w:val="20"/>
                <w:szCs w:val="20"/>
              </w:rPr>
            </w:pPr>
            <w:r w:rsidRPr="008803B5">
              <w:rPr>
                <w:rFonts w:ascii="Arial Armenian" w:hAnsi="Arial Armenian"/>
                <w:b/>
                <w:bCs/>
                <w:sz w:val="20"/>
                <w:szCs w:val="20"/>
              </w:rPr>
              <w:t>ÐáÕ³ÝóÙ³Ý ³ßË³ï³ÝùÝ»ñ</w:t>
            </w:r>
          </w:p>
        </w:tc>
        <w:tc>
          <w:tcPr>
            <w:tcW w:w="900" w:type="dxa"/>
            <w:shd w:val="clear" w:color="auto" w:fill="auto"/>
            <w:vAlign w:val="center"/>
            <w:hideMark/>
          </w:tcPr>
          <w:p w14:paraId="275D0681"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080" w:type="dxa"/>
            <w:shd w:val="clear" w:color="auto" w:fill="auto"/>
            <w:vAlign w:val="center"/>
            <w:hideMark/>
          </w:tcPr>
          <w:p w14:paraId="36CF3AFC"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170" w:type="dxa"/>
            <w:shd w:val="clear" w:color="auto" w:fill="auto"/>
            <w:vAlign w:val="center"/>
            <w:hideMark/>
          </w:tcPr>
          <w:p w14:paraId="4716B142"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c>
          <w:tcPr>
            <w:tcW w:w="1350" w:type="dxa"/>
            <w:shd w:val="clear" w:color="auto" w:fill="auto"/>
            <w:vAlign w:val="center"/>
            <w:hideMark/>
          </w:tcPr>
          <w:p w14:paraId="4C9B176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 </w:t>
            </w:r>
          </w:p>
        </w:tc>
      </w:tr>
      <w:tr w:rsidR="0066608A" w:rsidRPr="008803B5" w14:paraId="4A53DDAD" w14:textId="77777777" w:rsidTr="008803B5">
        <w:trPr>
          <w:trHeight w:val="288"/>
        </w:trPr>
        <w:tc>
          <w:tcPr>
            <w:tcW w:w="540" w:type="dxa"/>
            <w:shd w:val="clear" w:color="auto" w:fill="auto"/>
            <w:noWrap/>
            <w:hideMark/>
          </w:tcPr>
          <w:p w14:paraId="77B0D59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w:t>
            </w:r>
          </w:p>
        </w:tc>
        <w:tc>
          <w:tcPr>
            <w:tcW w:w="5850" w:type="dxa"/>
            <w:shd w:val="clear" w:color="auto" w:fill="auto"/>
            <w:hideMark/>
          </w:tcPr>
          <w:p w14:paraId="55FF5BD2"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 xml:space="preserve">ÐáÕ³ÝóáõÙ ß»ñï.åáÕå.25*5 ÙÙ </w:t>
            </w:r>
          </w:p>
        </w:tc>
        <w:tc>
          <w:tcPr>
            <w:tcW w:w="900" w:type="dxa"/>
            <w:shd w:val="clear" w:color="auto" w:fill="auto"/>
            <w:vAlign w:val="center"/>
            <w:hideMark/>
          </w:tcPr>
          <w:p w14:paraId="4072704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100Ù</w:t>
            </w:r>
          </w:p>
        </w:tc>
        <w:tc>
          <w:tcPr>
            <w:tcW w:w="1080" w:type="dxa"/>
            <w:shd w:val="clear" w:color="auto" w:fill="auto"/>
            <w:vAlign w:val="center"/>
            <w:hideMark/>
          </w:tcPr>
          <w:p w14:paraId="0149A68A"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0.06</w:t>
            </w:r>
          </w:p>
        </w:tc>
        <w:tc>
          <w:tcPr>
            <w:tcW w:w="1170" w:type="dxa"/>
            <w:shd w:val="clear" w:color="auto" w:fill="auto"/>
            <w:vAlign w:val="center"/>
            <w:hideMark/>
          </w:tcPr>
          <w:p w14:paraId="0186BAB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81.95</w:t>
            </w:r>
          </w:p>
        </w:tc>
        <w:tc>
          <w:tcPr>
            <w:tcW w:w="1350" w:type="dxa"/>
            <w:shd w:val="clear" w:color="auto" w:fill="auto"/>
            <w:vAlign w:val="center"/>
            <w:hideMark/>
          </w:tcPr>
          <w:p w14:paraId="28B53235"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4.917</w:t>
            </w:r>
          </w:p>
        </w:tc>
      </w:tr>
      <w:tr w:rsidR="0066608A" w:rsidRPr="008803B5" w14:paraId="6923CC16" w14:textId="77777777" w:rsidTr="008803B5">
        <w:trPr>
          <w:trHeight w:val="288"/>
        </w:trPr>
        <w:tc>
          <w:tcPr>
            <w:tcW w:w="540" w:type="dxa"/>
            <w:shd w:val="clear" w:color="auto" w:fill="auto"/>
            <w:noWrap/>
            <w:hideMark/>
          </w:tcPr>
          <w:p w14:paraId="0E6C0CCE"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w:t>
            </w:r>
          </w:p>
        </w:tc>
        <w:tc>
          <w:tcPr>
            <w:tcW w:w="5850" w:type="dxa"/>
            <w:shd w:val="clear" w:color="auto" w:fill="auto"/>
            <w:hideMark/>
          </w:tcPr>
          <w:p w14:paraId="6233F9A0"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ÐáÕ³ÝóáõÙ  ³ÝÏÛáõÝ³ÏÇó 50*50*5 L=1,5Ù</w:t>
            </w:r>
          </w:p>
        </w:tc>
        <w:tc>
          <w:tcPr>
            <w:tcW w:w="900" w:type="dxa"/>
            <w:shd w:val="clear" w:color="auto" w:fill="auto"/>
            <w:vAlign w:val="center"/>
            <w:hideMark/>
          </w:tcPr>
          <w:p w14:paraId="7EFC513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10Ñï</w:t>
            </w:r>
          </w:p>
        </w:tc>
        <w:tc>
          <w:tcPr>
            <w:tcW w:w="1080" w:type="dxa"/>
            <w:shd w:val="clear" w:color="auto" w:fill="auto"/>
            <w:vAlign w:val="center"/>
            <w:hideMark/>
          </w:tcPr>
          <w:p w14:paraId="30C42F2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0.40</w:t>
            </w:r>
          </w:p>
        </w:tc>
        <w:tc>
          <w:tcPr>
            <w:tcW w:w="1170" w:type="dxa"/>
            <w:shd w:val="clear" w:color="auto" w:fill="auto"/>
            <w:vAlign w:val="center"/>
            <w:hideMark/>
          </w:tcPr>
          <w:p w14:paraId="7152B1C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60.67</w:t>
            </w:r>
          </w:p>
        </w:tc>
        <w:tc>
          <w:tcPr>
            <w:tcW w:w="1350" w:type="dxa"/>
            <w:shd w:val="clear" w:color="auto" w:fill="auto"/>
            <w:vAlign w:val="center"/>
            <w:hideMark/>
          </w:tcPr>
          <w:p w14:paraId="0C7B16BB"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24.270</w:t>
            </w:r>
          </w:p>
        </w:tc>
      </w:tr>
      <w:tr w:rsidR="0066608A" w:rsidRPr="008803B5" w14:paraId="6027588E" w14:textId="77777777" w:rsidTr="008803B5">
        <w:trPr>
          <w:trHeight w:val="288"/>
        </w:trPr>
        <w:tc>
          <w:tcPr>
            <w:tcW w:w="540" w:type="dxa"/>
            <w:shd w:val="clear" w:color="auto" w:fill="auto"/>
            <w:noWrap/>
            <w:hideMark/>
          </w:tcPr>
          <w:p w14:paraId="1D59652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w:t>
            </w:r>
          </w:p>
        </w:tc>
        <w:tc>
          <w:tcPr>
            <w:tcW w:w="5850" w:type="dxa"/>
            <w:shd w:val="clear" w:color="auto" w:fill="auto"/>
            <w:hideMark/>
          </w:tcPr>
          <w:p w14:paraId="09893D24"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ÞÇÝ.³ÕµÇ ¨ ³í»Éáñ¹ µÝ³ÑáÕÇ µ³ñÓáõÙ ÇÝùÝ³Ã. ¿ùëÏ³í³ï.</w:t>
            </w:r>
          </w:p>
        </w:tc>
        <w:tc>
          <w:tcPr>
            <w:tcW w:w="900" w:type="dxa"/>
            <w:shd w:val="clear" w:color="auto" w:fill="auto"/>
            <w:vAlign w:val="center"/>
            <w:hideMark/>
          </w:tcPr>
          <w:p w14:paraId="70FB509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1000Ù</w:t>
            </w:r>
            <w:r w:rsidRPr="008803B5">
              <w:rPr>
                <w:rFonts w:ascii="Arial Armenian" w:hAnsi="Arial Armenian"/>
                <w:sz w:val="20"/>
                <w:szCs w:val="20"/>
                <w:vertAlign w:val="superscript"/>
              </w:rPr>
              <w:t>3</w:t>
            </w:r>
          </w:p>
        </w:tc>
        <w:tc>
          <w:tcPr>
            <w:tcW w:w="1080" w:type="dxa"/>
            <w:shd w:val="clear" w:color="auto" w:fill="auto"/>
            <w:vAlign w:val="center"/>
            <w:hideMark/>
          </w:tcPr>
          <w:p w14:paraId="74507C43"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0.00</w:t>
            </w:r>
          </w:p>
        </w:tc>
        <w:tc>
          <w:tcPr>
            <w:tcW w:w="1170" w:type="dxa"/>
            <w:shd w:val="clear" w:color="auto" w:fill="auto"/>
            <w:vAlign w:val="center"/>
            <w:hideMark/>
          </w:tcPr>
          <w:p w14:paraId="4EBBFF7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897.07</w:t>
            </w:r>
          </w:p>
        </w:tc>
        <w:tc>
          <w:tcPr>
            <w:tcW w:w="1350" w:type="dxa"/>
            <w:shd w:val="clear" w:color="auto" w:fill="auto"/>
            <w:vAlign w:val="center"/>
            <w:hideMark/>
          </w:tcPr>
          <w:p w14:paraId="1D444C14"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3.050</w:t>
            </w:r>
          </w:p>
        </w:tc>
      </w:tr>
      <w:tr w:rsidR="0066608A" w:rsidRPr="008803B5" w14:paraId="710895B2" w14:textId="77777777" w:rsidTr="008803B5">
        <w:trPr>
          <w:trHeight w:val="288"/>
        </w:trPr>
        <w:tc>
          <w:tcPr>
            <w:tcW w:w="540" w:type="dxa"/>
            <w:shd w:val="clear" w:color="auto" w:fill="auto"/>
            <w:noWrap/>
            <w:hideMark/>
          </w:tcPr>
          <w:p w14:paraId="607D2FC0"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4</w:t>
            </w:r>
          </w:p>
        </w:tc>
        <w:tc>
          <w:tcPr>
            <w:tcW w:w="5850" w:type="dxa"/>
            <w:shd w:val="clear" w:color="auto" w:fill="auto"/>
            <w:hideMark/>
          </w:tcPr>
          <w:p w14:paraId="3D9DD5BB" w14:textId="77777777" w:rsidR="00E46CC7" w:rsidRPr="008803B5" w:rsidRDefault="00E46CC7" w:rsidP="00E46CC7">
            <w:pPr>
              <w:rPr>
                <w:rFonts w:ascii="Arial Armenian" w:hAnsi="Arial Armenian"/>
                <w:sz w:val="20"/>
                <w:szCs w:val="20"/>
              </w:rPr>
            </w:pPr>
            <w:r w:rsidRPr="008803B5">
              <w:rPr>
                <w:rFonts w:ascii="Arial Armenian" w:hAnsi="Arial Armenian"/>
                <w:sz w:val="20"/>
                <w:szCs w:val="20"/>
              </w:rPr>
              <w:t>î»Õ³÷áËáõÙ  5ÏÙ</w:t>
            </w:r>
          </w:p>
        </w:tc>
        <w:tc>
          <w:tcPr>
            <w:tcW w:w="900" w:type="dxa"/>
            <w:shd w:val="clear" w:color="auto" w:fill="auto"/>
            <w:vAlign w:val="center"/>
            <w:hideMark/>
          </w:tcPr>
          <w:p w14:paraId="6B1D3FDF"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ïÝ</w:t>
            </w:r>
          </w:p>
        </w:tc>
        <w:tc>
          <w:tcPr>
            <w:tcW w:w="1080" w:type="dxa"/>
            <w:shd w:val="clear" w:color="auto" w:fill="auto"/>
            <w:vAlign w:val="center"/>
            <w:hideMark/>
          </w:tcPr>
          <w:p w14:paraId="5C283F27"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6.12</w:t>
            </w:r>
          </w:p>
        </w:tc>
        <w:tc>
          <w:tcPr>
            <w:tcW w:w="1170" w:type="dxa"/>
            <w:shd w:val="clear" w:color="auto" w:fill="auto"/>
            <w:vAlign w:val="center"/>
            <w:hideMark/>
          </w:tcPr>
          <w:p w14:paraId="0F0B9FCD"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2.05</w:t>
            </w:r>
          </w:p>
        </w:tc>
        <w:tc>
          <w:tcPr>
            <w:tcW w:w="1350" w:type="dxa"/>
            <w:shd w:val="clear" w:color="auto" w:fill="auto"/>
            <w:vAlign w:val="center"/>
            <w:hideMark/>
          </w:tcPr>
          <w:p w14:paraId="4BFE2CC6" w14:textId="77777777" w:rsidR="00E46CC7" w:rsidRPr="008803B5" w:rsidRDefault="00E46CC7" w:rsidP="00E46CC7">
            <w:pPr>
              <w:jc w:val="center"/>
              <w:rPr>
                <w:rFonts w:ascii="Arial Armenian" w:hAnsi="Arial Armenian"/>
                <w:sz w:val="20"/>
                <w:szCs w:val="20"/>
              </w:rPr>
            </w:pPr>
            <w:r w:rsidRPr="008803B5">
              <w:rPr>
                <w:rFonts w:ascii="Arial Armenian" w:hAnsi="Arial Armenian"/>
                <w:sz w:val="20"/>
                <w:szCs w:val="20"/>
              </w:rPr>
              <w:t>12.556</w:t>
            </w:r>
          </w:p>
        </w:tc>
      </w:tr>
      <w:tr w:rsidR="0066608A" w:rsidRPr="008803B5" w14:paraId="3419227B" w14:textId="77777777" w:rsidTr="00394EF8">
        <w:trPr>
          <w:trHeight w:val="288"/>
        </w:trPr>
        <w:tc>
          <w:tcPr>
            <w:tcW w:w="540" w:type="dxa"/>
            <w:tcBorders>
              <w:bottom w:val="single" w:sz="4" w:space="0" w:color="auto"/>
            </w:tcBorders>
            <w:shd w:val="clear" w:color="auto" w:fill="auto"/>
            <w:noWrap/>
            <w:vAlign w:val="center"/>
            <w:hideMark/>
          </w:tcPr>
          <w:p w14:paraId="7163D1D6" w14:textId="163B0F67" w:rsidR="00E46CC7" w:rsidRPr="008803B5" w:rsidRDefault="00E46CC7" w:rsidP="008803B5">
            <w:pPr>
              <w:rPr>
                <w:rFonts w:ascii="Arial Armenian" w:hAnsi="Arial Armenian"/>
                <w:b/>
                <w:bCs/>
                <w:sz w:val="20"/>
                <w:szCs w:val="20"/>
              </w:rPr>
            </w:pPr>
          </w:p>
        </w:tc>
        <w:tc>
          <w:tcPr>
            <w:tcW w:w="5850" w:type="dxa"/>
            <w:tcBorders>
              <w:bottom w:val="single" w:sz="4" w:space="0" w:color="auto"/>
            </w:tcBorders>
            <w:shd w:val="clear" w:color="auto" w:fill="auto"/>
            <w:vAlign w:val="center"/>
            <w:hideMark/>
          </w:tcPr>
          <w:p w14:paraId="1D75E878" w14:textId="77777777" w:rsidR="00E46CC7" w:rsidRPr="008803B5" w:rsidRDefault="00E46CC7" w:rsidP="008803B5">
            <w:pPr>
              <w:rPr>
                <w:rFonts w:ascii="Arial Armenian" w:hAnsi="Arial Armenian"/>
                <w:b/>
                <w:bCs/>
                <w:sz w:val="20"/>
                <w:szCs w:val="20"/>
              </w:rPr>
            </w:pPr>
            <w:r w:rsidRPr="008803B5">
              <w:rPr>
                <w:rFonts w:ascii="Arial Armenian" w:hAnsi="Arial Armenian"/>
                <w:b/>
                <w:bCs/>
                <w:sz w:val="20"/>
                <w:szCs w:val="20"/>
              </w:rPr>
              <w:t>ÀÝ¹³Ù»ÝÁ</w:t>
            </w:r>
          </w:p>
        </w:tc>
        <w:tc>
          <w:tcPr>
            <w:tcW w:w="900" w:type="dxa"/>
            <w:tcBorders>
              <w:bottom w:val="single" w:sz="4" w:space="0" w:color="auto"/>
            </w:tcBorders>
            <w:shd w:val="clear" w:color="auto" w:fill="auto"/>
            <w:noWrap/>
            <w:vAlign w:val="center"/>
            <w:hideMark/>
          </w:tcPr>
          <w:p w14:paraId="4F640275" w14:textId="72CAAB3F" w:rsidR="00E46CC7" w:rsidRPr="008803B5" w:rsidRDefault="00E46CC7" w:rsidP="008803B5">
            <w:pPr>
              <w:rPr>
                <w:rFonts w:ascii="Arial Armenian" w:hAnsi="Arial Armenian"/>
                <w:b/>
                <w:bCs/>
                <w:sz w:val="20"/>
                <w:szCs w:val="20"/>
              </w:rPr>
            </w:pPr>
          </w:p>
        </w:tc>
        <w:tc>
          <w:tcPr>
            <w:tcW w:w="1080" w:type="dxa"/>
            <w:tcBorders>
              <w:bottom w:val="single" w:sz="4" w:space="0" w:color="auto"/>
            </w:tcBorders>
            <w:shd w:val="clear" w:color="auto" w:fill="auto"/>
            <w:noWrap/>
            <w:vAlign w:val="center"/>
            <w:hideMark/>
          </w:tcPr>
          <w:p w14:paraId="4ABF2B8E" w14:textId="64187F01" w:rsidR="00E46CC7" w:rsidRPr="008803B5" w:rsidRDefault="00E46CC7" w:rsidP="008803B5">
            <w:pPr>
              <w:rPr>
                <w:rFonts w:ascii="Arial Armenian" w:hAnsi="Arial Armenian"/>
                <w:b/>
                <w:bCs/>
                <w:sz w:val="20"/>
                <w:szCs w:val="20"/>
              </w:rPr>
            </w:pPr>
          </w:p>
        </w:tc>
        <w:tc>
          <w:tcPr>
            <w:tcW w:w="1170" w:type="dxa"/>
            <w:tcBorders>
              <w:bottom w:val="single" w:sz="4" w:space="0" w:color="auto"/>
            </w:tcBorders>
            <w:shd w:val="clear" w:color="auto" w:fill="auto"/>
            <w:noWrap/>
            <w:vAlign w:val="center"/>
            <w:hideMark/>
          </w:tcPr>
          <w:p w14:paraId="22F6B364" w14:textId="1ACD3197" w:rsidR="00E46CC7" w:rsidRPr="008803B5" w:rsidRDefault="00E46CC7" w:rsidP="008803B5">
            <w:pPr>
              <w:rPr>
                <w:rFonts w:ascii="Arial Armenian" w:hAnsi="Arial Armenian"/>
                <w:b/>
                <w:bCs/>
                <w:sz w:val="20"/>
                <w:szCs w:val="20"/>
              </w:rPr>
            </w:pPr>
          </w:p>
        </w:tc>
        <w:tc>
          <w:tcPr>
            <w:tcW w:w="1350" w:type="dxa"/>
            <w:tcBorders>
              <w:bottom w:val="single" w:sz="4" w:space="0" w:color="auto"/>
            </w:tcBorders>
            <w:shd w:val="clear" w:color="auto" w:fill="auto"/>
            <w:noWrap/>
            <w:vAlign w:val="center"/>
            <w:hideMark/>
          </w:tcPr>
          <w:p w14:paraId="6D4CBDC5" w14:textId="77777777" w:rsidR="00E46CC7" w:rsidRPr="008803B5" w:rsidRDefault="00E46CC7" w:rsidP="008803B5">
            <w:pPr>
              <w:jc w:val="center"/>
              <w:rPr>
                <w:rFonts w:ascii="Arial Armenian" w:hAnsi="Arial Armenian"/>
                <w:b/>
                <w:bCs/>
                <w:sz w:val="20"/>
                <w:szCs w:val="20"/>
              </w:rPr>
            </w:pPr>
            <w:r w:rsidRPr="008803B5">
              <w:rPr>
                <w:rFonts w:ascii="Arial Armenian" w:hAnsi="Arial Armenian"/>
                <w:b/>
                <w:bCs/>
                <w:sz w:val="20"/>
                <w:szCs w:val="20"/>
              </w:rPr>
              <w:t>1010.806</w:t>
            </w:r>
          </w:p>
        </w:tc>
      </w:tr>
      <w:tr w:rsidR="008803B5" w:rsidRPr="008803B5" w14:paraId="3D461789" w14:textId="77777777" w:rsidTr="00394EF8">
        <w:trPr>
          <w:trHeight w:val="432"/>
        </w:trPr>
        <w:tc>
          <w:tcPr>
            <w:tcW w:w="540" w:type="dxa"/>
            <w:shd w:val="clear" w:color="auto" w:fill="F2DBDB" w:themeFill="accent2" w:themeFillTint="33"/>
            <w:noWrap/>
            <w:vAlign w:val="center"/>
            <w:hideMark/>
          </w:tcPr>
          <w:p w14:paraId="434CA286" w14:textId="4CF43ABB" w:rsidR="00E46CC7" w:rsidRPr="008803B5" w:rsidRDefault="00E46CC7" w:rsidP="008803B5">
            <w:pPr>
              <w:rPr>
                <w:rFonts w:ascii="Arial Armenian" w:hAnsi="Arial Armenian"/>
                <w:sz w:val="22"/>
                <w:szCs w:val="22"/>
              </w:rPr>
            </w:pPr>
          </w:p>
        </w:tc>
        <w:tc>
          <w:tcPr>
            <w:tcW w:w="5850" w:type="dxa"/>
            <w:shd w:val="clear" w:color="auto" w:fill="F2DBDB" w:themeFill="accent2" w:themeFillTint="33"/>
            <w:vAlign w:val="center"/>
            <w:hideMark/>
          </w:tcPr>
          <w:p w14:paraId="6E03C059" w14:textId="55B184A8" w:rsidR="00E46CC7" w:rsidRPr="008803B5" w:rsidRDefault="00E46CC7" w:rsidP="008803B5">
            <w:pPr>
              <w:rPr>
                <w:rFonts w:ascii="Arial Armenian" w:hAnsi="Arial Armenian"/>
                <w:b/>
                <w:bCs/>
                <w:sz w:val="22"/>
                <w:szCs w:val="22"/>
              </w:rPr>
            </w:pPr>
            <w:r w:rsidRPr="008803B5">
              <w:rPr>
                <w:rFonts w:ascii="Arial" w:hAnsi="Arial" w:cs="Arial"/>
                <w:b/>
                <w:bCs/>
                <w:sz w:val="22"/>
                <w:szCs w:val="22"/>
              </w:rPr>
              <w:t>Ընդհանուրը</w:t>
            </w:r>
          </w:p>
        </w:tc>
        <w:tc>
          <w:tcPr>
            <w:tcW w:w="900" w:type="dxa"/>
            <w:shd w:val="clear" w:color="auto" w:fill="F2DBDB" w:themeFill="accent2" w:themeFillTint="33"/>
            <w:noWrap/>
            <w:vAlign w:val="center"/>
            <w:hideMark/>
          </w:tcPr>
          <w:p w14:paraId="20F71616" w14:textId="507DFFB5" w:rsidR="00E46CC7" w:rsidRPr="008803B5" w:rsidRDefault="00E46CC7" w:rsidP="008803B5">
            <w:pPr>
              <w:rPr>
                <w:rFonts w:ascii="Arial Armenian" w:hAnsi="Arial Armenian"/>
                <w:sz w:val="22"/>
                <w:szCs w:val="22"/>
              </w:rPr>
            </w:pPr>
          </w:p>
        </w:tc>
        <w:tc>
          <w:tcPr>
            <w:tcW w:w="1080" w:type="dxa"/>
            <w:shd w:val="clear" w:color="auto" w:fill="F2DBDB" w:themeFill="accent2" w:themeFillTint="33"/>
            <w:noWrap/>
            <w:vAlign w:val="center"/>
            <w:hideMark/>
          </w:tcPr>
          <w:p w14:paraId="4217184B" w14:textId="0CC7B28D" w:rsidR="00E46CC7" w:rsidRPr="008803B5" w:rsidRDefault="00E46CC7" w:rsidP="008803B5">
            <w:pPr>
              <w:rPr>
                <w:rFonts w:ascii="Arial Armenian" w:hAnsi="Arial Armenian"/>
                <w:sz w:val="22"/>
                <w:szCs w:val="22"/>
              </w:rPr>
            </w:pPr>
          </w:p>
        </w:tc>
        <w:tc>
          <w:tcPr>
            <w:tcW w:w="1170" w:type="dxa"/>
            <w:shd w:val="clear" w:color="auto" w:fill="F2DBDB" w:themeFill="accent2" w:themeFillTint="33"/>
            <w:noWrap/>
            <w:vAlign w:val="center"/>
            <w:hideMark/>
          </w:tcPr>
          <w:p w14:paraId="0B0BC7F8" w14:textId="64197EFF" w:rsidR="00E46CC7" w:rsidRPr="008803B5" w:rsidRDefault="00E46CC7" w:rsidP="008803B5">
            <w:pPr>
              <w:rPr>
                <w:rFonts w:ascii="Arial Armenian" w:hAnsi="Arial Armenian"/>
                <w:sz w:val="22"/>
                <w:szCs w:val="22"/>
              </w:rPr>
            </w:pPr>
          </w:p>
        </w:tc>
        <w:tc>
          <w:tcPr>
            <w:tcW w:w="1350" w:type="dxa"/>
            <w:shd w:val="clear" w:color="auto" w:fill="F2DBDB" w:themeFill="accent2" w:themeFillTint="33"/>
            <w:noWrap/>
            <w:vAlign w:val="center"/>
            <w:hideMark/>
          </w:tcPr>
          <w:p w14:paraId="5E033CF3" w14:textId="77777777" w:rsidR="00E46CC7" w:rsidRPr="008803B5" w:rsidRDefault="00E46CC7" w:rsidP="008803B5">
            <w:pPr>
              <w:jc w:val="center"/>
              <w:rPr>
                <w:rFonts w:ascii="Arial Armenian" w:hAnsi="Arial Armenian"/>
                <w:b/>
                <w:bCs/>
                <w:sz w:val="22"/>
                <w:szCs w:val="22"/>
              </w:rPr>
            </w:pPr>
            <w:r w:rsidRPr="008803B5">
              <w:rPr>
                <w:rFonts w:ascii="Arial Armenian" w:hAnsi="Arial Armenian"/>
                <w:b/>
                <w:bCs/>
                <w:sz w:val="22"/>
                <w:szCs w:val="22"/>
              </w:rPr>
              <w:t>48605.978</w:t>
            </w:r>
          </w:p>
        </w:tc>
      </w:tr>
      <w:tr w:rsidR="0066608A" w:rsidRPr="008803B5" w14:paraId="6704F174" w14:textId="77777777" w:rsidTr="00394EF8">
        <w:trPr>
          <w:trHeight w:val="432"/>
        </w:trPr>
        <w:tc>
          <w:tcPr>
            <w:tcW w:w="540" w:type="dxa"/>
            <w:tcBorders>
              <w:bottom w:val="single" w:sz="4" w:space="0" w:color="auto"/>
            </w:tcBorders>
            <w:shd w:val="clear" w:color="auto" w:fill="auto"/>
            <w:noWrap/>
            <w:vAlign w:val="center"/>
            <w:hideMark/>
          </w:tcPr>
          <w:p w14:paraId="4501B3C4" w14:textId="4129EA2F" w:rsidR="00E46CC7" w:rsidRPr="008803B5" w:rsidRDefault="00E46CC7" w:rsidP="008803B5">
            <w:pPr>
              <w:rPr>
                <w:rFonts w:ascii="Arial Armenian" w:hAnsi="Arial Armenian"/>
                <w:b/>
                <w:bCs/>
                <w:sz w:val="20"/>
                <w:szCs w:val="20"/>
              </w:rPr>
            </w:pPr>
          </w:p>
        </w:tc>
        <w:tc>
          <w:tcPr>
            <w:tcW w:w="5850" w:type="dxa"/>
            <w:tcBorders>
              <w:bottom w:val="single" w:sz="4" w:space="0" w:color="auto"/>
            </w:tcBorders>
            <w:shd w:val="clear" w:color="auto" w:fill="auto"/>
            <w:vAlign w:val="center"/>
            <w:hideMark/>
          </w:tcPr>
          <w:p w14:paraId="6D5A4D9A" w14:textId="77777777" w:rsidR="00E46CC7" w:rsidRPr="008803B5" w:rsidRDefault="00E46CC7" w:rsidP="008803B5">
            <w:pPr>
              <w:rPr>
                <w:rFonts w:ascii="Arial Armenian" w:hAnsi="Arial Armenian"/>
                <w:b/>
                <w:bCs/>
                <w:sz w:val="20"/>
                <w:szCs w:val="20"/>
              </w:rPr>
            </w:pPr>
            <w:r w:rsidRPr="008803B5">
              <w:rPr>
                <w:rFonts w:ascii="Arial Armenian" w:hAnsi="Arial Armenian"/>
                <w:b/>
                <w:bCs/>
                <w:sz w:val="20"/>
                <w:szCs w:val="20"/>
              </w:rPr>
              <w:t>âÝ³Ë³ï»ëí³Í ³ßË³ï³ÝùÝ»ñ 6%</w:t>
            </w:r>
          </w:p>
        </w:tc>
        <w:tc>
          <w:tcPr>
            <w:tcW w:w="900" w:type="dxa"/>
            <w:tcBorders>
              <w:bottom w:val="single" w:sz="4" w:space="0" w:color="auto"/>
            </w:tcBorders>
            <w:shd w:val="clear" w:color="auto" w:fill="auto"/>
            <w:vAlign w:val="center"/>
            <w:hideMark/>
          </w:tcPr>
          <w:p w14:paraId="3C600043" w14:textId="0009D5FC" w:rsidR="00E46CC7" w:rsidRPr="008803B5" w:rsidRDefault="00E46CC7" w:rsidP="008803B5">
            <w:pPr>
              <w:rPr>
                <w:rFonts w:ascii="Arial Armenian" w:hAnsi="Arial Armenian"/>
                <w:b/>
                <w:bCs/>
                <w:sz w:val="20"/>
                <w:szCs w:val="20"/>
              </w:rPr>
            </w:pPr>
          </w:p>
        </w:tc>
        <w:tc>
          <w:tcPr>
            <w:tcW w:w="1080" w:type="dxa"/>
            <w:tcBorders>
              <w:bottom w:val="single" w:sz="4" w:space="0" w:color="auto"/>
            </w:tcBorders>
            <w:shd w:val="clear" w:color="auto" w:fill="auto"/>
            <w:vAlign w:val="center"/>
            <w:hideMark/>
          </w:tcPr>
          <w:p w14:paraId="49F6D2CC" w14:textId="1462CDE9" w:rsidR="00E46CC7" w:rsidRPr="008803B5" w:rsidRDefault="00E46CC7" w:rsidP="008803B5">
            <w:pPr>
              <w:rPr>
                <w:rFonts w:ascii="Arial Armenian" w:hAnsi="Arial Armenian"/>
                <w:b/>
                <w:bCs/>
                <w:sz w:val="20"/>
                <w:szCs w:val="20"/>
              </w:rPr>
            </w:pPr>
          </w:p>
        </w:tc>
        <w:tc>
          <w:tcPr>
            <w:tcW w:w="1170" w:type="dxa"/>
            <w:tcBorders>
              <w:bottom w:val="single" w:sz="4" w:space="0" w:color="auto"/>
            </w:tcBorders>
            <w:shd w:val="clear" w:color="auto" w:fill="auto"/>
            <w:vAlign w:val="center"/>
            <w:hideMark/>
          </w:tcPr>
          <w:p w14:paraId="1D01A864" w14:textId="2D822150" w:rsidR="00E46CC7" w:rsidRPr="008803B5" w:rsidRDefault="00E46CC7" w:rsidP="008803B5">
            <w:pPr>
              <w:rPr>
                <w:rFonts w:ascii="Arial Armenian" w:hAnsi="Arial Armenian"/>
                <w:b/>
                <w:bCs/>
                <w:sz w:val="20"/>
                <w:szCs w:val="20"/>
              </w:rPr>
            </w:pPr>
          </w:p>
        </w:tc>
        <w:tc>
          <w:tcPr>
            <w:tcW w:w="1350" w:type="dxa"/>
            <w:tcBorders>
              <w:bottom w:val="single" w:sz="4" w:space="0" w:color="auto"/>
            </w:tcBorders>
            <w:shd w:val="clear" w:color="auto" w:fill="auto"/>
            <w:vAlign w:val="center"/>
            <w:hideMark/>
          </w:tcPr>
          <w:p w14:paraId="63A5B45B" w14:textId="77777777" w:rsidR="00E46CC7" w:rsidRPr="008803B5" w:rsidRDefault="00E46CC7" w:rsidP="008803B5">
            <w:pPr>
              <w:jc w:val="center"/>
              <w:rPr>
                <w:rFonts w:ascii="Arial Armenian" w:hAnsi="Arial Armenian"/>
                <w:b/>
                <w:bCs/>
                <w:sz w:val="20"/>
                <w:szCs w:val="20"/>
              </w:rPr>
            </w:pPr>
            <w:r w:rsidRPr="008803B5">
              <w:rPr>
                <w:rFonts w:ascii="Arial Armenian" w:hAnsi="Arial Armenian"/>
                <w:b/>
                <w:bCs/>
                <w:sz w:val="20"/>
                <w:szCs w:val="20"/>
              </w:rPr>
              <w:t>2916.359</w:t>
            </w:r>
          </w:p>
        </w:tc>
      </w:tr>
      <w:tr w:rsidR="008803B5" w:rsidRPr="008803B5" w14:paraId="6445E247" w14:textId="77777777" w:rsidTr="00394EF8">
        <w:trPr>
          <w:trHeight w:val="432"/>
        </w:trPr>
        <w:tc>
          <w:tcPr>
            <w:tcW w:w="540" w:type="dxa"/>
            <w:shd w:val="clear" w:color="auto" w:fill="C6D9F1" w:themeFill="text2" w:themeFillTint="33"/>
            <w:noWrap/>
            <w:vAlign w:val="center"/>
            <w:hideMark/>
          </w:tcPr>
          <w:p w14:paraId="43AFECA5" w14:textId="274676AA" w:rsidR="00E46CC7" w:rsidRPr="008803B5" w:rsidRDefault="00E46CC7" w:rsidP="008803B5">
            <w:pPr>
              <w:rPr>
                <w:rFonts w:ascii="Arial" w:hAnsi="Arial" w:cs="Arial"/>
                <w:b/>
                <w:bCs/>
                <w:sz w:val="22"/>
                <w:szCs w:val="22"/>
              </w:rPr>
            </w:pPr>
          </w:p>
        </w:tc>
        <w:tc>
          <w:tcPr>
            <w:tcW w:w="5850" w:type="dxa"/>
            <w:shd w:val="clear" w:color="auto" w:fill="C6D9F1" w:themeFill="text2" w:themeFillTint="33"/>
            <w:vAlign w:val="center"/>
            <w:hideMark/>
          </w:tcPr>
          <w:p w14:paraId="4F16594C" w14:textId="554C7EAC" w:rsidR="00E46CC7" w:rsidRPr="008803B5" w:rsidRDefault="008803B5" w:rsidP="008803B5">
            <w:pPr>
              <w:rPr>
                <w:rFonts w:ascii="Arial" w:hAnsi="Arial" w:cs="Arial"/>
                <w:b/>
                <w:bCs/>
                <w:sz w:val="22"/>
                <w:szCs w:val="22"/>
                <w:lang w:val="hy-AM"/>
              </w:rPr>
            </w:pPr>
            <w:r>
              <w:rPr>
                <w:rFonts w:ascii="Arial" w:hAnsi="Arial" w:cs="Arial"/>
                <w:b/>
                <w:bCs/>
                <w:sz w:val="22"/>
                <w:szCs w:val="22"/>
                <w:lang w:val="hy-AM"/>
              </w:rPr>
              <w:t>Ընդամենը</w:t>
            </w:r>
          </w:p>
        </w:tc>
        <w:tc>
          <w:tcPr>
            <w:tcW w:w="900" w:type="dxa"/>
            <w:shd w:val="clear" w:color="auto" w:fill="C6D9F1" w:themeFill="text2" w:themeFillTint="33"/>
            <w:vAlign w:val="center"/>
            <w:hideMark/>
          </w:tcPr>
          <w:p w14:paraId="276C8CE8" w14:textId="55433052" w:rsidR="00E46CC7" w:rsidRPr="008803B5" w:rsidRDefault="00E46CC7" w:rsidP="008803B5">
            <w:pPr>
              <w:rPr>
                <w:rFonts w:ascii="Arial" w:hAnsi="Arial" w:cs="Arial"/>
                <w:b/>
                <w:bCs/>
                <w:sz w:val="22"/>
                <w:szCs w:val="22"/>
              </w:rPr>
            </w:pPr>
          </w:p>
        </w:tc>
        <w:tc>
          <w:tcPr>
            <w:tcW w:w="1080" w:type="dxa"/>
            <w:shd w:val="clear" w:color="auto" w:fill="C6D9F1" w:themeFill="text2" w:themeFillTint="33"/>
            <w:vAlign w:val="center"/>
            <w:hideMark/>
          </w:tcPr>
          <w:p w14:paraId="0A666106" w14:textId="0DA1AE75" w:rsidR="00E46CC7" w:rsidRPr="008803B5" w:rsidRDefault="00E46CC7" w:rsidP="008803B5">
            <w:pPr>
              <w:rPr>
                <w:rFonts w:ascii="Arial" w:hAnsi="Arial" w:cs="Arial"/>
                <w:b/>
                <w:bCs/>
                <w:sz w:val="22"/>
                <w:szCs w:val="22"/>
              </w:rPr>
            </w:pPr>
          </w:p>
        </w:tc>
        <w:tc>
          <w:tcPr>
            <w:tcW w:w="1170" w:type="dxa"/>
            <w:shd w:val="clear" w:color="auto" w:fill="C6D9F1" w:themeFill="text2" w:themeFillTint="33"/>
            <w:vAlign w:val="center"/>
            <w:hideMark/>
          </w:tcPr>
          <w:p w14:paraId="14A4D443" w14:textId="0EAE6ADD" w:rsidR="00E46CC7" w:rsidRPr="008803B5" w:rsidRDefault="00E46CC7" w:rsidP="008803B5">
            <w:pPr>
              <w:rPr>
                <w:rFonts w:ascii="Arial" w:hAnsi="Arial" w:cs="Arial"/>
                <w:b/>
                <w:bCs/>
                <w:sz w:val="22"/>
                <w:szCs w:val="22"/>
              </w:rPr>
            </w:pPr>
          </w:p>
        </w:tc>
        <w:tc>
          <w:tcPr>
            <w:tcW w:w="1350" w:type="dxa"/>
            <w:shd w:val="clear" w:color="auto" w:fill="C6D9F1" w:themeFill="text2" w:themeFillTint="33"/>
            <w:vAlign w:val="center"/>
            <w:hideMark/>
          </w:tcPr>
          <w:p w14:paraId="126FC0D8" w14:textId="77777777" w:rsidR="00E46CC7" w:rsidRPr="008803B5" w:rsidRDefault="00E46CC7" w:rsidP="008803B5">
            <w:pPr>
              <w:jc w:val="center"/>
              <w:rPr>
                <w:rFonts w:ascii="Arial" w:hAnsi="Arial" w:cs="Arial"/>
                <w:b/>
                <w:bCs/>
                <w:sz w:val="22"/>
                <w:szCs w:val="22"/>
              </w:rPr>
            </w:pPr>
            <w:r w:rsidRPr="008803B5">
              <w:rPr>
                <w:rFonts w:ascii="Arial" w:hAnsi="Arial" w:cs="Arial"/>
                <w:b/>
                <w:bCs/>
                <w:sz w:val="22"/>
                <w:szCs w:val="22"/>
              </w:rPr>
              <w:t>51522.337</w:t>
            </w:r>
          </w:p>
        </w:tc>
      </w:tr>
      <w:tr w:rsidR="0066608A" w:rsidRPr="008803B5" w14:paraId="45CD557E" w14:textId="77777777" w:rsidTr="00394EF8">
        <w:trPr>
          <w:trHeight w:val="432"/>
        </w:trPr>
        <w:tc>
          <w:tcPr>
            <w:tcW w:w="540" w:type="dxa"/>
            <w:tcBorders>
              <w:bottom w:val="single" w:sz="4" w:space="0" w:color="auto"/>
            </w:tcBorders>
            <w:shd w:val="clear" w:color="auto" w:fill="auto"/>
            <w:noWrap/>
            <w:vAlign w:val="center"/>
            <w:hideMark/>
          </w:tcPr>
          <w:p w14:paraId="6806A664" w14:textId="7444CE00" w:rsidR="00E46CC7" w:rsidRPr="008803B5" w:rsidRDefault="00E46CC7" w:rsidP="008803B5">
            <w:pPr>
              <w:rPr>
                <w:rFonts w:ascii="Arial Armenian" w:hAnsi="Arial Armenian"/>
                <w:b/>
                <w:bCs/>
                <w:sz w:val="20"/>
                <w:szCs w:val="20"/>
              </w:rPr>
            </w:pPr>
          </w:p>
        </w:tc>
        <w:tc>
          <w:tcPr>
            <w:tcW w:w="5850" w:type="dxa"/>
            <w:tcBorders>
              <w:bottom w:val="single" w:sz="4" w:space="0" w:color="auto"/>
            </w:tcBorders>
            <w:shd w:val="clear" w:color="auto" w:fill="auto"/>
            <w:vAlign w:val="center"/>
            <w:hideMark/>
          </w:tcPr>
          <w:p w14:paraId="622A3A0B" w14:textId="77777777" w:rsidR="00E46CC7" w:rsidRPr="008803B5" w:rsidRDefault="00E46CC7" w:rsidP="008803B5">
            <w:pPr>
              <w:rPr>
                <w:rFonts w:ascii="Arial Armenian" w:hAnsi="Arial Armenian"/>
                <w:b/>
                <w:bCs/>
                <w:sz w:val="20"/>
                <w:szCs w:val="20"/>
              </w:rPr>
            </w:pPr>
            <w:r w:rsidRPr="008803B5">
              <w:rPr>
                <w:rFonts w:ascii="Arial Armenian" w:hAnsi="Arial Armenian"/>
                <w:b/>
                <w:bCs/>
                <w:sz w:val="20"/>
                <w:szCs w:val="20"/>
              </w:rPr>
              <w:t>²²Ð 20%</w:t>
            </w:r>
          </w:p>
        </w:tc>
        <w:tc>
          <w:tcPr>
            <w:tcW w:w="900" w:type="dxa"/>
            <w:tcBorders>
              <w:bottom w:val="single" w:sz="4" w:space="0" w:color="auto"/>
            </w:tcBorders>
            <w:shd w:val="clear" w:color="auto" w:fill="auto"/>
            <w:vAlign w:val="center"/>
            <w:hideMark/>
          </w:tcPr>
          <w:p w14:paraId="0901B189" w14:textId="0E9FB8C2" w:rsidR="00E46CC7" w:rsidRPr="008803B5" w:rsidRDefault="00E46CC7" w:rsidP="008803B5">
            <w:pPr>
              <w:rPr>
                <w:rFonts w:ascii="Arial Armenian" w:hAnsi="Arial Armenian"/>
                <w:b/>
                <w:bCs/>
                <w:sz w:val="20"/>
                <w:szCs w:val="20"/>
              </w:rPr>
            </w:pPr>
          </w:p>
        </w:tc>
        <w:tc>
          <w:tcPr>
            <w:tcW w:w="1080" w:type="dxa"/>
            <w:tcBorders>
              <w:bottom w:val="single" w:sz="4" w:space="0" w:color="auto"/>
            </w:tcBorders>
            <w:shd w:val="clear" w:color="auto" w:fill="auto"/>
            <w:vAlign w:val="center"/>
            <w:hideMark/>
          </w:tcPr>
          <w:p w14:paraId="210479B6" w14:textId="207FAD8A" w:rsidR="00E46CC7" w:rsidRPr="008803B5" w:rsidRDefault="00E46CC7" w:rsidP="008803B5">
            <w:pPr>
              <w:rPr>
                <w:rFonts w:ascii="Arial Armenian" w:hAnsi="Arial Armenian"/>
                <w:b/>
                <w:bCs/>
                <w:sz w:val="20"/>
                <w:szCs w:val="20"/>
              </w:rPr>
            </w:pPr>
          </w:p>
        </w:tc>
        <w:tc>
          <w:tcPr>
            <w:tcW w:w="1170" w:type="dxa"/>
            <w:tcBorders>
              <w:bottom w:val="single" w:sz="4" w:space="0" w:color="auto"/>
            </w:tcBorders>
            <w:shd w:val="clear" w:color="auto" w:fill="auto"/>
            <w:vAlign w:val="center"/>
            <w:hideMark/>
          </w:tcPr>
          <w:p w14:paraId="43BE03A6" w14:textId="5D315069" w:rsidR="00E46CC7" w:rsidRPr="008803B5" w:rsidRDefault="00E46CC7" w:rsidP="008803B5">
            <w:pPr>
              <w:rPr>
                <w:rFonts w:ascii="Arial Armenian" w:hAnsi="Arial Armenian"/>
                <w:b/>
                <w:bCs/>
                <w:sz w:val="20"/>
                <w:szCs w:val="20"/>
              </w:rPr>
            </w:pPr>
          </w:p>
        </w:tc>
        <w:tc>
          <w:tcPr>
            <w:tcW w:w="1350" w:type="dxa"/>
            <w:tcBorders>
              <w:bottom w:val="single" w:sz="4" w:space="0" w:color="auto"/>
            </w:tcBorders>
            <w:shd w:val="clear" w:color="auto" w:fill="auto"/>
            <w:vAlign w:val="center"/>
            <w:hideMark/>
          </w:tcPr>
          <w:p w14:paraId="6B9ECA8C" w14:textId="77777777" w:rsidR="00E46CC7" w:rsidRPr="008803B5" w:rsidRDefault="00E46CC7" w:rsidP="008803B5">
            <w:pPr>
              <w:jc w:val="center"/>
              <w:rPr>
                <w:rFonts w:ascii="Arial Armenian" w:hAnsi="Arial Armenian"/>
                <w:b/>
                <w:bCs/>
                <w:sz w:val="20"/>
                <w:szCs w:val="20"/>
              </w:rPr>
            </w:pPr>
            <w:r w:rsidRPr="008803B5">
              <w:rPr>
                <w:rFonts w:ascii="Arial Armenian" w:hAnsi="Arial Armenian"/>
                <w:b/>
                <w:bCs/>
                <w:sz w:val="20"/>
                <w:szCs w:val="20"/>
              </w:rPr>
              <w:t>10304.467</w:t>
            </w:r>
          </w:p>
        </w:tc>
      </w:tr>
      <w:tr w:rsidR="008803B5" w:rsidRPr="008803B5" w14:paraId="750905CE" w14:textId="77777777" w:rsidTr="00394EF8">
        <w:trPr>
          <w:trHeight w:val="432"/>
        </w:trPr>
        <w:tc>
          <w:tcPr>
            <w:tcW w:w="540" w:type="dxa"/>
            <w:shd w:val="clear" w:color="auto" w:fill="FDE9D9" w:themeFill="accent6" w:themeFillTint="33"/>
            <w:noWrap/>
            <w:vAlign w:val="center"/>
            <w:hideMark/>
          </w:tcPr>
          <w:p w14:paraId="7155ADB2" w14:textId="5631522E" w:rsidR="00E46CC7" w:rsidRPr="008803B5" w:rsidRDefault="00E46CC7" w:rsidP="008803B5">
            <w:pPr>
              <w:rPr>
                <w:rFonts w:ascii="Arial Armenian" w:hAnsi="Arial Armenian"/>
                <w:b/>
                <w:bCs/>
                <w:sz w:val="20"/>
                <w:szCs w:val="20"/>
              </w:rPr>
            </w:pPr>
          </w:p>
        </w:tc>
        <w:tc>
          <w:tcPr>
            <w:tcW w:w="5850" w:type="dxa"/>
            <w:shd w:val="clear" w:color="auto" w:fill="FDE9D9" w:themeFill="accent6" w:themeFillTint="33"/>
            <w:vAlign w:val="center"/>
            <w:hideMark/>
          </w:tcPr>
          <w:p w14:paraId="7EF56738" w14:textId="39A55273" w:rsidR="00E46CC7" w:rsidRPr="008803B5" w:rsidRDefault="008803B5" w:rsidP="008803B5">
            <w:pPr>
              <w:rPr>
                <w:rFonts w:ascii="Arial Armenian" w:hAnsi="Arial Armenian"/>
                <w:b/>
                <w:bCs/>
                <w:sz w:val="20"/>
                <w:szCs w:val="20"/>
              </w:rPr>
            </w:pPr>
            <w:r>
              <w:rPr>
                <w:rFonts w:ascii="Arial" w:hAnsi="Arial" w:cs="Arial"/>
                <w:b/>
                <w:bCs/>
                <w:sz w:val="22"/>
                <w:szCs w:val="22"/>
                <w:lang w:val="hy-AM"/>
              </w:rPr>
              <w:t>Ընդամենը</w:t>
            </w:r>
          </w:p>
        </w:tc>
        <w:tc>
          <w:tcPr>
            <w:tcW w:w="900" w:type="dxa"/>
            <w:shd w:val="clear" w:color="auto" w:fill="FDE9D9" w:themeFill="accent6" w:themeFillTint="33"/>
            <w:vAlign w:val="center"/>
            <w:hideMark/>
          </w:tcPr>
          <w:p w14:paraId="2785BC5E" w14:textId="3D2A90CB" w:rsidR="00E46CC7" w:rsidRPr="008803B5" w:rsidRDefault="00E46CC7" w:rsidP="008803B5">
            <w:pPr>
              <w:rPr>
                <w:rFonts w:ascii="Arial Armenian" w:hAnsi="Arial Armenian"/>
                <w:b/>
                <w:bCs/>
                <w:sz w:val="20"/>
                <w:szCs w:val="20"/>
              </w:rPr>
            </w:pPr>
          </w:p>
        </w:tc>
        <w:tc>
          <w:tcPr>
            <w:tcW w:w="1080" w:type="dxa"/>
            <w:shd w:val="clear" w:color="auto" w:fill="FDE9D9" w:themeFill="accent6" w:themeFillTint="33"/>
            <w:vAlign w:val="center"/>
            <w:hideMark/>
          </w:tcPr>
          <w:p w14:paraId="509820B6" w14:textId="25018CAC" w:rsidR="00E46CC7" w:rsidRPr="008803B5" w:rsidRDefault="00E46CC7" w:rsidP="008803B5">
            <w:pPr>
              <w:rPr>
                <w:rFonts w:ascii="Arial Armenian" w:hAnsi="Arial Armenian"/>
                <w:b/>
                <w:bCs/>
                <w:sz w:val="20"/>
                <w:szCs w:val="20"/>
              </w:rPr>
            </w:pPr>
          </w:p>
        </w:tc>
        <w:tc>
          <w:tcPr>
            <w:tcW w:w="1170" w:type="dxa"/>
            <w:shd w:val="clear" w:color="auto" w:fill="FDE9D9" w:themeFill="accent6" w:themeFillTint="33"/>
            <w:vAlign w:val="center"/>
            <w:hideMark/>
          </w:tcPr>
          <w:p w14:paraId="772BD9A7" w14:textId="477E5C8E" w:rsidR="00E46CC7" w:rsidRPr="008803B5" w:rsidRDefault="00E46CC7" w:rsidP="008803B5">
            <w:pPr>
              <w:rPr>
                <w:rFonts w:ascii="Arial Armenian" w:hAnsi="Arial Armenian"/>
                <w:b/>
                <w:bCs/>
                <w:sz w:val="20"/>
                <w:szCs w:val="20"/>
              </w:rPr>
            </w:pPr>
          </w:p>
        </w:tc>
        <w:tc>
          <w:tcPr>
            <w:tcW w:w="1350" w:type="dxa"/>
            <w:shd w:val="clear" w:color="auto" w:fill="FDE9D9" w:themeFill="accent6" w:themeFillTint="33"/>
            <w:vAlign w:val="center"/>
            <w:hideMark/>
          </w:tcPr>
          <w:p w14:paraId="6849DF51" w14:textId="77777777" w:rsidR="00E46CC7" w:rsidRPr="008803B5" w:rsidRDefault="00E46CC7" w:rsidP="008803B5">
            <w:pPr>
              <w:jc w:val="center"/>
              <w:rPr>
                <w:rFonts w:ascii="Arial Armenian" w:hAnsi="Arial Armenian"/>
                <w:b/>
                <w:bCs/>
                <w:sz w:val="20"/>
                <w:szCs w:val="20"/>
              </w:rPr>
            </w:pPr>
            <w:r w:rsidRPr="008803B5">
              <w:rPr>
                <w:rFonts w:ascii="Arial Armenian" w:hAnsi="Arial Armenian"/>
                <w:b/>
                <w:bCs/>
                <w:sz w:val="20"/>
                <w:szCs w:val="20"/>
              </w:rPr>
              <w:t>61826.804</w:t>
            </w:r>
          </w:p>
        </w:tc>
      </w:tr>
    </w:tbl>
    <w:p w14:paraId="1D23A410" w14:textId="22EDE7B9" w:rsidR="0055532A" w:rsidRPr="0075506B" w:rsidRDefault="0055532A" w:rsidP="004447ED">
      <w:pPr>
        <w:widowControl w:val="0"/>
        <w:tabs>
          <w:tab w:val="left" w:pos="652"/>
          <w:tab w:val="left" w:pos="5760"/>
          <w:tab w:val="right" w:pos="15398"/>
        </w:tabs>
        <w:spacing w:before="120"/>
        <w:ind w:left="187"/>
        <w:jc w:val="both"/>
        <w:rPr>
          <w:rFonts w:ascii="GHEA Grapalat" w:hAnsi="GHEA Grapalat" w:cs="Arial"/>
          <w:b/>
          <w:sz w:val="20"/>
          <w:szCs w:val="20"/>
          <w:lang w:val="hy-AM" w:eastAsia="zh-CN"/>
        </w:rPr>
      </w:pPr>
      <w:r w:rsidRPr="008A759F">
        <w:rPr>
          <w:rFonts w:ascii="GHEA Grapalat" w:hAnsi="GHEA Grapalat" w:cs="Arial"/>
          <w:b/>
          <w:sz w:val="20"/>
          <w:szCs w:val="20"/>
          <w:lang w:val="hy-AM" w:eastAsia="zh-CN"/>
        </w:rPr>
        <w:t xml:space="preserve">* </w:t>
      </w:r>
      <w:r w:rsidRPr="0075506B">
        <w:rPr>
          <w:rFonts w:ascii="GHEA Grapalat" w:hAnsi="GHEA Grapalat" w:cs="Arial"/>
          <w:b/>
          <w:sz w:val="20"/>
          <w:szCs w:val="20"/>
          <w:lang w:val="hy-AM" w:eastAsia="zh-CN"/>
        </w:rPr>
        <w:t>Կապալառուն աշխատա</w:t>
      </w:r>
      <w:r w:rsidR="005059E0" w:rsidRPr="0075506B">
        <w:rPr>
          <w:rFonts w:ascii="GHEA Grapalat" w:hAnsi="GHEA Grapalat" w:cs="Arial"/>
          <w:b/>
          <w:sz w:val="20"/>
          <w:szCs w:val="20"/>
          <w:lang w:val="hy-AM" w:eastAsia="zh-CN"/>
        </w:rPr>
        <w:t>նքները կատարում է`</w:t>
      </w:r>
      <w:r w:rsidRPr="0075506B">
        <w:rPr>
          <w:rFonts w:ascii="GHEA Grapalat" w:hAnsi="GHEA Grapalat" w:cs="Arial"/>
          <w:b/>
          <w:sz w:val="20"/>
          <w:szCs w:val="20"/>
          <w:lang w:val="hy-AM" w:eastAsia="zh-CN"/>
        </w:rPr>
        <w:t xml:space="preserve"> </w:t>
      </w:r>
      <w:r w:rsidR="008803B5" w:rsidRPr="008803B5">
        <w:rPr>
          <w:rFonts w:ascii="GHEA Grapalat" w:hAnsi="GHEA Grapalat" w:cs="Arial"/>
          <w:b/>
          <w:sz w:val="20"/>
          <w:szCs w:val="20"/>
          <w:lang w:val="hy-AM" w:eastAsia="zh-CN"/>
        </w:rPr>
        <w:t xml:space="preserve">ՀՀ Տավուշի մարզի Նավուր գյուղի 19-րդ դարի «Քարակարմունջ» (Հախումի) կամրջի </w:t>
      </w:r>
      <w:r w:rsidR="00870D45" w:rsidRPr="0075506B">
        <w:rPr>
          <w:rFonts w:ascii="GHEA Grapalat" w:hAnsi="GHEA Grapalat" w:cs="Arial"/>
          <w:b/>
          <w:sz w:val="20"/>
          <w:szCs w:val="20"/>
          <w:lang w:val="hy-AM" w:eastAsia="zh-CN"/>
        </w:rPr>
        <w:t>տարածքում</w:t>
      </w:r>
      <w:r w:rsidR="00E560B4" w:rsidRPr="0075506B">
        <w:rPr>
          <w:rFonts w:ascii="GHEA Grapalat" w:hAnsi="GHEA Grapalat" w:cs="Arial"/>
          <w:b/>
          <w:sz w:val="20"/>
          <w:szCs w:val="20"/>
          <w:lang w:val="hy-AM" w:eastAsia="zh-CN"/>
        </w:rPr>
        <w:t>:</w:t>
      </w:r>
    </w:p>
    <w:p w14:paraId="4919D7C1" w14:textId="7F76E61E" w:rsidR="00F82193" w:rsidRPr="0075506B" w:rsidRDefault="00F82193" w:rsidP="004447ED">
      <w:pPr>
        <w:widowControl w:val="0"/>
        <w:tabs>
          <w:tab w:val="left" w:pos="652"/>
          <w:tab w:val="left" w:pos="5760"/>
          <w:tab w:val="right" w:pos="15398"/>
        </w:tabs>
        <w:ind w:left="187"/>
        <w:jc w:val="both"/>
        <w:rPr>
          <w:rFonts w:ascii="GHEA Grapalat" w:hAnsi="GHEA Grapalat"/>
          <w:b/>
          <w:bCs/>
          <w:sz w:val="20"/>
          <w:szCs w:val="20"/>
          <w:lang w:val="hy-AM"/>
        </w:rPr>
      </w:pPr>
      <w:r w:rsidRPr="0075506B">
        <w:rPr>
          <w:rFonts w:ascii="GHEA Grapalat" w:hAnsi="GHEA Grapalat"/>
          <w:b/>
          <w:bCs/>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 չափով /3%/  համաձայն ՀՀ կառավարության 2011 թվականի հունիսի 23- ի N 879-Ն որոշմամբ հաստատված կարգի 4-րդ գլխի:</w:t>
      </w:r>
    </w:p>
    <w:p w14:paraId="087C2592" w14:textId="333F7D80" w:rsidR="0075506B" w:rsidRPr="0075506B" w:rsidRDefault="0075506B" w:rsidP="004447ED">
      <w:pPr>
        <w:widowControl w:val="0"/>
        <w:tabs>
          <w:tab w:val="left" w:pos="652"/>
          <w:tab w:val="left" w:pos="5760"/>
          <w:tab w:val="right" w:pos="15398"/>
        </w:tabs>
        <w:ind w:left="187"/>
        <w:jc w:val="both"/>
        <w:rPr>
          <w:rFonts w:ascii="GHEA Grapalat" w:hAnsi="GHEA Grapalat"/>
          <w:b/>
          <w:bCs/>
          <w:sz w:val="20"/>
          <w:szCs w:val="20"/>
          <w:lang w:val="hy-AM"/>
        </w:rPr>
      </w:pPr>
      <w:r w:rsidRPr="0075506B">
        <w:rPr>
          <w:rFonts w:ascii="GHEA Grapalat" w:hAnsi="GHEA Grapalat"/>
          <w:b/>
          <w:bCs/>
          <w:sz w:val="20"/>
          <w:szCs w:val="20"/>
          <w:lang w:val="hy-AM"/>
        </w:rPr>
        <w:t>Ծանոթանալ</w:t>
      </w:r>
      <w:r w:rsidRPr="0075506B">
        <w:rPr>
          <w:rFonts w:ascii="GHEA Grapalat" w:hAnsi="GHEA Grapalat" w:cs="Calibri"/>
          <w:b/>
          <w:bCs/>
          <w:sz w:val="20"/>
          <w:szCs w:val="20"/>
          <w:lang w:val="hy-AM"/>
        </w:rPr>
        <w:t xml:space="preserve"> </w:t>
      </w:r>
      <w:r w:rsidRPr="0075506B">
        <w:rPr>
          <w:rFonts w:ascii="GHEA Grapalat" w:hAnsi="GHEA Grapalat"/>
          <w:b/>
          <w:bCs/>
          <w:sz w:val="20"/>
          <w:szCs w:val="20"/>
          <w:lang w:val="hy-AM"/>
        </w:rPr>
        <w:t>ծավալաթերթ</w:t>
      </w:r>
      <w:r w:rsidRPr="0075506B">
        <w:rPr>
          <w:rFonts w:ascii="GHEA Grapalat" w:hAnsi="GHEA Grapalat" w:cs="Calibri"/>
          <w:b/>
          <w:bCs/>
          <w:sz w:val="20"/>
          <w:szCs w:val="20"/>
          <w:lang w:val="hy-AM"/>
        </w:rPr>
        <w:t xml:space="preserve"> </w:t>
      </w:r>
      <w:r w:rsidRPr="0075506B">
        <w:rPr>
          <w:rFonts w:ascii="GHEA Grapalat" w:hAnsi="GHEA Grapalat"/>
          <w:b/>
          <w:bCs/>
          <w:sz w:val="20"/>
          <w:szCs w:val="20"/>
          <w:lang w:val="hy-AM"/>
        </w:rPr>
        <w:t>նախահաշվի</w:t>
      </w:r>
      <w:r w:rsidRPr="0075506B">
        <w:rPr>
          <w:rFonts w:ascii="GHEA Grapalat" w:hAnsi="GHEA Grapalat" w:cs="Calibri"/>
          <w:b/>
          <w:bCs/>
          <w:sz w:val="20"/>
          <w:szCs w:val="20"/>
          <w:lang w:val="hy-AM"/>
        </w:rPr>
        <w:t xml:space="preserve"> </w:t>
      </w:r>
      <w:r w:rsidRPr="0075506B">
        <w:rPr>
          <w:rFonts w:ascii="GHEA Grapalat" w:hAnsi="GHEA Grapalat"/>
          <w:b/>
          <w:bCs/>
          <w:sz w:val="20"/>
          <w:szCs w:val="20"/>
          <w:lang w:val="hy-AM"/>
        </w:rPr>
        <w:t>բացվածքին</w:t>
      </w:r>
      <w:r w:rsidRPr="0075506B">
        <w:rPr>
          <w:rFonts w:ascii="GHEA Grapalat" w:hAnsi="GHEA Grapalat" w:cs="Calibri"/>
          <w:b/>
          <w:bCs/>
          <w:sz w:val="20"/>
          <w:szCs w:val="20"/>
          <w:lang w:val="hy-AM"/>
        </w:rPr>
        <w:t xml:space="preserve"> </w:t>
      </w:r>
      <w:r w:rsidRPr="0075506B">
        <w:rPr>
          <w:rFonts w:ascii="GHEA Grapalat" w:hAnsi="GHEA Grapalat"/>
          <w:b/>
          <w:bCs/>
          <w:sz w:val="20"/>
          <w:szCs w:val="20"/>
          <w:lang w:val="hy-AM"/>
        </w:rPr>
        <w:t>և</w:t>
      </w:r>
      <w:r w:rsidRPr="0075506B">
        <w:rPr>
          <w:rFonts w:ascii="GHEA Grapalat" w:hAnsi="GHEA Grapalat" w:cs="Calibri"/>
          <w:b/>
          <w:bCs/>
          <w:sz w:val="20"/>
          <w:szCs w:val="20"/>
          <w:lang w:val="hy-AM"/>
        </w:rPr>
        <w:t xml:space="preserve"> </w:t>
      </w:r>
      <w:r w:rsidRPr="0075506B">
        <w:rPr>
          <w:rFonts w:ascii="GHEA Grapalat" w:hAnsi="GHEA Grapalat"/>
          <w:b/>
          <w:bCs/>
          <w:sz w:val="20"/>
          <w:szCs w:val="20"/>
          <w:lang w:val="hy-AM"/>
        </w:rPr>
        <w:t>նախագծային</w:t>
      </w:r>
      <w:r w:rsidRPr="0075506B">
        <w:rPr>
          <w:rFonts w:ascii="GHEA Grapalat" w:hAnsi="GHEA Grapalat" w:cs="Calibri"/>
          <w:b/>
          <w:bCs/>
          <w:sz w:val="20"/>
          <w:szCs w:val="20"/>
          <w:lang w:val="hy-AM"/>
        </w:rPr>
        <w:t xml:space="preserve"> </w:t>
      </w:r>
      <w:r w:rsidRPr="0075506B">
        <w:rPr>
          <w:rFonts w:ascii="GHEA Grapalat" w:hAnsi="GHEA Grapalat"/>
          <w:b/>
          <w:bCs/>
          <w:sz w:val="20"/>
          <w:szCs w:val="20"/>
          <w:lang w:val="hy-AM"/>
        </w:rPr>
        <w:t>փաստաթղթերին:</w:t>
      </w:r>
    </w:p>
    <w:p w14:paraId="08E9682D" w14:textId="77777777" w:rsidR="000D4667" w:rsidRPr="008A759F" w:rsidRDefault="000D4667" w:rsidP="008F2E70">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5532A" w:rsidRPr="008A759F" w14:paraId="0BAC67FD" w14:textId="77777777" w:rsidTr="0055532A">
        <w:trPr>
          <w:jc w:val="center"/>
        </w:trPr>
        <w:tc>
          <w:tcPr>
            <w:tcW w:w="4536" w:type="dxa"/>
          </w:tcPr>
          <w:p w14:paraId="475BF091" w14:textId="77777777" w:rsidR="0055532A" w:rsidRPr="008A759F" w:rsidRDefault="0055532A" w:rsidP="0055532A">
            <w:pPr>
              <w:spacing w:line="360" w:lineRule="auto"/>
              <w:jc w:val="center"/>
              <w:rPr>
                <w:rFonts w:ascii="GHEA Grapalat" w:hAnsi="GHEA Grapalat" w:cs="Sylfaen"/>
                <w:b/>
                <w:bCs/>
                <w:sz w:val="20"/>
                <w:szCs w:val="20"/>
                <w:lang w:val="nb-NO"/>
              </w:rPr>
            </w:pPr>
            <w:r w:rsidRPr="008A759F">
              <w:rPr>
                <w:rFonts w:ascii="GHEA Grapalat" w:hAnsi="GHEA Grapalat" w:cs="Sylfaen"/>
                <w:b/>
                <w:bCs/>
                <w:sz w:val="20"/>
                <w:szCs w:val="20"/>
                <w:lang w:val="nb-NO"/>
              </w:rPr>
              <w:t>Պ</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Տ</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Վ</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Ի</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Ր</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Տ</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ՈՒ</w:t>
            </w:r>
          </w:p>
          <w:p w14:paraId="2D28BB9A" w14:textId="77777777" w:rsidR="0055532A" w:rsidRPr="008A759F" w:rsidRDefault="0055532A" w:rsidP="0055532A">
            <w:pPr>
              <w:rPr>
                <w:rFonts w:ascii="GHEA Grapalat" w:hAnsi="GHEA Grapalat"/>
                <w:sz w:val="20"/>
                <w:szCs w:val="20"/>
                <w:lang w:val="pt-BR"/>
              </w:rPr>
            </w:pPr>
          </w:p>
          <w:p w14:paraId="0EB1BD05" w14:textId="77777777" w:rsidR="0055532A" w:rsidRPr="008A759F" w:rsidRDefault="0055532A" w:rsidP="0055532A">
            <w:pPr>
              <w:rPr>
                <w:rFonts w:ascii="GHEA Grapalat" w:hAnsi="GHEA Grapalat"/>
                <w:sz w:val="20"/>
                <w:szCs w:val="20"/>
                <w:lang w:val="pt-BR"/>
              </w:rPr>
            </w:pPr>
          </w:p>
          <w:p w14:paraId="53AD1386" w14:textId="77777777" w:rsidR="0055532A" w:rsidRPr="008A759F" w:rsidRDefault="0055532A" w:rsidP="0055532A">
            <w:pPr>
              <w:jc w:val="center"/>
              <w:rPr>
                <w:rFonts w:ascii="Cambria Math" w:hAnsi="Cambria Math"/>
                <w:sz w:val="22"/>
                <w:szCs w:val="22"/>
                <w:lang w:val="hy-AM"/>
              </w:rPr>
            </w:pPr>
            <w:r w:rsidRPr="008A759F">
              <w:rPr>
                <w:rFonts w:ascii="GHEA Grapalat" w:hAnsi="GHEA Grapalat"/>
                <w:sz w:val="20"/>
                <w:szCs w:val="20"/>
                <w:lang w:val="hy-AM"/>
              </w:rPr>
              <w:t>---------------------------------</w:t>
            </w:r>
            <w:r w:rsidRPr="008A759F">
              <w:rPr>
                <w:rFonts w:ascii="GHEA Grapalat" w:hAnsi="GHEA Grapalat"/>
                <w:sz w:val="22"/>
                <w:szCs w:val="22"/>
                <w:lang w:val="hy-AM"/>
              </w:rPr>
              <w:t xml:space="preserve"> </w:t>
            </w:r>
            <w:r w:rsidRPr="008A759F">
              <w:rPr>
                <w:rFonts w:ascii="GHEA Grapalat" w:hAnsi="GHEA Grapalat"/>
                <w:b/>
                <w:sz w:val="20"/>
                <w:szCs w:val="20"/>
                <w:lang w:val="hy-AM"/>
              </w:rPr>
              <w:t>Հ</w:t>
            </w:r>
            <w:r w:rsidRPr="008A759F">
              <w:rPr>
                <w:rFonts w:ascii="Cambria Math" w:hAnsi="Cambria Math" w:cs="Cambria Math"/>
                <w:b/>
                <w:sz w:val="20"/>
                <w:szCs w:val="20"/>
                <w:lang w:val="hy-AM"/>
              </w:rPr>
              <w:t>․</w:t>
            </w:r>
            <w:r w:rsidRPr="008A759F">
              <w:rPr>
                <w:rFonts w:ascii="GHEA Grapalat" w:hAnsi="GHEA Grapalat"/>
                <w:b/>
                <w:sz w:val="20"/>
                <w:szCs w:val="20"/>
                <w:lang w:val="hy-AM"/>
              </w:rPr>
              <w:t xml:space="preserve"> </w:t>
            </w:r>
            <w:r w:rsidRPr="008A759F">
              <w:rPr>
                <w:rFonts w:ascii="GHEA Grapalat" w:hAnsi="GHEA Grapalat" w:cs="GHEA Grapalat"/>
                <w:b/>
                <w:sz w:val="20"/>
                <w:szCs w:val="20"/>
                <w:lang w:val="hy-AM"/>
              </w:rPr>
              <w:t>Հակոբյան</w:t>
            </w:r>
          </w:p>
          <w:p w14:paraId="31D2EA0D" w14:textId="77777777" w:rsidR="0055532A" w:rsidRPr="008A759F" w:rsidRDefault="0055532A" w:rsidP="0055532A">
            <w:pPr>
              <w:rPr>
                <w:rFonts w:ascii="GHEA Grapalat" w:hAnsi="GHEA Grapalat"/>
                <w:sz w:val="16"/>
                <w:szCs w:val="16"/>
                <w:lang w:val="pt-BR"/>
              </w:rPr>
            </w:pPr>
            <w:r w:rsidRPr="008A759F">
              <w:rPr>
                <w:rFonts w:ascii="GHEA Grapalat" w:hAnsi="GHEA Grapalat"/>
                <w:sz w:val="16"/>
                <w:szCs w:val="16"/>
                <w:lang w:val="pt-BR"/>
              </w:rPr>
              <w:t xml:space="preserve">           (ստորագրություն)</w:t>
            </w:r>
          </w:p>
          <w:p w14:paraId="0369BD8F" w14:textId="77777777" w:rsidR="0055532A" w:rsidRPr="008A759F" w:rsidRDefault="0055532A" w:rsidP="0055532A">
            <w:pPr>
              <w:rPr>
                <w:rFonts w:ascii="GHEA Grapalat" w:hAnsi="GHEA Grapalat"/>
                <w:sz w:val="14"/>
                <w:szCs w:val="14"/>
                <w:lang w:val="pt-BR"/>
              </w:rPr>
            </w:pPr>
            <w:r w:rsidRPr="008A759F">
              <w:rPr>
                <w:rFonts w:ascii="GHEA Grapalat" w:hAnsi="GHEA Grapalat"/>
                <w:sz w:val="14"/>
                <w:szCs w:val="14"/>
                <w:lang w:val="pt-BR"/>
              </w:rPr>
              <w:t xml:space="preserve">                                  </w:t>
            </w:r>
          </w:p>
          <w:p w14:paraId="0A99B958" w14:textId="3FC57E98" w:rsidR="0055532A" w:rsidRPr="008A759F" w:rsidRDefault="0055532A" w:rsidP="0055532A">
            <w:pPr>
              <w:rPr>
                <w:rFonts w:ascii="GHEA Grapalat" w:hAnsi="GHEA Grapalat"/>
                <w:sz w:val="20"/>
                <w:szCs w:val="20"/>
                <w:lang w:val="pt-BR"/>
              </w:rPr>
            </w:pPr>
            <w:r w:rsidRPr="008A759F">
              <w:rPr>
                <w:rFonts w:ascii="GHEA Grapalat" w:hAnsi="GHEA Grapalat"/>
                <w:sz w:val="16"/>
                <w:szCs w:val="16"/>
                <w:lang w:val="pt-BR"/>
              </w:rPr>
              <w:t>Կ.Տ.</w:t>
            </w:r>
          </w:p>
        </w:tc>
        <w:tc>
          <w:tcPr>
            <w:tcW w:w="760" w:type="dxa"/>
          </w:tcPr>
          <w:p w14:paraId="466826C1" w14:textId="77777777" w:rsidR="0055532A" w:rsidRPr="008A759F" w:rsidRDefault="0055532A" w:rsidP="0055532A">
            <w:pPr>
              <w:spacing w:line="360" w:lineRule="auto"/>
              <w:jc w:val="center"/>
              <w:rPr>
                <w:rFonts w:ascii="GHEA Grapalat" w:hAnsi="GHEA Grapalat"/>
                <w:sz w:val="20"/>
                <w:szCs w:val="20"/>
                <w:lang w:val="pt-BR"/>
              </w:rPr>
            </w:pPr>
          </w:p>
        </w:tc>
        <w:tc>
          <w:tcPr>
            <w:tcW w:w="4343" w:type="dxa"/>
          </w:tcPr>
          <w:p w14:paraId="24A3A663" w14:textId="77777777" w:rsidR="0055532A" w:rsidRPr="008A759F" w:rsidRDefault="0055532A" w:rsidP="0055532A">
            <w:pPr>
              <w:spacing w:line="360" w:lineRule="auto"/>
              <w:jc w:val="center"/>
              <w:rPr>
                <w:rFonts w:ascii="GHEA Grapalat" w:hAnsi="GHEA Grapalat" w:cs="Sylfaen"/>
                <w:b/>
                <w:bCs/>
                <w:sz w:val="20"/>
                <w:szCs w:val="20"/>
                <w:lang w:val="pt-BR"/>
              </w:rPr>
            </w:pPr>
            <w:r w:rsidRPr="008A759F">
              <w:rPr>
                <w:rFonts w:ascii="GHEA Grapalat" w:hAnsi="GHEA Grapalat" w:cs="Sylfaen"/>
                <w:b/>
                <w:bCs/>
                <w:sz w:val="20"/>
                <w:szCs w:val="20"/>
                <w:lang w:val="pt-BR"/>
              </w:rPr>
              <w:t>Կ</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Պ</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Լ</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Ռ</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ՈՒ</w:t>
            </w:r>
          </w:p>
          <w:p w14:paraId="3532E980" w14:textId="77777777" w:rsidR="0055532A" w:rsidRPr="008A759F" w:rsidRDefault="0055532A" w:rsidP="0055532A">
            <w:pPr>
              <w:jc w:val="center"/>
              <w:rPr>
                <w:rFonts w:ascii="GHEA Grapalat" w:hAnsi="GHEA Grapalat"/>
                <w:sz w:val="20"/>
                <w:szCs w:val="20"/>
                <w:lang w:val="pt-BR"/>
              </w:rPr>
            </w:pPr>
          </w:p>
          <w:p w14:paraId="7D349C8D" w14:textId="77777777" w:rsidR="0055532A" w:rsidRPr="008A759F" w:rsidRDefault="0055532A" w:rsidP="0055532A">
            <w:pPr>
              <w:jc w:val="center"/>
              <w:rPr>
                <w:rFonts w:ascii="GHEA Grapalat" w:hAnsi="GHEA Grapalat"/>
                <w:sz w:val="20"/>
                <w:szCs w:val="20"/>
                <w:lang w:val="pt-BR"/>
              </w:rPr>
            </w:pPr>
          </w:p>
          <w:p w14:paraId="6666D13F" w14:textId="77777777" w:rsidR="0055532A" w:rsidRPr="008A759F" w:rsidRDefault="0055532A" w:rsidP="0055532A">
            <w:pPr>
              <w:jc w:val="center"/>
              <w:rPr>
                <w:rFonts w:ascii="GHEA Grapalat" w:hAnsi="GHEA Grapalat"/>
                <w:sz w:val="20"/>
                <w:szCs w:val="20"/>
                <w:lang w:val="pt-BR"/>
              </w:rPr>
            </w:pPr>
            <w:r w:rsidRPr="008A759F">
              <w:rPr>
                <w:rFonts w:ascii="GHEA Grapalat" w:hAnsi="GHEA Grapalat"/>
                <w:sz w:val="20"/>
                <w:szCs w:val="20"/>
                <w:lang w:val="pt-BR"/>
              </w:rPr>
              <w:t>---------------------------------</w:t>
            </w:r>
          </w:p>
          <w:p w14:paraId="117639D4" w14:textId="77777777" w:rsidR="0055532A" w:rsidRPr="008A759F" w:rsidRDefault="0055532A" w:rsidP="0055532A">
            <w:pPr>
              <w:jc w:val="center"/>
              <w:rPr>
                <w:rFonts w:ascii="GHEA Grapalat" w:hAnsi="GHEA Grapalat"/>
                <w:sz w:val="16"/>
                <w:szCs w:val="16"/>
                <w:lang w:val="pt-BR"/>
              </w:rPr>
            </w:pPr>
            <w:r w:rsidRPr="008A759F">
              <w:rPr>
                <w:rFonts w:ascii="GHEA Grapalat" w:hAnsi="GHEA Grapalat"/>
                <w:sz w:val="16"/>
                <w:szCs w:val="16"/>
                <w:lang w:val="pt-BR"/>
              </w:rPr>
              <w:t>(ստորագրություն)</w:t>
            </w:r>
          </w:p>
          <w:p w14:paraId="7F95289E" w14:textId="77777777" w:rsidR="0055532A" w:rsidRPr="008A759F" w:rsidRDefault="0055532A" w:rsidP="0055532A">
            <w:pPr>
              <w:rPr>
                <w:rFonts w:ascii="GHEA Grapalat" w:hAnsi="GHEA Grapalat"/>
                <w:sz w:val="14"/>
                <w:szCs w:val="14"/>
                <w:lang w:val="pt-BR"/>
              </w:rPr>
            </w:pPr>
            <w:r w:rsidRPr="008A759F">
              <w:rPr>
                <w:rFonts w:ascii="GHEA Grapalat" w:hAnsi="GHEA Grapalat"/>
                <w:sz w:val="14"/>
                <w:szCs w:val="14"/>
                <w:lang w:val="pt-BR"/>
              </w:rPr>
              <w:t xml:space="preserve">                                  </w:t>
            </w:r>
          </w:p>
          <w:p w14:paraId="184434DB" w14:textId="77777777" w:rsidR="0055532A" w:rsidRPr="008A759F" w:rsidRDefault="0055532A" w:rsidP="0055532A">
            <w:pPr>
              <w:rPr>
                <w:rFonts w:ascii="GHEA Grapalat" w:hAnsi="GHEA Grapalat"/>
                <w:sz w:val="20"/>
                <w:szCs w:val="20"/>
                <w:lang w:val="pt-BR"/>
              </w:rPr>
            </w:pPr>
            <w:r w:rsidRPr="008A759F">
              <w:rPr>
                <w:rFonts w:ascii="GHEA Grapalat" w:hAnsi="GHEA Grapalat"/>
                <w:sz w:val="16"/>
                <w:szCs w:val="16"/>
                <w:lang w:val="pt-BR"/>
              </w:rPr>
              <w:t xml:space="preserve">   Կ.Տ.</w:t>
            </w:r>
          </w:p>
        </w:tc>
      </w:tr>
    </w:tbl>
    <w:p w14:paraId="67B8063D" w14:textId="77777777" w:rsidR="00870D45" w:rsidRDefault="00870D45" w:rsidP="008F2E70">
      <w:pPr>
        <w:ind w:firstLine="567"/>
        <w:jc w:val="right"/>
        <w:rPr>
          <w:rFonts w:ascii="GHEA Grapalat" w:hAnsi="GHEA Grapalat" w:cs="Sylfaen"/>
          <w:i/>
          <w:sz w:val="20"/>
          <w:szCs w:val="20"/>
          <w:lang w:val="hy-AM"/>
        </w:rPr>
      </w:pPr>
    </w:p>
    <w:p w14:paraId="7D049E05" w14:textId="77777777" w:rsidR="00870D45" w:rsidRDefault="00870D45" w:rsidP="008F2E70">
      <w:pPr>
        <w:ind w:firstLine="567"/>
        <w:jc w:val="right"/>
        <w:rPr>
          <w:rFonts w:ascii="GHEA Grapalat" w:hAnsi="GHEA Grapalat" w:cs="Sylfaen"/>
          <w:i/>
          <w:sz w:val="20"/>
          <w:szCs w:val="20"/>
          <w:lang w:val="hy-AM"/>
        </w:rPr>
        <w:sectPr w:rsidR="00870D45" w:rsidSect="006F1A72">
          <w:type w:val="continuous"/>
          <w:pgSz w:w="11906" w:h="16838" w:code="9"/>
          <w:pgMar w:top="446" w:right="360" w:bottom="533" w:left="446" w:header="562" w:footer="562" w:gutter="0"/>
          <w:cols w:space="720"/>
          <w:docGrid w:linePitch="326"/>
        </w:sectPr>
      </w:pPr>
    </w:p>
    <w:p w14:paraId="17AF489E" w14:textId="19D43511" w:rsidR="008F2E70" w:rsidRPr="008A759F" w:rsidRDefault="008F2E70" w:rsidP="00EC0DBB">
      <w:pPr>
        <w:spacing w:line="360" w:lineRule="auto"/>
        <w:ind w:firstLine="567"/>
        <w:jc w:val="right"/>
        <w:rPr>
          <w:rFonts w:ascii="GHEA Grapalat" w:hAnsi="GHEA Grapalat" w:cs="Arial"/>
          <w:i/>
          <w:sz w:val="20"/>
          <w:szCs w:val="20"/>
          <w:lang w:val="hy-AM"/>
        </w:rPr>
      </w:pPr>
      <w:r w:rsidRPr="008A759F">
        <w:rPr>
          <w:rFonts w:ascii="GHEA Grapalat" w:hAnsi="GHEA Grapalat" w:cs="Sylfaen"/>
          <w:i/>
          <w:sz w:val="20"/>
          <w:szCs w:val="20"/>
          <w:lang w:val="hy-AM"/>
        </w:rPr>
        <w:lastRenderedPageBreak/>
        <w:t>Հավելված</w:t>
      </w:r>
      <w:r w:rsidRPr="008A759F">
        <w:rPr>
          <w:rFonts w:ascii="GHEA Grapalat" w:hAnsi="GHEA Grapalat" w:cs="Arial"/>
          <w:i/>
          <w:sz w:val="20"/>
          <w:szCs w:val="20"/>
          <w:lang w:val="hy-AM"/>
        </w:rPr>
        <w:t xml:space="preserve"> </w:t>
      </w:r>
      <w:r w:rsidRPr="008A759F">
        <w:rPr>
          <w:rFonts w:ascii="GHEA Grapalat" w:hAnsi="GHEA Grapalat" w:cs="Sylfaen"/>
          <w:i/>
          <w:sz w:val="20"/>
          <w:szCs w:val="20"/>
          <w:lang w:val="hy-AM"/>
        </w:rPr>
        <w:t>թիվ</w:t>
      </w:r>
      <w:r w:rsidR="007A67A2" w:rsidRPr="008A759F">
        <w:rPr>
          <w:rFonts w:ascii="GHEA Grapalat" w:hAnsi="GHEA Grapalat" w:cs="Arial"/>
          <w:i/>
          <w:sz w:val="20"/>
          <w:szCs w:val="20"/>
          <w:lang w:val="hy-AM"/>
        </w:rPr>
        <w:t xml:space="preserve"> 2</w:t>
      </w:r>
    </w:p>
    <w:p w14:paraId="11954AFA" w14:textId="79986382" w:rsidR="00EC0DBB" w:rsidRPr="008A759F" w:rsidRDefault="00EC0DBB" w:rsidP="00EC0DBB">
      <w:pPr>
        <w:spacing w:line="276" w:lineRule="auto"/>
        <w:ind w:firstLine="567"/>
        <w:jc w:val="right"/>
        <w:rPr>
          <w:rFonts w:ascii="GHEA Grapalat" w:hAnsi="GHEA Grapalat" w:cs="Arial"/>
          <w:i/>
          <w:sz w:val="20"/>
          <w:szCs w:val="20"/>
          <w:lang w:val="pt-BR"/>
        </w:rPr>
      </w:pP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20</w:t>
      </w:r>
      <w:r w:rsidR="009E76C5">
        <w:rPr>
          <w:rFonts w:ascii="GHEA Grapalat" w:hAnsi="GHEA Grapalat"/>
          <w:i/>
          <w:sz w:val="20"/>
          <w:szCs w:val="20"/>
          <w:lang w:val="hy-AM"/>
        </w:rPr>
        <w:t>25</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թ</w:t>
      </w:r>
      <w:r w:rsidRPr="008A759F">
        <w:rPr>
          <w:rFonts w:ascii="GHEA Grapalat" w:hAnsi="GHEA Grapalat" w:cs="Arial"/>
          <w:i/>
          <w:sz w:val="20"/>
          <w:szCs w:val="20"/>
          <w:lang w:val="pt-BR"/>
        </w:rPr>
        <w:t xml:space="preserve">. </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կնքված</w:t>
      </w:r>
      <w:r w:rsidRPr="008A759F">
        <w:rPr>
          <w:rFonts w:ascii="GHEA Grapalat" w:hAnsi="GHEA Grapalat" w:cs="Arial"/>
          <w:i/>
          <w:sz w:val="20"/>
          <w:szCs w:val="20"/>
          <w:lang w:val="pt-BR"/>
        </w:rPr>
        <w:t xml:space="preserve"> </w:t>
      </w:r>
    </w:p>
    <w:p w14:paraId="0E9CB857" w14:textId="1317DC6C" w:rsidR="00F02279" w:rsidRPr="008A759F" w:rsidRDefault="00EC0DBB" w:rsidP="00EC0DBB">
      <w:pPr>
        <w:jc w:val="right"/>
        <w:rPr>
          <w:rFonts w:ascii="GHEA Grapalat" w:hAnsi="GHEA Grapalat" w:cs="Sylfaen"/>
          <w:b/>
          <w:lang w:val="pt-BR"/>
        </w:rPr>
      </w:pPr>
      <w:r w:rsidRPr="008A759F">
        <w:rPr>
          <w:rFonts w:ascii="GHEA Grapalat" w:hAnsi="GHEA Grapalat"/>
          <w:i/>
          <w:sz w:val="20"/>
          <w:szCs w:val="20"/>
          <w:lang w:val="pt-BR"/>
        </w:rPr>
        <w:t>«ՀՀԿԳՄՍՆԳՀԱՇՁԲ-</w:t>
      </w:r>
      <w:r w:rsidR="00542B6E">
        <w:rPr>
          <w:rFonts w:ascii="GHEA Grapalat" w:hAnsi="GHEA Grapalat"/>
          <w:i/>
          <w:sz w:val="20"/>
          <w:szCs w:val="20"/>
          <w:lang w:val="pt-BR"/>
        </w:rPr>
        <w:t>26/32</w:t>
      </w:r>
      <w:r w:rsidRPr="008A759F">
        <w:rPr>
          <w:rFonts w:ascii="GHEA Grapalat" w:hAnsi="GHEA Grapalat"/>
          <w:i/>
          <w:sz w:val="20"/>
          <w:szCs w:val="20"/>
          <w:lang w:val="pt-BR"/>
        </w:rPr>
        <w:t>» ծածկագրով պայմանագրի</w:t>
      </w:r>
    </w:p>
    <w:p w14:paraId="712E2284" w14:textId="3BE757ED" w:rsidR="007F26B2" w:rsidRPr="006318D0" w:rsidRDefault="007F26B2" w:rsidP="007F26B2">
      <w:pPr>
        <w:jc w:val="center"/>
        <w:rPr>
          <w:rFonts w:ascii="GHEA Grapalat" w:hAnsi="GHEA Grapalat"/>
          <w:b/>
          <w:lang w:val="hy-AM"/>
        </w:rPr>
      </w:pPr>
      <w:r w:rsidRPr="008A759F">
        <w:rPr>
          <w:rFonts w:ascii="GHEA Grapalat" w:hAnsi="GHEA Grapalat" w:cs="Sylfaen"/>
          <w:b/>
          <w:lang w:val="pt-BR"/>
        </w:rPr>
        <w:t>ՕՐԱՑՈՒՑԱՅԻՆ</w:t>
      </w:r>
      <w:r w:rsidRPr="008A759F">
        <w:rPr>
          <w:rFonts w:ascii="GHEA Grapalat" w:hAnsi="GHEA Grapalat" w:cs="Times Armenian"/>
          <w:b/>
          <w:lang w:val="pt-BR"/>
        </w:rPr>
        <w:t xml:space="preserve"> </w:t>
      </w:r>
      <w:r w:rsidRPr="008A759F">
        <w:rPr>
          <w:rFonts w:ascii="GHEA Grapalat" w:hAnsi="GHEA Grapalat" w:cs="Sylfaen"/>
          <w:b/>
          <w:lang w:val="pt-BR"/>
        </w:rPr>
        <w:t>ԳՐԱՖԻԿ</w:t>
      </w:r>
    </w:p>
    <w:p w14:paraId="23D4440A" w14:textId="5D01E010" w:rsidR="00757697" w:rsidRPr="00757697" w:rsidRDefault="003C7A38" w:rsidP="00757697">
      <w:pPr>
        <w:spacing w:before="120" w:after="120"/>
        <w:jc w:val="center"/>
        <w:rPr>
          <w:rFonts w:ascii="GHEA Grapalat" w:hAnsi="GHEA Grapalat"/>
          <w:b/>
          <w:sz w:val="22"/>
          <w:szCs w:val="22"/>
          <w:u w:val="single"/>
          <w:lang w:val="hy-AM"/>
        </w:rPr>
      </w:pPr>
      <w:r w:rsidRPr="003C7A38">
        <w:rPr>
          <w:rFonts w:ascii="GHEA Grapalat" w:hAnsi="GHEA Grapalat"/>
          <w:b/>
          <w:sz w:val="22"/>
          <w:szCs w:val="22"/>
          <w:u w:val="single"/>
          <w:lang w:val="hy-AM"/>
        </w:rPr>
        <w:t>Վերականգնողական աշխատանքներ</w:t>
      </w:r>
    </w:p>
    <w:p w14:paraId="33745637" w14:textId="720E95B7" w:rsidR="00757697" w:rsidRPr="00757697" w:rsidRDefault="00757697" w:rsidP="00757697">
      <w:pPr>
        <w:spacing w:before="120" w:after="120"/>
        <w:ind w:firstLine="567"/>
        <w:jc w:val="center"/>
        <w:rPr>
          <w:rFonts w:ascii="GHEA Grapalat" w:hAnsi="GHEA Grapalat" w:cs="Sylfaen"/>
          <w:b/>
          <w:sz w:val="22"/>
          <w:szCs w:val="22"/>
          <w:lang w:val="hy-AM"/>
        </w:rPr>
      </w:pPr>
      <w:r w:rsidRPr="00757697">
        <w:rPr>
          <w:rFonts w:ascii="GHEA Grapalat" w:hAnsi="GHEA Grapalat" w:cs="Sylfaen"/>
          <w:b/>
          <w:sz w:val="22"/>
          <w:szCs w:val="22"/>
          <w:lang w:val="hy-AM"/>
        </w:rPr>
        <w:t>(</w:t>
      </w:r>
      <w:r w:rsidR="00E46CC7" w:rsidRPr="00E46CC7">
        <w:rPr>
          <w:rFonts w:ascii="GHEA Grapalat" w:hAnsi="GHEA Grapalat" w:cs="Sylfaen"/>
          <w:b/>
          <w:sz w:val="22"/>
          <w:szCs w:val="22"/>
          <w:lang w:val="hy-AM"/>
        </w:rPr>
        <w:t>ՀՀ Տավուշի մարզի Նավուր գյուղի 19-րդ դարի «Քարակարմունջ» (Հախումի) կամրջի նորոգման, ամրակայման և վերականգնման աշխատանքներ</w:t>
      </w:r>
      <w:r w:rsidRPr="00757697">
        <w:rPr>
          <w:rFonts w:ascii="GHEA Grapalat" w:hAnsi="GHEA Grapalat" w:cs="Sylfaen"/>
          <w:b/>
          <w:sz w:val="22"/>
          <w:szCs w:val="22"/>
          <w:lang w:val="hy-AM"/>
        </w:rPr>
        <w:t>)</w:t>
      </w:r>
    </w:p>
    <w:p w14:paraId="57158B4F" w14:textId="0DF57013" w:rsidR="00757697" w:rsidRPr="00757697" w:rsidRDefault="00757697" w:rsidP="00757697">
      <w:pPr>
        <w:pStyle w:val="Standard"/>
        <w:spacing w:line="276" w:lineRule="auto"/>
        <w:jc w:val="center"/>
        <w:rPr>
          <w:rFonts w:ascii="GHEA Grapalat" w:eastAsia="Times New Roman" w:hAnsi="GHEA Grapalat" w:cs="Sylfaen"/>
          <w:b/>
          <w:kern w:val="0"/>
          <w:sz w:val="20"/>
          <w:lang w:bidi="ar-SA"/>
        </w:rPr>
      </w:pPr>
    </w:p>
    <w:tbl>
      <w:tblPr>
        <w:tblW w:w="15502" w:type="dxa"/>
        <w:tblInd w:w="-5" w:type="dxa"/>
        <w:tblLayout w:type="fixed"/>
        <w:tblLook w:val="0000" w:firstRow="0" w:lastRow="0" w:firstColumn="0" w:lastColumn="0" w:noHBand="0" w:noVBand="0"/>
      </w:tblPr>
      <w:tblGrid>
        <w:gridCol w:w="468"/>
        <w:gridCol w:w="2885"/>
        <w:gridCol w:w="6457"/>
        <w:gridCol w:w="5692"/>
      </w:tblGrid>
      <w:tr w:rsidR="00757697" w:rsidRPr="00951F2A" w14:paraId="5A83621B" w14:textId="77777777" w:rsidTr="00CD6E78">
        <w:tc>
          <w:tcPr>
            <w:tcW w:w="468" w:type="dxa"/>
            <w:vMerge w:val="restart"/>
            <w:tcBorders>
              <w:top w:val="single" w:sz="4" w:space="0" w:color="000000"/>
              <w:left w:val="single" w:sz="4" w:space="0" w:color="000000"/>
              <w:bottom w:val="single" w:sz="4" w:space="0" w:color="000000"/>
            </w:tcBorders>
            <w:shd w:val="clear" w:color="auto" w:fill="auto"/>
            <w:vAlign w:val="center"/>
          </w:tcPr>
          <w:p w14:paraId="708E38C0" w14:textId="77777777" w:rsidR="00757697" w:rsidRPr="00951F2A" w:rsidRDefault="00757697" w:rsidP="0000144F">
            <w:pPr>
              <w:pStyle w:val="Standard"/>
              <w:spacing w:line="276" w:lineRule="auto"/>
              <w:jc w:val="center"/>
              <w:rPr>
                <w:rFonts w:ascii="GHEA Grapalat" w:hAnsi="GHEA Grapalat"/>
                <w:sz w:val="22"/>
                <w:szCs w:val="22"/>
              </w:rPr>
            </w:pPr>
            <w:r w:rsidRPr="00951F2A">
              <w:rPr>
                <w:rFonts w:ascii="GHEA Grapalat" w:hAnsi="GHEA Grapalat" w:cs="GHEA Grapalat"/>
                <w:b/>
                <w:sz w:val="22"/>
                <w:szCs w:val="22"/>
                <w:lang w:val="pt-BR"/>
              </w:rPr>
              <w:t>N</w:t>
            </w:r>
          </w:p>
        </w:tc>
        <w:tc>
          <w:tcPr>
            <w:tcW w:w="2885" w:type="dxa"/>
            <w:vMerge w:val="restart"/>
            <w:tcBorders>
              <w:top w:val="single" w:sz="4" w:space="0" w:color="000000"/>
              <w:left w:val="single" w:sz="4" w:space="0" w:color="000000"/>
              <w:bottom w:val="single" w:sz="4" w:space="0" w:color="000000"/>
            </w:tcBorders>
            <w:shd w:val="clear" w:color="auto" w:fill="auto"/>
            <w:vAlign w:val="center"/>
          </w:tcPr>
          <w:p w14:paraId="1B2422E6" w14:textId="77777777" w:rsidR="00757697" w:rsidRPr="00951F2A" w:rsidRDefault="00757697" w:rsidP="0000144F">
            <w:pPr>
              <w:pStyle w:val="Standard"/>
              <w:spacing w:line="276" w:lineRule="auto"/>
              <w:jc w:val="center"/>
              <w:rPr>
                <w:rFonts w:ascii="GHEA Grapalat" w:hAnsi="GHEA Grapalat"/>
                <w:b/>
                <w:sz w:val="22"/>
                <w:szCs w:val="22"/>
              </w:rPr>
            </w:pPr>
            <w:r w:rsidRPr="00951F2A">
              <w:rPr>
                <w:rFonts w:ascii="GHEA Grapalat" w:eastAsia="Times New Roman" w:hAnsi="GHEA Grapalat" w:cs="Sylfaen"/>
                <w:b/>
                <w:kern w:val="0"/>
                <w:sz w:val="20"/>
                <w:lang w:val="pt-BR" w:bidi="ar-SA"/>
              </w:rPr>
              <w:t xml:space="preserve">Կապալառուի կողմից կատարվելիք աշխատանքների առանձին տեսակների անվանումներ </w:t>
            </w:r>
          </w:p>
        </w:tc>
        <w:tc>
          <w:tcPr>
            <w:tcW w:w="121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5BA2DA" w14:textId="77777777" w:rsidR="00757697" w:rsidRPr="00951F2A" w:rsidRDefault="00757697" w:rsidP="0000144F">
            <w:pPr>
              <w:pStyle w:val="Standard"/>
              <w:spacing w:line="276" w:lineRule="auto"/>
              <w:jc w:val="center"/>
              <w:rPr>
                <w:rFonts w:ascii="GHEA Grapalat" w:hAnsi="GHEA Grapalat"/>
                <w:sz w:val="22"/>
                <w:szCs w:val="22"/>
              </w:rPr>
            </w:pPr>
            <w:r w:rsidRPr="00951F2A">
              <w:rPr>
                <w:rFonts w:ascii="GHEA Grapalat" w:eastAsia="Times New Roman" w:hAnsi="GHEA Grapalat" w:cs="Sylfaen"/>
                <w:b/>
                <w:kern w:val="0"/>
                <w:sz w:val="20"/>
                <w:lang w:val="pt-BR" w:bidi="ar-SA"/>
              </w:rPr>
              <w:t>Աշխատանքների կատարման ժամկետ</w:t>
            </w:r>
          </w:p>
        </w:tc>
      </w:tr>
      <w:tr w:rsidR="00757697" w:rsidRPr="00951F2A" w14:paraId="78D11747" w14:textId="77777777" w:rsidTr="00CD6E78">
        <w:tc>
          <w:tcPr>
            <w:tcW w:w="468" w:type="dxa"/>
            <w:vMerge/>
            <w:tcBorders>
              <w:top w:val="single" w:sz="4" w:space="0" w:color="000000"/>
              <w:left w:val="single" w:sz="4" w:space="0" w:color="000000"/>
              <w:bottom w:val="single" w:sz="4" w:space="0" w:color="000000"/>
            </w:tcBorders>
            <w:shd w:val="clear" w:color="auto" w:fill="auto"/>
            <w:vAlign w:val="center"/>
          </w:tcPr>
          <w:p w14:paraId="7D5788A3" w14:textId="77777777" w:rsidR="00757697" w:rsidRPr="00951F2A" w:rsidRDefault="00757697" w:rsidP="0000144F">
            <w:pPr>
              <w:pStyle w:val="Standard"/>
              <w:snapToGrid w:val="0"/>
              <w:spacing w:line="276" w:lineRule="auto"/>
              <w:jc w:val="center"/>
              <w:rPr>
                <w:rFonts w:ascii="GHEA Grapalat" w:hAnsi="GHEA Grapalat" w:cs="GHEA Grapalat"/>
                <w:b/>
                <w:sz w:val="22"/>
                <w:szCs w:val="22"/>
                <w:lang w:val="es-ES"/>
              </w:rPr>
            </w:pPr>
          </w:p>
        </w:tc>
        <w:tc>
          <w:tcPr>
            <w:tcW w:w="2885" w:type="dxa"/>
            <w:vMerge/>
            <w:tcBorders>
              <w:top w:val="single" w:sz="4" w:space="0" w:color="000000"/>
              <w:left w:val="single" w:sz="4" w:space="0" w:color="000000"/>
              <w:bottom w:val="single" w:sz="4" w:space="0" w:color="000000"/>
            </w:tcBorders>
            <w:shd w:val="clear" w:color="auto" w:fill="auto"/>
            <w:vAlign w:val="center"/>
          </w:tcPr>
          <w:p w14:paraId="2221C576" w14:textId="77777777" w:rsidR="00757697" w:rsidRPr="00951F2A" w:rsidRDefault="00757697" w:rsidP="0000144F">
            <w:pPr>
              <w:pStyle w:val="Standard"/>
              <w:snapToGrid w:val="0"/>
              <w:spacing w:line="276" w:lineRule="auto"/>
              <w:jc w:val="center"/>
              <w:rPr>
                <w:rFonts w:ascii="GHEA Grapalat" w:hAnsi="GHEA Grapalat" w:cs="GHEA Grapalat"/>
                <w:b/>
                <w:sz w:val="22"/>
                <w:szCs w:val="22"/>
              </w:rPr>
            </w:pPr>
          </w:p>
        </w:tc>
        <w:tc>
          <w:tcPr>
            <w:tcW w:w="6457" w:type="dxa"/>
            <w:tcBorders>
              <w:top w:val="single" w:sz="4" w:space="0" w:color="000000"/>
              <w:left w:val="single" w:sz="4" w:space="0" w:color="000000"/>
              <w:bottom w:val="single" w:sz="4" w:space="0" w:color="000000"/>
            </w:tcBorders>
            <w:shd w:val="clear" w:color="auto" w:fill="auto"/>
            <w:vAlign w:val="center"/>
          </w:tcPr>
          <w:p w14:paraId="04A0F73E" w14:textId="77777777" w:rsidR="00757697" w:rsidRPr="00951F2A" w:rsidRDefault="00757697" w:rsidP="0000144F">
            <w:pPr>
              <w:pStyle w:val="Standard"/>
              <w:spacing w:line="276" w:lineRule="auto"/>
              <w:jc w:val="center"/>
              <w:rPr>
                <w:rFonts w:ascii="GHEA Grapalat" w:hAnsi="GHEA Grapalat"/>
                <w:sz w:val="22"/>
                <w:szCs w:val="22"/>
              </w:rPr>
            </w:pPr>
            <w:r w:rsidRPr="00951F2A">
              <w:rPr>
                <w:rFonts w:ascii="GHEA Grapalat" w:eastAsia="Times New Roman" w:hAnsi="GHEA Grapalat" w:cs="Sylfaen"/>
                <w:b/>
                <w:kern w:val="0"/>
                <w:sz w:val="20"/>
                <w:lang w:val="pt-BR" w:bidi="ar-SA"/>
              </w:rPr>
              <w:t>Սկիզբ</w:t>
            </w:r>
          </w:p>
        </w:tc>
        <w:tc>
          <w:tcPr>
            <w:tcW w:w="56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9C1EB" w14:textId="77777777" w:rsidR="00757697" w:rsidRPr="00951F2A" w:rsidRDefault="00757697" w:rsidP="0000144F">
            <w:pPr>
              <w:pStyle w:val="Standard"/>
              <w:spacing w:line="276" w:lineRule="auto"/>
              <w:jc w:val="center"/>
              <w:rPr>
                <w:rFonts w:ascii="GHEA Grapalat" w:hAnsi="GHEA Grapalat"/>
                <w:sz w:val="22"/>
                <w:szCs w:val="22"/>
              </w:rPr>
            </w:pPr>
            <w:r w:rsidRPr="00951F2A">
              <w:rPr>
                <w:rFonts w:ascii="GHEA Grapalat" w:eastAsia="Times New Roman" w:hAnsi="GHEA Grapalat" w:cs="Sylfaen"/>
                <w:b/>
                <w:kern w:val="0"/>
                <w:sz w:val="20"/>
                <w:lang w:val="pt-BR" w:bidi="ar-SA"/>
              </w:rPr>
              <w:t>Ավարտ</w:t>
            </w:r>
          </w:p>
        </w:tc>
      </w:tr>
      <w:tr w:rsidR="006E070A" w:rsidRPr="001D6AD4" w14:paraId="696B6BA0" w14:textId="77777777" w:rsidTr="008560D5">
        <w:trPr>
          <w:trHeight w:val="1056"/>
        </w:trPr>
        <w:tc>
          <w:tcPr>
            <w:tcW w:w="468" w:type="dxa"/>
            <w:tcBorders>
              <w:top w:val="single" w:sz="4" w:space="0" w:color="auto"/>
              <w:left w:val="single" w:sz="4" w:space="0" w:color="000000"/>
              <w:bottom w:val="single" w:sz="4" w:space="0" w:color="000000"/>
            </w:tcBorders>
            <w:shd w:val="clear" w:color="auto" w:fill="auto"/>
            <w:vAlign w:val="center"/>
          </w:tcPr>
          <w:p w14:paraId="087706DE" w14:textId="77777777" w:rsidR="006E070A" w:rsidRPr="00517E00" w:rsidRDefault="006E070A" w:rsidP="006E070A">
            <w:pPr>
              <w:pStyle w:val="Standard"/>
              <w:snapToGrid w:val="0"/>
              <w:spacing w:line="276" w:lineRule="auto"/>
              <w:jc w:val="center"/>
              <w:rPr>
                <w:rFonts w:ascii="GHEA Grapalat" w:hAnsi="GHEA Grapalat" w:cs="GHEA Grapalat"/>
                <w:sz w:val="22"/>
                <w:szCs w:val="22"/>
                <w:lang w:val="ru-RU"/>
              </w:rPr>
            </w:pPr>
            <w:r w:rsidRPr="00517E00">
              <w:rPr>
                <w:rFonts w:ascii="GHEA Grapalat" w:hAnsi="GHEA Grapalat" w:cs="GHEA Grapalat"/>
                <w:sz w:val="22"/>
                <w:szCs w:val="22"/>
                <w:lang w:val="ru-RU"/>
              </w:rPr>
              <w:t>1</w:t>
            </w:r>
          </w:p>
        </w:tc>
        <w:tc>
          <w:tcPr>
            <w:tcW w:w="2885" w:type="dxa"/>
            <w:tcBorders>
              <w:top w:val="single" w:sz="4" w:space="0" w:color="auto"/>
              <w:left w:val="single" w:sz="4" w:space="0" w:color="000000"/>
              <w:bottom w:val="single" w:sz="4" w:space="0" w:color="000000"/>
            </w:tcBorders>
            <w:shd w:val="clear" w:color="auto" w:fill="auto"/>
            <w:vAlign w:val="center"/>
          </w:tcPr>
          <w:p w14:paraId="594F20BA" w14:textId="1656CA0F" w:rsidR="006E070A" w:rsidRPr="00517E00" w:rsidRDefault="006E070A" w:rsidP="006E070A">
            <w:pPr>
              <w:pStyle w:val="Standard"/>
              <w:numPr>
                <w:ilvl w:val="0"/>
                <w:numId w:val="37"/>
              </w:numPr>
              <w:tabs>
                <w:tab w:val="left" w:pos="504"/>
              </w:tabs>
              <w:spacing w:line="276" w:lineRule="auto"/>
              <w:ind w:left="54" w:firstLine="0"/>
              <w:rPr>
                <w:rFonts w:ascii="GHEA Grapalat" w:hAnsi="GHEA Grapalat" w:cs="Tahoma"/>
                <w:sz w:val="22"/>
                <w:szCs w:val="22"/>
              </w:rPr>
            </w:pPr>
            <w:r w:rsidRPr="00500650">
              <w:rPr>
                <w:rFonts w:ascii="GHEA Grapalat" w:hAnsi="GHEA Grapalat"/>
                <w:sz w:val="20"/>
                <w:szCs w:val="20"/>
              </w:rPr>
              <w:t>Վերականգնողական աշխատանքներ</w:t>
            </w:r>
          </w:p>
        </w:tc>
        <w:tc>
          <w:tcPr>
            <w:tcW w:w="6457" w:type="dxa"/>
            <w:tcBorders>
              <w:top w:val="single" w:sz="4" w:space="0" w:color="auto"/>
              <w:left w:val="single" w:sz="4" w:space="0" w:color="000000"/>
              <w:bottom w:val="single" w:sz="4" w:space="0" w:color="000000"/>
            </w:tcBorders>
            <w:shd w:val="clear" w:color="auto" w:fill="auto"/>
            <w:vAlign w:val="center"/>
          </w:tcPr>
          <w:p w14:paraId="4BA7749C" w14:textId="32199EB1" w:rsidR="006E070A" w:rsidRPr="00517E00" w:rsidRDefault="004F0861" w:rsidP="004F0861">
            <w:pPr>
              <w:pStyle w:val="Standard"/>
              <w:jc w:val="center"/>
              <w:rPr>
                <w:rFonts w:ascii="GHEA Grapalat" w:eastAsia="Times New Roman" w:hAnsi="GHEA Grapalat" w:cs="Times New Roman"/>
                <w:kern w:val="0"/>
                <w:sz w:val="20"/>
                <w:szCs w:val="20"/>
                <w:lang w:bidi="ar-SA"/>
              </w:rPr>
            </w:pPr>
            <w:r>
              <w:rPr>
                <w:rFonts w:ascii="GHEA Grapalat" w:eastAsia="Times New Roman" w:hAnsi="GHEA Grapalat" w:cs="Calibri"/>
                <w:color w:val="000000"/>
                <w:sz w:val="20"/>
                <w:szCs w:val="20"/>
              </w:rPr>
              <w:t>Պայմանագիրը</w:t>
            </w:r>
            <w:r w:rsidRPr="00923BE3">
              <w:rPr>
                <w:rFonts w:ascii="GHEA Grapalat" w:eastAsia="Times New Roman" w:hAnsi="GHEA Grapalat" w:cs="Calibri"/>
                <w:color w:val="000000"/>
                <w:sz w:val="20"/>
                <w:szCs w:val="20"/>
              </w:rPr>
              <w:t xml:space="preserve"> ուժի մեջ մտնելու օր</w:t>
            </w:r>
            <w:r>
              <w:rPr>
                <w:rFonts w:ascii="GHEA Grapalat" w:eastAsia="Times New Roman" w:hAnsi="GHEA Grapalat" w:cs="Calibri"/>
                <w:color w:val="000000"/>
                <w:sz w:val="20"/>
                <w:szCs w:val="20"/>
              </w:rPr>
              <w:t>ը</w:t>
            </w:r>
            <w:r w:rsidRPr="00923BE3">
              <w:rPr>
                <w:rFonts w:ascii="GHEA Grapalat" w:eastAsia="Times New Roman" w:hAnsi="GHEA Grapalat" w:cs="Calibri"/>
                <w:color w:val="000000"/>
                <w:sz w:val="20"/>
                <w:szCs w:val="20"/>
              </w:rPr>
              <w:t xml:space="preserve">՝ տեխնիկական </w:t>
            </w:r>
            <w:r w:rsidRPr="00EC6606">
              <w:rPr>
                <w:rFonts w:ascii="GHEA Grapalat" w:eastAsia="Times New Roman" w:hAnsi="GHEA Grapalat" w:cs="Calibri"/>
                <w:color w:val="000000"/>
                <w:sz w:val="20"/>
                <w:szCs w:val="20"/>
              </w:rPr>
              <w:t xml:space="preserve">և հողինակային </w:t>
            </w:r>
            <w:r w:rsidRPr="00923BE3">
              <w:rPr>
                <w:rFonts w:ascii="GHEA Grapalat" w:eastAsia="Times New Roman" w:hAnsi="GHEA Grapalat" w:cs="Calibri"/>
                <w:color w:val="000000"/>
                <w:sz w:val="20"/>
                <w:szCs w:val="20"/>
              </w:rPr>
              <w:t>հսկողության ծառայության մատուցման պայմանագրի առկայության դեպքում</w:t>
            </w:r>
          </w:p>
        </w:tc>
        <w:tc>
          <w:tcPr>
            <w:tcW w:w="5692" w:type="dxa"/>
            <w:tcBorders>
              <w:top w:val="single" w:sz="4" w:space="0" w:color="auto"/>
              <w:left w:val="single" w:sz="4" w:space="0" w:color="000000"/>
              <w:bottom w:val="single" w:sz="4" w:space="0" w:color="000000"/>
              <w:right w:val="single" w:sz="4" w:space="0" w:color="000000"/>
            </w:tcBorders>
            <w:shd w:val="clear" w:color="auto" w:fill="auto"/>
            <w:vAlign w:val="center"/>
          </w:tcPr>
          <w:p w14:paraId="76811EDD" w14:textId="77777777" w:rsidR="004F0861" w:rsidRDefault="004F0861" w:rsidP="006E070A">
            <w:pPr>
              <w:pStyle w:val="Standard"/>
              <w:snapToGrid w:val="0"/>
              <w:jc w:val="center"/>
              <w:rPr>
                <w:rFonts w:ascii="GHEA Grapalat" w:eastAsia="Times New Roman" w:hAnsi="GHEA Grapalat" w:cs="Calibri"/>
                <w:color w:val="000000"/>
                <w:sz w:val="20"/>
                <w:szCs w:val="20"/>
              </w:rPr>
            </w:pPr>
            <w:r w:rsidRPr="00155B12">
              <w:rPr>
                <w:rFonts w:ascii="GHEA Grapalat" w:eastAsia="Times New Roman" w:hAnsi="GHEA Grapalat" w:cs="Calibri"/>
                <w:color w:val="000000"/>
                <w:sz w:val="20"/>
                <w:szCs w:val="20"/>
              </w:rPr>
              <w:t>Պայմանագիրն ուժի մեջ մտնելու</w:t>
            </w:r>
            <w:r w:rsidRPr="00155B12">
              <w:rPr>
                <w:rFonts w:ascii="GHEA Grapalat" w:hAnsi="GHEA Grapalat"/>
                <w:sz w:val="20"/>
                <w:szCs w:val="20"/>
              </w:rPr>
              <w:t xml:space="preserve"> օրվանից հաշված՝</w:t>
            </w:r>
            <w:r w:rsidR="006E070A" w:rsidRPr="004905AB">
              <w:rPr>
                <w:rFonts w:ascii="GHEA Grapalat" w:eastAsia="Times New Roman" w:hAnsi="GHEA Grapalat" w:cs="Calibri"/>
                <w:color w:val="000000"/>
                <w:sz w:val="20"/>
                <w:szCs w:val="20"/>
              </w:rPr>
              <w:t xml:space="preserve"> </w:t>
            </w:r>
          </w:p>
          <w:p w14:paraId="723153DE" w14:textId="5289EE28" w:rsidR="006E070A" w:rsidRPr="00517E00" w:rsidRDefault="004F0861" w:rsidP="006E070A">
            <w:pPr>
              <w:pStyle w:val="Standard"/>
              <w:snapToGrid w:val="0"/>
              <w:jc w:val="center"/>
              <w:rPr>
                <w:rFonts w:ascii="GHEA Grapalat" w:hAnsi="GHEA Grapalat"/>
                <w:sz w:val="22"/>
                <w:szCs w:val="22"/>
              </w:rPr>
            </w:pPr>
            <w:r>
              <w:rPr>
                <w:rFonts w:ascii="GHEA Grapalat" w:eastAsia="Times New Roman" w:hAnsi="GHEA Grapalat" w:cs="Times New Roman"/>
                <w:kern w:val="0"/>
                <w:sz w:val="20"/>
                <w:szCs w:val="20"/>
                <w:lang w:bidi="ar-SA"/>
              </w:rPr>
              <w:t>15</w:t>
            </w:r>
            <w:r w:rsidR="006E070A" w:rsidRPr="00670FE7">
              <w:rPr>
                <w:rFonts w:ascii="GHEA Grapalat" w:eastAsia="Times New Roman" w:hAnsi="GHEA Grapalat" w:cs="Times New Roman"/>
                <w:kern w:val="0"/>
                <w:sz w:val="20"/>
                <w:szCs w:val="20"/>
                <w:lang w:bidi="ar-SA"/>
              </w:rPr>
              <w:t>0</w:t>
            </w:r>
            <w:r>
              <w:rPr>
                <w:rFonts w:ascii="GHEA Grapalat" w:eastAsia="Times New Roman" w:hAnsi="GHEA Grapalat" w:cs="Times New Roman"/>
                <w:kern w:val="0"/>
                <w:sz w:val="20"/>
                <w:szCs w:val="20"/>
                <w:lang w:bidi="ar-SA"/>
              </w:rPr>
              <w:t>–</w:t>
            </w:r>
            <w:r w:rsidR="006E070A" w:rsidRPr="004905AB">
              <w:rPr>
                <w:rFonts w:ascii="GHEA Grapalat" w:eastAsia="Times New Roman" w:hAnsi="GHEA Grapalat" w:cs="Sylfaen"/>
                <w:kern w:val="0"/>
                <w:sz w:val="20"/>
                <w:szCs w:val="20"/>
                <w:lang w:bidi="ar-SA"/>
              </w:rPr>
              <w:t>րդ</w:t>
            </w:r>
            <w:r w:rsidR="006E070A" w:rsidRPr="004905AB">
              <w:rPr>
                <w:rFonts w:ascii="GHEA Grapalat" w:eastAsia="Times New Roman" w:hAnsi="GHEA Grapalat" w:cs="Arial"/>
                <w:kern w:val="0"/>
                <w:sz w:val="20"/>
                <w:szCs w:val="20"/>
                <w:lang w:bidi="ar-SA"/>
              </w:rPr>
              <w:t xml:space="preserve"> </w:t>
            </w:r>
            <w:r w:rsidR="006E070A" w:rsidRPr="004905AB">
              <w:rPr>
                <w:rFonts w:ascii="GHEA Grapalat" w:eastAsia="Times New Roman" w:hAnsi="GHEA Grapalat" w:cs="Sylfaen"/>
                <w:kern w:val="0"/>
                <w:sz w:val="20"/>
                <w:szCs w:val="20"/>
                <w:lang w:bidi="ar-SA"/>
              </w:rPr>
              <w:t>օրացուցային</w:t>
            </w:r>
            <w:r w:rsidR="006E070A" w:rsidRPr="004905AB">
              <w:rPr>
                <w:rFonts w:ascii="GHEA Grapalat" w:eastAsia="Times New Roman" w:hAnsi="GHEA Grapalat" w:cs="Arial"/>
                <w:kern w:val="0"/>
                <w:sz w:val="20"/>
                <w:szCs w:val="20"/>
                <w:lang w:bidi="ar-SA"/>
              </w:rPr>
              <w:t xml:space="preserve"> </w:t>
            </w:r>
            <w:r w:rsidR="006E070A" w:rsidRPr="004905AB">
              <w:rPr>
                <w:rFonts w:ascii="GHEA Grapalat" w:eastAsia="Times New Roman" w:hAnsi="GHEA Grapalat" w:cs="Sylfaen"/>
                <w:kern w:val="0"/>
                <w:sz w:val="20"/>
                <w:szCs w:val="20"/>
                <w:lang w:bidi="ar-SA"/>
              </w:rPr>
              <w:t>օրը</w:t>
            </w:r>
            <w:r w:rsidR="006E070A" w:rsidRPr="004905AB">
              <w:rPr>
                <w:rFonts w:ascii="GHEA Grapalat" w:eastAsia="Times New Roman" w:hAnsi="GHEA Grapalat" w:cs="Arial"/>
                <w:kern w:val="0"/>
                <w:sz w:val="20"/>
                <w:szCs w:val="20"/>
                <w:lang w:bidi="ar-SA"/>
              </w:rPr>
              <w:t xml:space="preserve"> </w:t>
            </w:r>
            <w:r w:rsidR="006E070A" w:rsidRPr="004905AB">
              <w:rPr>
                <w:rFonts w:ascii="GHEA Grapalat" w:eastAsia="Times New Roman" w:hAnsi="GHEA Grapalat" w:cs="Sylfaen"/>
                <w:kern w:val="0"/>
                <w:sz w:val="20"/>
                <w:szCs w:val="20"/>
                <w:lang w:bidi="ar-SA"/>
              </w:rPr>
              <w:t>ներառյալ</w:t>
            </w:r>
            <w:r w:rsidR="006E070A" w:rsidRPr="004905AB">
              <w:rPr>
                <w:rFonts w:ascii="GHEA Grapalat" w:hAnsi="GHEA Grapalat" w:cs="GHEA Grapalat"/>
                <w:sz w:val="20"/>
                <w:szCs w:val="20"/>
              </w:rPr>
              <w:t>:</w:t>
            </w:r>
          </w:p>
        </w:tc>
      </w:tr>
      <w:tr w:rsidR="006E070A" w:rsidRPr="001D6AD4" w14:paraId="27FC1D1B" w14:textId="77777777" w:rsidTr="008560D5">
        <w:trPr>
          <w:trHeight w:val="1083"/>
        </w:trPr>
        <w:tc>
          <w:tcPr>
            <w:tcW w:w="468" w:type="dxa"/>
            <w:tcBorders>
              <w:top w:val="single" w:sz="4" w:space="0" w:color="000000"/>
              <w:left w:val="single" w:sz="4" w:space="0" w:color="000000"/>
              <w:bottom w:val="single" w:sz="4" w:space="0" w:color="000000"/>
            </w:tcBorders>
            <w:shd w:val="clear" w:color="auto" w:fill="auto"/>
            <w:vAlign w:val="center"/>
          </w:tcPr>
          <w:p w14:paraId="590CBC41" w14:textId="77777777" w:rsidR="006E070A" w:rsidRPr="00517E00" w:rsidRDefault="006E070A" w:rsidP="006E070A">
            <w:pPr>
              <w:pStyle w:val="Standard"/>
              <w:snapToGrid w:val="0"/>
              <w:spacing w:line="276" w:lineRule="auto"/>
              <w:jc w:val="center"/>
              <w:rPr>
                <w:rFonts w:ascii="GHEA Grapalat" w:hAnsi="GHEA Grapalat" w:cs="GHEA Grapalat"/>
                <w:b/>
                <w:sz w:val="22"/>
                <w:szCs w:val="22"/>
                <w:lang w:val="es-ES"/>
              </w:rPr>
            </w:pPr>
          </w:p>
        </w:tc>
        <w:tc>
          <w:tcPr>
            <w:tcW w:w="2885" w:type="dxa"/>
            <w:tcBorders>
              <w:top w:val="single" w:sz="4" w:space="0" w:color="000000"/>
              <w:left w:val="single" w:sz="4" w:space="0" w:color="000000"/>
              <w:bottom w:val="single" w:sz="4" w:space="0" w:color="000000"/>
            </w:tcBorders>
            <w:shd w:val="clear" w:color="auto" w:fill="auto"/>
            <w:vAlign w:val="center"/>
          </w:tcPr>
          <w:p w14:paraId="589EEF5D" w14:textId="1E79239E" w:rsidR="006E070A" w:rsidRPr="00517E00" w:rsidRDefault="006E070A" w:rsidP="006E070A">
            <w:pPr>
              <w:pStyle w:val="Standard"/>
              <w:spacing w:line="276" w:lineRule="auto"/>
              <w:jc w:val="center"/>
              <w:rPr>
                <w:rFonts w:ascii="GHEA Grapalat" w:hAnsi="GHEA Grapalat"/>
                <w:b/>
                <w:sz w:val="22"/>
                <w:szCs w:val="22"/>
              </w:rPr>
            </w:pPr>
            <w:r w:rsidRPr="00500650">
              <w:rPr>
                <w:rFonts w:ascii="GHEA Grapalat" w:eastAsia="Times New Roman" w:hAnsi="GHEA Grapalat" w:cs="Times New Roman"/>
                <w:b/>
                <w:kern w:val="0"/>
                <w:sz w:val="20"/>
                <w:szCs w:val="20"/>
                <w:lang w:val="en-US" w:bidi="ar-SA"/>
              </w:rPr>
              <w:t>Ընդամենը՝</w:t>
            </w:r>
            <w:r>
              <w:rPr>
                <w:rFonts w:ascii="GHEA Grapalat" w:eastAsia="Times New Roman" w:hAnsi="GHEA Grapalat" w:cs="Times New Roman"/>
                <w:b/>
                <w:kern w:val="0"/>
                <w:sz w:val="20"/>
                <w:szCs w:val="20"/>
                <w:lang w:bidi="ar-SA"/>
              </w:rPr>
              <w:t xml:space="preserve"> </w:t>
            </w:r>
            <w:r w:rsidRPr="00500650">
              <w:rPr>
                <w:rFonts w:ascii="GHEA Grapalat" w:eastAsia="Times New Roman" w:hAnsi="GHEA Grapalat" w:cs="Times New Roman"/>
                <w:b/>
                <w:kern w:val="0"/>
                <w:sz w:val="20"/>
                <w:szCs w:val="20"/>
                <w:lang w:val="en-US" w:bidi="ar-SA"/>
              </w:rPr>
              <w:t>կատարման</w:t>
            </w:r>
            <w:r w:rsidRPr="00500650">
              <w:rPr>
                <w:rFonts w:ascii="GHEA Grapalat" w:eastAsia="Times New Roman" w:hAnsi="GHEA Grapalat" w:cs="Times New Roman"/>
                <w:b/>
                <w:kern w:val="0"/>
                <w:sz w:val="20"/>
                <w:szCs w:val="20"/>
                <w:lang w:val="es-ES" w:bidi="ar-SA"/>
              </w:rPr>
              <w:t xml:space="preserve"> </w:t>
            </w:r>
            <w:r w:rsidRPr="00500650">
              <w:rPr>
                <w:rFonts w:ascii="GHEA Grapalat" w:eastAsia="Times New Roman" w:hAnsi="GHEA Grapalat" w:cs="Times New Roman"/>
                <w:b/>
                <w:kern w:val="0"/>
                <w:sz w:val="20"/>
                <w:szCs w:val="20"/>
                <w:lang w:val="en-US" w:bidi="ar-SA"/>
              </w:rPr>
              <w:t>ենթակա</w:t>
            </w:r>
            <w:r w:rsidRPr="00500650">
              <w:rPr>
                <w:rFonts w:ascii="GHEA Grapalat" w:eastAsia="Times New Roman" w:hAnsi="GHEA Grapalat" w:cs="Times New Roman"/>
                <w:b/>
                <w:kern w:val="0"/>
                <w:sz w:val="20"/>
                <w:szCs w:val="20"/>
                <w:lang w:val="es-ES" w:bidi="ar-SA"/>
              </w:rPr>
              <w:t xml:space="preserve"> </w:t>
            </w:r>
            <w:r w:rsidRPr="00500650">
              <w:rPr>
                <w:rFonts w:ascii="GHEA Grapalat" w:eastAsia="Times New Roman" w:hAnsi="GHEA Grapalat" w:cs="Times New Roman"/>
                <w:b/>
                <w:kern w:val="0"/>
                <w:sz w:val="20"/>
                <w:szCs w:val="20"/>
                <w:lang w:val="en-US" w:bidi="ar-SA"/>
              </w:rPr>
              <w:t>աշխատանքներ</w:t>
            </w:r>
          </w:p>
        </w:tc>
        <w:tc>
          <w:tcPr>
            <w:tcW w:w="6457" w:type="dxa"/>
            <w:tcBorders>
              <w:top w:val="single" w:sz="4" w:space="0" w:color="000000"/>
              <w:left w:val="single" w:sz="4" w:space="0" w:color="000000"/>
              <w:bottom w:val="single" w:sz="4" w:space="0" w:color="000000"/>
            </w:tcBorders>
            <w:shd w:val="clear" w:color="auto" w:fill="auto"/>
            <w:vAlign w:val="center"/>
          </w:tcPr>
          <w:p w14:paraId="6451B63F" w14:textId="74CDE4DA" w:rsidR="006E070A" w:rsidRPr="004F0861" w:rsidRDefault="004F0861" w:rsidP="006E070A">
            <w:pPr>
              <w:pStyle w:val="Standard"/>
              <w:jc w:val="center"/>
              <w:rPr>
                <w:rFonts w:ascii="GHEA Grapalat" w:eastAsia="Times New Roman" w:hAnsi="GHEA Grapalat" w:cs="Times New Roman"/>
                <w:b/>
                <w:kern w:val="0"/>
                <w:sz w:val="20"/>
                <w:szCs w:val="20"/>
                <w:lang w:bidi="ar-SA"/>
              </w:rPr>
            </w:pPr>
            <w:r w:rsidRPr="004F0861">
              <w:rPr>
                <w:rFonts w:ascii="GHEA Grapalat" w:eastAsia="Times New Roman" w:hAnsi="GHEA Grapalat" w:cs="Calibri"/>
                <w:b/>
                <w:color w:val="000000"/>
                <w:sz w:val="20"/>
                <w:szCs w:val="20"/>
              </w:rPr>
              <w:t>Պայմանագիրը ուժի մեջ մտնելու օրը՝ տեխնիկական և հողինակային հսկողության ծառայության մատուցման պայմանագրի առկայության դեպքում</w:t>
            </w:r>
          </w:p>
        </w:tc>
        <w:tc>
          <w:tcPr>
            <w:tcW w:w="56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267B3" w14:textId="77777777" w:rsidR="004F0861" w:rsidRDefault="004F0861" w:rsidP="006E070A">
            <w:pPr>
              <w:pStyle w:val="Standard"/>
              <w:snapToGrid w:val="0"/>
              <w:jc w:val="center"/>
              <w:rPr>
                <w:rFonts w:ascii="GHEA Grapalat" w:hAnsi="GHEA Grapalat"/>
                <w:b/>
                <w:sz w:val="20"/>
                <w:szCs w:val="20"/>
              </w:rPr>
            </w:pPr>
            <w:r w:rsidRPr="004F0861">
              <w:rPr>
                <w:rFonts w:ascii="GHEA Grapalat" w:eastAsia="Times New Roman" w:hAnsi="GHEA Grapalat" w:cs="Calibri"/>
                <w:b/>
                <w:color w:val="000000"/>
                <w:sz w:val="20"/>
                <w:szCs w:val="20"/>
              </w:rPr>
              <w:t>Պայմանագիրն ուժի մեջ մտնելու</w:t>
            </w:r>
            <w:r w:rsidRPr="004F0861">
              <w:rPr>
                <w:rFonts w:ascii="GHEA Grapalat" w:hAnsi="GHEA Grapalat"/>
                <w:b/>
                <w:sz w:val="20"/>
                <w:szCs w:val="20"/>
              </w:rPr>
              <w:t xml:space="preserve"> օրվանից հաշված՝</w:t>
            </w:r>
          </w:p>
          <w:p w14:paraId="2DC98B92" w14:textId="6CD90781" w:rsidR="006E070A" w:rsidRPr="004F0861" w:rsidRDefault="004F0861" w:rsidP="006E070A">
            <w:pPr>
              <w:pStyle w:val="Standard"/>
              <w:snapToGrid w:val="0"/>
              <w:jc w:val="center"/>
              <w:rPr>
                <w:rFonts w:ascii="GHEA Grapalat" w:hAnsi="GHEA Grapalat"/>
                <w:b/>
                <w:sz w:val="22"/>
                <w:szCs w:val="22"/>
              </w:rPr>
            </w:pPr>
            <w:r w:rsidRPr="004F0861">
              <w:rPr>
                <w:rFonts w:ascii="GHEA Grapalat" w:eastAsia="Times New Roman" w:hAnsi="GHEA Grapalat" w:cs="Times New Roman"/>
                <w:b/>
                <w:kern w:val="0"/>
                <w:sz w:val="20"/>
                <w:szCs w:val="20"/>
                <w:lang w:bidi="ar-SA"/>
              </w:rPr>
              <w:t>150</w:t>
            </w:r>
            <w:r>
              <w:rPr>
                <w:rFonts w:ascii="GHEA Grapalat" w:eastAsia="Times New Roman" w:hAnsi="GHEA Grapalat" w:cs="Times New Roman"/>
                <w:b/>
                <w:kern w:val="0"/>
                <w:sz w:val="20"/>
                <w:szCs w:val="20"/>
                <w:lang w:bidi="ar-SA"/>
              </w:rPr>
              <w:t>–</w:t>
            </w:r>
            <w:r w:rsidRPr="004F0861">
              <w:rPr>
                <w:rFonts w:ascii="GHEA Grapalat" w:eastAsia="Times New Roman" w:hAnsi="GHEA Grapalat" w:cs="Sylfaen"/>
                <w:b/>
                <w:kern w:val="0"/>
                <w:sz w:val="20"/>
                <w:szCs w:val="20"/>
                <w:lang w:bidi="ar-SA"/>
              </w:rPr>
              <w:t>րդ</w:t>
            </w:r>
            <w:r w:rsidRPr="004F0861">
              <w:rPr>
                <w:rFonts w:ascii="GHEA Grapalat" w:eastAsia="Times New Roman" w:hAnsi="GHEA Grapalat" w:cs="Arial"/>
                <w:b/>
                <w:kern w:val="0"/>
                <w:sz w:val="20"/>
                <w:szCs w:val="20"/>
                <w:lang w:bidi="ar-SA"/>
              </w:rPr>
              <w:t xml:space="preserve"> </w:t>
            </w:r>
            <w:r w:rsidRPr="004F0861">
              <w:rPr>
                <w:rFonts w:ascii="GHEA Grapalat" w:eastAsia="Times New Roman" w:hAnsi="GHEA Grapalat" w:cs="Sylfaen"/>
                <w:b/>
                <w:kern w:val="0"/>
                <w:sz w:val="20"/>
                <w:szCs w:val="20"/>
                <w:lang w:bidi="ar-SA"/>
              </w:rPr>
              <w:t>օրացուցային</w:t>
            </w:r>
            <w:r w:rsidRPr="004F0861">
              <w:rPr>
                <w:rFonts w:ascii="GHEA Grapalat" w:eastAsia="Times New Roman" w:hAnsi="GHEA Grapalat" w:cs="Arial"/>
                <w:b/>
                <w:kern w:val="0"/>
                <w:sz w:val="20"/>
                <w:szCs w:val="20"/>
                <w:lang w:bidi="ar-SA"/>
              </w:rPr>
              <w:t xml:space="preserve"> </w:t>
            </w:r>
            <w:r w:rsidRPr="004F0861">
              <w:rPr>
                <w:rFonts w:ascii="GHEA Grapalat" w:eastAsia="Times New Roman" w:hAnsi="GHEA Grapalat" w:cs="Sylfaen"/>
                <w:b/>
                <w:kern w:val="0"/>
                <w:sz w:val="20"/>
                <w:szCs w:val="20"/>
                <w:lang w:bidi="ar-SA"/>
              </w:rPr>
              <w:t>օրը</w:t>
            </w:r>
            <w:r w:rsidRPr="004F0861">
              <w:rPr>
                <w:rFonts w:ascii="GHEA Grapalat" w:eastAsia="Times New Roman" w:hAnsi="GHEA Grapalat" w:cs="Arial"/>
                <w:b/>
                <w:kern w:val="0"/>
                <w:sz w:val="20"/>
                <w:szCs w:val="20"/>
                <w:lang w:bidi="ar-SA"/>
              </w:rPr>
              <w:t xml:space="preserve"> </w:t>
            </w:r>
            <w:r w:rsidRPr="004F0861">
              <w:rPr>
                <w:rFonts w:ascii="GHEA Grapalat" w:eastAsia="Times New Roman" w:hAnsi="GHEA Grapalat" w:cs="Sylfaen"/>
                <w:b/>
                <w:kern w:val="0"/>
                <w:sz w:val="20"/>
                <w:szCs w:val="20"/>
                <w:lang w:bidi="ar-SA"/>
              </w:rPr>
              <w:t>ներառյալ</w:t>
            </w:r>
            <w:r w:rsidRPr="004F0861">
              <w:rPr>
                <w:rFonts w:ascii="GHEA Grapalat" w:hAnsi="GHEA Grapalat" w:cs="GHEA Grapalat"/>
                <w:b/>
                <w:sz w:val="20"/>
                <w:szCs w:val="20"/>
              </w:rPr>
              <w:t>:</w:t>
            </w:r>
          </w:p>
        </w:tc>
      </w:tr>
    </w:tbl>
    <w:p w14:paraId="02D0DC1C" w14:textId="77777777" w:rsidR="00757697" w:rsidRPr="0075506B" w:rsidRDefault="00757697" w:rsidP="001A63C9">
      <w:pPr>
        <w:ind w:firstLine="567"/>
        <w:jc w:val="center"/>
        <w:rPr>
          <w:rFonts w:ascii="GHEA Grapalat" w:hAnsi="GHEA Grapalat" w:cs="Sylfaen"/>
          <w:b/>
          <w:sz w:val="22"/>
          <w:szCs w:val="22"/>
          <w:lang w:val="pt-BR"/>
        </w:rPr>
      </w:pPr>
    </w:p>
    <w:p w14:paraId="47970D49" w14:textId="77777777" w:rsidR="00783512" w:rsidRPr="008A759F" w:rsidRDefault="00783512" w:rsidP="000B57D7">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19617F" w:rsidRPr="008A759F" w14:paraId="1B43449A" w14:textId="77777777" w:rsidTr="005A3EB0">
        <w:trPr>
          <w:jc w:val="center"/>
        </w:trPr>
        <w:tc>
          <w:tcPr>
            <w:tcW w:w="4536" w:type="dxa"/>
          </w:tcPr>
          <w:p w14:paraId="44CCEC03" w14:textId="77777777" w:rsidR="0019617F" w:rsidRPr="008A759F" w:rsidRDefault="0019617F" w:rsidP="005A3EB0">
            <w:pPr>
              <w:spacing w:line="360" w:lineRule="auto"/>
              <w:jc w:val="center"/>
              <w:rPr>
                <w:rFonts w:ascii="GHEA Grapalat" w:hAnsi="GHEA Grapalat" w:cs="Sylfaen"/>
                <w:b/>
                <w:bCs/>
                <w:sz w:val="20"/>
                <w:szCs w:val="20"/>
                <w:lang w:val="nb-NO"/>
              </w:rPr>
            </w:pPr>
            <w:r w:rsidRPr="008A759F">
              <w:rPr>
                <w:rFonts w:ascii="GHEA Grapalat" w:hAnsi="GHEA Grapalat" w:cs="Sylfaen"/>
                <w:b/>
                <w:bCs/>
                <w:sz w:val="20"/>
                <w:szCs w:val="20"/>
                <w:lang w:val="nb-NO"/>
              </w:rPr>
              <w:t>Պ</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Տ</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Վ</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Ի</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Ր</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Տ</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ՈՒ</w:t>
            </w:r>
          </w:p>
          <w:p w14:paraId="0486FDB2" w14:textId="77777777" w:rsidR="0019617F" w:rsidRPr="008A759F" w:rsidRDefault="0019617F" w:rsidP="005A3EB0">
            <w:pPr>
              <w:rPr>
                <w:rFonts w:ascii="GHEA Grapalat" w:hAnsi="GHEA Grapalat"/>
                <w:sz w:val="20"/>
                <w:szCs w:val="20"/>
                <w:lang w:val="pt-BR"/>
              </w:rPr>
            </w:pPr>
          </w:p>
          <w:p w14:paraId="584DD184" w14:textId="77777777" w:rsidR="001315DE" w:rsidRPr="008A759F" w:rsidRDefault="001315DE" w:rsidP="005A3EB0">
            <w:pPr>
              <w:rPr>
                <w:rFonts w:ascii="GHEA Grapalat" w:hAnsi="GHEA Grapalat"/>
                <w:sz w:val="20"/>
                <w:szCs w:val="20"/>
                <w:lang w:val="pt-BR"/>
              </w:rPr>
            </w:pPr>
          </w:p>
          <w:p w14:paraId="49BF3788" w14:textId="25C39EC5" w:rsidR="0019617F" w:rsidRPr="008A759F" w:rsidRDefault="0019617F" w:rsidP="005A3EB0">
            <w:pPr>
              <w:jc w:val="center"/>
              <w:rPr>
                <w:rFonts w:ascii="Cambria Math" w:hAnsi="Cambria Math"/>
                <w:sz w:val="22"/>
                <w:szCs w:val="22"/>
                <w:lang w:val="hy-AM"/>
              </w:rPr>
            </w:pPr>
            <w:r w:rsidRPr="008A759F">
              <w:rPr>
                <w:rFonts w:ascii="GHEA Grapalat" w:hAnsi="GHEA Grapalat"/>
                <w:sz w:val="20"/>
                <w:szCs w:val="20"/>
                <w:lang w:val="hy-AM"/>
              </w:rPr>
              <w:t>---------------------------------</w:t>
            </w:r>
            <w:r w:rsidRPr="008A759F">
              <w:rPr>
                <w:rFonts w:ascii="GHEA Grapalat" w:hAnsi="GHEA Grapalat"/>
                <w:sz w:val="22"/>
                <w:szCs w:val="22"/>
                <w:lang w:val="hy-AM"/>
              </w:rPr>
              <w:t xml:space="preserve"> </w:t>
            </w:r>
            <w:r w:rsidR="00822B9B" w:rsidRPr="008A759F">
              <w:rPr>
                <w:rFonts w:ascii="GHEA Grapalat" w:hAnsi="GHEA Grapalat"/>
                <w:b/>
                <w:sz w:val="20"/>
                <w:szCs w:val="20"/>
                <w:lang w:val="hy-AM"/>
              </w:rPr>
              <w:t>Հ</w:t>
            </w:r>
            <w:r w:rsidRPr="008A759F">
              <w:rPr>
                <w:rFonts w:ascii="Cambria Math" w:hAnsi="Cambria Math" w:cs="Cambria Math"/>
                <w:b/>
                <w:sz w:val="20"/>
                <w:szCs w:val="20"/>
                <w:lang w:val="hy-AM"/>
              </w:rPr>
              <w:t>․</w:t>
            </w:r>
            <w:r w:rsidRPr="008A759F">
              <w:rPr>
                <w:rFonts w:ascii="GHEA Grapalat" w:hAnsi="GHEA Grapalat"/>
                <w:b/>
                <w:sz w:val="20"/>
                <w:szCs w:val="20"/>
                <w:lang w:val="hy-AM"/>
              </w:rPr>
              <w:t xml:space="preserve"> </w:t>
            </w:r>
            <w:r w:rsidR="00822B9B" w:rsidRPr="008A759F">
              <w:rPr>
                <w:rFonts w:ascii="GHEA Grapalat" w:hAnsi="GHEA Grapalat" w:cs="GHEA Grapalat"/>
                <w:b/>
                <w:sz w:val="20"/>
                <w:szCs w:val="20"/>
                <w:lang w:val="hy-AM"/>
              </w:rPr>
              <w:t>Հակոբյան</w:t>
            </w:r>
          </w:p>
          <w:p w14:paraId="47C23A24" w14:textId="77777777" w:rsidR="0019617F" w:rsidRPr="008A759F" w:rsidRDefault="0019617F" w:rsidP="005A3EB0">
            <w:pPr>
              <w:rPr>
                <w:rFonts w:ascii="GHEA Grapalat" w:hAnsi="GHEA Grapalat"/>
                <w:sz w:val="16"/>
                <w:szCs w:val="16"/>
                <w:lang w:val="pt-BR"/>
              </w:rPr>
            </w:pPr>
            <w:r w:rsidRPr="008A759F">
              <w:rPr>
                <w:rFonts w:ascii="GHEA Grapalat" w:hAnsi="GHEA Grapalat"/>
                <w:sz w:val="16"/>
                <w:szCs w:val="16"/>
                <w:lang w:val="pt-BR"/>
              </w:rPr>
              <w:t xml:space="preserve">           (ստորագրություն)</w:t>
            </w:r>
          </w:p>
          <w:p w14:paraId="013D59D6" w14:textId="77777777" w:rsidR="0019617F" w:rsidRPr="008A759F" w:rsidRDefault="0019617F" w:rsidP="005A3EB0">
            <w:pPr>
              <w:rPr>
                <w:rFonts w:ascii="GHEA Grapalat" w:hAnsi="GHEA Grapalat"/>
                <w:sz w:val="20"/>
                <w:szCs w:val="20"/>
                <w:lang w:val="pt-BR"/>
              </w:rPr>
            </w:pPr>
            <w:r w:rsidRPr="008A759F">
              <w:rPr>
                <w:rFonts w:ascii="GHEA Grapalat" w:hAnsi="GHEA Grapalat"/>
                <w:sz w:val="16"/>
                <w:szCs w:val="16"/>
                <w:lang w:val="pt-BR"/>
              </w:rPr>
              <w:t>Կ.Տ.</w:t>
            </w:r>
          </w:p>
        </w:tc>
        <w:tc>
          <w:tcPr>
            <w:tcW w:w="760" w:type="dxa"/>
          </w:tcPr>
          <w:p w14:paraId="29AC29A8" w14:textId="77777777" w:rsidR="0019617F" w:rsidRPr="008A759F" w:rsidRDefault="0019617F" w:rsidP="005A3EB0">
            <w:pPr>
              <w:spacing w:line="360" w:lineRule="auto"/>
              <w:jc w:val="center"/>
              <w:rPr>
                <w:rFonts w:ascii="GHEA Grapalat" w:hAnsi="GHEA Grapalat"/>
                <w:sz w:val="20"/>
                <w:szCs w:val="20"/>
                <w:lang w:val="pt-BR"/>
              </w:rPr>
            </w:pPr>
          </w:p>
        </w:tc>
        <w:tc>
          <w:tcPr>
            <w:tcW w:w="4343" w:type="dxa"/>
          </w:tcPr>
          <w:p w14:paraId="4CC6CD60" w14:textId="77777777" w:rsidR="0019617F" w:rsidRPr="008A759F" w:rsidRDefault="0019617F" w:rsidP="005A3EB0">
            <w:pPr>
              <w:spacing w:line="360" w:lineRule="auto"/>
              <w:jc w:val="center"/>
              <w:rPr>
                <w:rFonts w:ascii="GHEA Grapalat" w:hAnsi="GHEA Grapalat" w:cs="Sylfaen"/>
                <w:b/>
                <w:bCs/>
                <w:sz w:val="20"/>
                <w:szCs w:val="20"/>
                <w:lang w:val="pt-BR"/>
              </w:rPr>
            </w:pPr>
            <w:r w:rsidRPr="008A759F">
              <w:rPr>
                <w:rFonts w:ascii="GHEA Grapalat" w:hAnsi="GHEA Grapalat" w:cs="Sylfaen"/>
                <w:b/>
                <w:bCs/>
                <w:sz w:val="20"/>
                <w:szCs w:val="20"/>
                <w:lang w:val="pt-BR"/>
              </w:rPr>
              <w:t>Կ</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Պ</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Լ</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Ռ</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ՈՒ</w:t>
            </w:r>
          </w:p>
          <w:p w14:paraId="01C1BBD3" w14:textId="77777777" w:rsidR="0019617F" w:rsidRPr="008A759F" w:rsidRDefault="0019617F" w:rsidP="005A3EB0">
            <w:pPr>
              <w:jc w:val="center"/>
              <w:rPr>
                <w:rFonts w:ascii="GHEA Grapalat" w:hAnsi="GHEA Grapalat"/>
                <w:sz w:val="20"/>
                <w:szCs w:val="20"/>
                <w:lang w:val="pt-BR"/>
              </w:rPr>
            </w:pPr>
          </w:p>
          <w:p w14:paraId="3C6BA220" w14:textId="77777777" w:rsidR="001315DE" w:rsidRPr="008A759F" w:rsidRDefault="001315DE" w:rsidP="005A3EB0">
            <w:pPr>
              <w:jc w:val="center"/>
              <w:rPr>
                <w:rFonts w:ascii="GHEA Grapalat" w:hAnsi="GHEA Grapalat"/>
                <w:sz w:val="20"/>
                <w:szCs w:val="20"/>
                <w:lang w:val="pt-BR"/>
              </w:rPr>
            </w:pPr>
          </w:p>
          <w:p w14:paraId="004F44A7" w14:textId="77777777" w:rsidR="0019617F" w:rsidRPr="008A759F" w:rsidRDefault="0019617F" w:rsidP="005A3EB0">
            <w:pPr>
              <w:jc w:val="center"/>
              <w:rPr>
                <w:rFonts w:ascii="GHEA Grapalat" w:hAnsi="GHEA Grapalat"/>
                <w:sz w:val="20"/>
                <w:szCs w:val="20"/>
                <w:lang w:val="pt-BR"/>
              </w:rPr>
            </w:pPr>
            <w:r w:rsidRPr="008A759F">
              <w:rPr>
                <w:rFonts w:ascii="GHEA Grapalat" w:hAnsi="GHEA Grapalat"/>
                <w:sz w:val="20"/>
                <w:szCs w:val="20"/>
                <w:lang w:val="pt-BR"/>
              </w:rPr>
              <w:t>---------------------------------</w:t>
            </w:r>
          </w:p>
          <w:p w14:paraId="7C097A95" w14:textId="77777777" w:rsidR="0019617F" w:rsidRPr="008A759F" w:rsidRDefault="0019617F" w:rsidP="005A3EB0">
            <w:pPr>
              <w:jc w:val="center"/>
              <w:rPr>
                <w:rFonts w:ascii="GHEA Grapalat" w:hAnsi="GHEA Grapalat"/>
                <w:sz w:val="16"/>
                <w:szCs w:val="16"/>
                <w:lang w:val="pt-BR"/>
              </w:rPr>
            </w:pPr>
            <w:r w:rsidRPr="008A759F">
              <w:rPr>
                <w:rFonts w:ascii="GHEA Grapalat" w:hAnsi="GHEA Grapalat"/>
                <w:sz w:val="16"/>
                <w:szCs w:val="16"/>
                <w:lang w:val="pt-BR"/>
              </w:rPr>
              <w:t>(ստորագրություն)</w:t>
            </w:r>
          </w:p>
          <w:p w14:paraId="12B094A5" w14:textId="77777777" w:rsidR="0019617F" w:rsidRPr="008A759F" w:rsidRDefault="0019617F" w:rsidP="005A3EB0">
            <w:pPr>
              <w:rPr>
                <w:rFonts w:ascii="GHEA Grapalat" w:hAnsi="GHEA Grapalat"/>
                <w:sz w:val="20"/>
                <w:szCs w:val="20"/>
                <w:lang w:val="pt-BR"/>
              </w:rPr>
            </w:pPr>
            <w:r w:rsidRPr="008A759F">
              <w:rPr>
                <w:rFonts w:ascii="GHEA Grapalat" w:hAnsi="GHEA Grapalat"/>
                <w:sz w:val="16"/>
                <w:szCs w:val="16"/>
                <w:lang w:val="pt-BR"/>
              </w:rPr>
              <w:t xml:space="preserve">   Կ.Տ.</w:t>
            </w:r>
          </w:p>
        </w:tc>
      </w:tr>
    </w:tbl>
    <w:p w14:paraId="05E1D081" w14:textId="77777777" w:rsidR="00822B9B" w:rsidRPr="008A759F" w:rsidRDefault="00822B9B" w:rsidP="00F02279">
      <w:pPr>
        <w:ind w:firstLine="567"/>
        <w:jc w:val="right"/>
        <w:rPr>
          <w:rFonts w:ascii="GHEA Grapalat" w:hAnsi="GHEA Grapalat" w:cs="Sylfaen"/>
          <w:i/>
          <w:sz w:val="20"/>
          <w:szCs w:val="20"/>
          <w:lang w:val="pt-BR"/>
        </w:rPr>
      </w:pPr>
    </w:p>
    <w:p w14:paraId="6B656C86" w14:textId="77777777" w:rsidR="008B08A9" w:rsidRPr="008A759F" w:rsidRDefault="008B08A9" w:rsidP="00F02279">
      <w:pPr>
        <w:ind w:firstLine="567"/>
        <w:jc w:val="right"/>
        <w:rPr>
          <w:rFonts w:ascii="GHEA Grapalat" w:hAnsi="GHEA Grapalat" w:cs="Sylfaen"/>
          <w:i/>
          <w:sz w:val="20"/>
          <w:szCs w:val="20"/>
          <w:lang w:val="pt-BR"/>
        </w:rPr>
      </w:pPr>
    </w:p>
    <w:p w14:paraId="29FEB239" w14:textId="77777777" w:rsidR="008B08A9" w:rsidRDefault="008B08A9" w:rsidP="00F02279">
      <w:pPr>
        <w:ind w:firstLine="567"/>
        <w:jc w:val="right"/>
        <w:rPr>
          <w:rFonts w:ascii="GHEA Grapalat" w:hAnsi="GHEA Grapalat" w:cs="Sylfaen"/>
          <w:i/>
          <w:sz w:val="20"/>
          <w:szCs w:val="20"/>
          <w:lang w:val="pt-BR"/>
        </w:rPr>
      </w:pPr>
    </w:p>
    <w:p w14:paraId="346E8884" w14:textId="77777777" w:rsidR="005E200F" w:rsidRDefault="005E200F" w:rsidP="00F02279">
      <w:pPr>
        <w:ind w:firstLine="567"/>
        <w:jc w:val="right"/>
        <w:rPr>
          <w:rFonts w:ascii="GHEA Grapalat" w:hAnsi="GHEA Grapalat" w:cs="Sylfaen"/>
          <w:i/>
          <w:sz w:val="20"/>
          <w:szCs w:val="20"/>
          <w:lang w:val="pt-BR"/>
        </w:rPr>
      </w:pPr>
    </w:p>
    <w:p w14:paraId="748E87AE" w14:textId="77777777" w:rsidR="004447ED" w:rsidRDefault="004447ED" w:rsidP="00EC0DBB">
      <w:pPr>
        <w:spacing w:line="360" w:lineRule="auto"/>
        <w:ind w:firstLine="567"/>
        <w:jc w:val="right"/>
        <w:rPr>
          <w:rFonts w:ascii="GHEA Grapalat" w:hAnsi="GHEA Grapalat" w:cs="Sylfaen"/>
          <w:i/>
          <w:sz w:val="20"/>
          <w:szCs w:val="20"/>
          <w:lang w:val="pt-BR"/>
        </w:rPr>
      </w:pPr>
    </w:p>
    <w:p w14:paraId="1AF81FC4" w14:textId="77777777" w:rsidR="004447ED" w:rsidRDefault="004447ED" w:rsidP="00EC0DBB">
      <w:pPr>
        <w:spacing w:line="360" w:lineRule="auto"/>
        <w:ind w:firstLine="567"/>
        <w:jc w:val="right"/>
        <w:rPr>
          <w:rFonts w:ascii="GHEA Grapalat" w:hAnsi="GHEA Grapalat" w:cs="Sylfaen"/>
          <w:i/>
          <w:sz w:val="20"/>
          <w:szCs w:val="20"/>
          <w:lang w:val="pt-BR"/>
        </w:rPr>
      </w:pPr>
    </w:p>
    <w:p w14:paraId="35250201" w14:textId="77777777" w:rsidR="004447ED" w:rsidRDefault="004447ED" w:rsidP="00EC0DBB">
      <w:pPr>
        <w:spacing w:line="360" w:lineRule="auto"/>
        <w:ind w:firstLine="567"/>
        <w:jc w:val="right"/>
        <w:rPr>
          <w:rFonts w:ascii="GHEA Grapalat" w:hAnsi="GHEA Grapalat" w:cs="Sylfaen"/>
          <w:i/>
          <w:sz w:val="20"/>
          <w:szCs w:val="20"/>
          <w:lang w:val="pt-BR"/>
        </w:rPr>
      </w:pPr>
    </w:p>
    <w:p w14:paraId="67CAB135" w14:textId="77777777" w:rsidR="004447ED" w:rsidRDefault="004447ED" w:rsidP="00EC0DBB">
      <w:pPr>
        <w:spacing w:line="360" w:lineRule="auto"/>
        <w:ind w:firstLine="567"/>
        <w:jc w:val="right"/>
        <w:rPr>
          <w:rFonts w:ascii="GHEA Grapalat" w:hAnsi="GHEA Grapalat" w:cs="Sylfaen"/>
          <w:i/>
          <w:sz w:val="20"/>
          <w:szCs w:val="20"/>
          <w:lang w:val="pt-BR"/>
        </w:rPr>
      </w:pPr>
    </w:p>
    <w:p w14:paraId="65FD3E14" w14:textId="77777777" w:rsidR="004447ED" w:rsidRDefault="004447ED" w:rsidP="00EC0DBB">
      <w:pPr>
        <w:spacing w:line="360" w:lineRule="auto"/>
        <w:ind w:firstLine="567"/>
        <w:jc w:val="right"/>
        <w:rPr>
          <w:rFonts w:ascii="GHEA Grapalat" w:hAnsi="GHEA Grapalat" w:cs="Sylfaen"/>
          <w:i/>
          <w:sz w:val="20"/>
          <w:szCs w:val="20"/>
          <w:lang w:val="pt-BR"/>
        </w:rPr>
      </w:pPr>
    </w:p>
    <w:p w14:paraId="21AF6E6A" w14:textId="77777777" w:rsidR="00F02279" w:rsidRPr="008A759F" w:rsidRDefault="00F02279" w:rsidP="00EC0DBB">
      <w:pPr>
        <w:spacing w:line="360" w:lineRule="auto"/>
        <w:ind w:firstLine="567"/>
        <w:jc w:val="right"/>
        <w:rPr>
          <w:rFonts w:ascii="GHEA Grapalat" w:hAnsi="GHEA Grapalat" w:cs="Sylfaen"/>
          <w:i/>
          <w:sz w:val="20"/>
          <w:szCs w:val="20"/>
          <w:lang w:val="pt-BR"/>
        </w:rPr>
      </w:pPr>
      <w:r w:rsidRPr="008A759F">
        <w:rPr>
          <w:rFonts w:ascii="GHEA Grapalat" w:hAnsi="GHEA Grapalat" w:cs="Sylfaen"/>
          <w:i/>
          <w:sz w:val="20"/>
          <w:szCs w:val="20"/>
          <w:lang w:val="pt-BR"/>
        </w:rPr>
        <w:t>Հավելված N 3</w:t>
      </w:r>
    </w:p>
    <w:p w14:paraId="79DDB934" w14:textId="55900DA5" w:rsidR="00EC0DBB" w:rsidRPr="008A759F" w:rsidRDefault="00EC0DBB" w:rsidP="00EC0DBB">
      <w:pPr>
        <w:spacing w:line="276" w:lineRule="auto"/>
        <w:ind w:firstLine="567"/>
        <w:jc w:val="right"/>
        <w:rPr>
          <w:rFonts w:ascii="GHEA Grapalat" w:hAnsi="GHEA Grapalat" w:cs="Arial"/>
          <w:i/>
          <w:sz w:val="20"/>
          <w:szCs w:val="20"/>
          <w:lang w:val="pt-BR"/>
        </w:rPr>
      </w:pP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20</w:t>
      </w:r>
      <w:r w:rsidR="00E46CC7">
        <w:rPr>
          <w:rFonts w:ascii="GHEA Grapalat" w:hAnsi="GHEA Grapalat"/>
          <w:i/>
          <w:sz w:val="20"/>
          <w:szCs w:val="20"/>
          <w:lang w:val="hy-AM"/>
        </w:rPr>
        <w:t>26</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թ</w:t>
      </w:r>
      <w:r w:rsidRPr="008A759F">
        <w:rPr>
          <w:rFonts w:ascii="GHEA Grapalat" w:hAnsi="GHEA Grapalat" w:cs="Arial"/>
          <w:i/>
          <w:sz w:val="20"/>
          <w:szCs w:val="20"/>
          <w:lang w:val="pt-BR"/>
        </w:rPr>
        <w:t xml:space="preserve">. </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կնքված</w:t>
      </w:r>
      <w:r w:rsidRPr="008A759F">
        <w:rPr>
          <w:rFonts w:ascii="GHEA Grapalat" w:hAnsi="GHEA Grapalat" w:cs="Arial"/>
          <w:i/>
          <w:sz w:val="20"/>
          <w:szCs w:val="20"/>
          <w:lang w:val="pt-BR"/>
        </w:rPr>
        <w:t xml:space="preserve"> </w:t>
      </w:r>
    </w:p>
    <w:p w14:paraId="03F2A703" w14:textId="001A2E1C" w:rsidR="00F02279" w:rsidRPr="008A759F" w:rsidRDefault="00EC0DBB" w:rsidP="00EC0DBB">
      <w:pPr>
        <w:tabs>
          <w:tab w:val="left" w:pos="9540"/>
        </w:tabs>
        <w:jc w:val="right"/>
        <w:rPr>
          <w:rFonts w:ascii="GHEA Grapalat" w:hAnsi="GHEA Grapalat"/>
          <w:sz w:val="20"/>
          <w:lang w:val="pt-BR"/>
        </w:rPr>
      </w:pPr>
      <w:r w:rsidRPr="008A759F">
        <w:rPr>
          <w:rFonts w:ascii="GHEA Grapalat" w:hAnsi="GHEA Grapalat"/>
          <w:i/>
          <w:sz w:val="20"/>
          <w:szCs w:val="20"/>
          <w:lang w:val="pt-BR"/>
        </w:rPr>
        <w:t>«ՀՀԿԳՄՍՆԳՀԱՇՁԲ-</w:t>
      </w:r>
      <w:r w:rsidR="00542B6E">
        <w:rPr>
          <w:rFonts w:ascii="GHEA Grapalat" w:hAnsi="GHEA Grapalat"/>
          <w:i/>
          <w:sz w:val="20"/>
          <w:szCs w:val="20"/>
          <w:lang w:val="pt-BR"/>
        </w:rPr>
        <w:t>26/32</w:t>
      </w:r>
      <w:r w:rsidRPr="008A759F">
        <w:rPr>
          <w:rFonts w:ascii="GHEA Grapalat" w:hAnsi="GHEA Grapalat"/>
          <w:i/>
          <w:sz w:val="20"/>
          <w:szCs w:val="20"/>
          <w:lang w:val="pt-BR"/>
        </w:rPr>
        <w:t>» ծածկագրով պայմանագրի</w:t>
      </w:r>
    </w:p>
    <w:p w14:paraId="6F124E66" w14:textId="77777777" w:rsidR="00EC0DBB" w:rsidRDefault="00042FE5" w:rsidP="00042FE5">
      <w:pPr>
        <w:jc w:val="center"/>
        <w:rPr>
          <w:rFonts w:ascii="GHEA Grapalat" w:hAnsi="GHEA Grapalat" w:cs="Sylfaen"/>
          <w:b/>
          <w:sz w:val="22"/>
          <w:szCs w:val="22"/>
        </w:rPr>
      </w:pPr>
      <w:r w:rsidRPr="008A759F">
        <w:rPr>
          <w:rFonts w:ascii="GHEA Grapalat" w:hAnsi="GHEA Grapalat" w:cs="Sylfaen"/>
          <w:b/>
          <w:sz w:val="22"/>
          <w:szCs w:val="22"/>
        </w:rPr>
        <w:softHyphen/>
      </w:r>
      <w:r w:rsidRPr="008A759F">
        <w:rPr>
          <w:rFonts w:ascii="GHEA Grapalat" w:hAnsi="GHEA Grapalat" w:cs="Sylfaen"/>
          <w:b/>
          <w:sz w:val="22"/>
          <w:szCs w:val="22"/>
        </w:rPr>
        <w:softHyphen/>
      </w:r>
      <w:r w:rsidRPr="008A759F">
        <w:rPr>
          <w:rFonts w:ascii="GHEA Grapalat" w:hAnsi="GHEA Grapalat" w:cs="Sylfaen"/>
          <w:b/>
          <w:sz w:val="22"/>
          <w:szCs w:val="22"/>
        </w:rPr>
        <w:softHyphen/>
      </w:r>
      <w:r w:rsidRPr="008A759F">
        <w:rPr>
          <w:rFonts w:ascii="GHEA Grapalat" w:hAnsi="GHEA Grapalat" w:cs="Sylfaen"/>
          <w:b/>
          <w:sz w:val="22"/>
          <w:szCs w:val="22"/>
        </w:rPr>
        <w:softHyphen/>
      </w:r>
      <w:r w:rsidRPr="008A759F">
        <w:rPr>
          <w:rFonts w:ascii="GHEA Grapalat" w:hAnsi="GHEA Grapalat" w:cs="Sylfaen"/>
          <w:b/>
          <w:sz w:val="22"/>
          <w:szCs w:val="22"/>
        </w:rPr>
        <w:softHyphen/>
      </w:r>
      <w:r w:rsidRPr="008A759F">
        <w:rPr>
          <w:rFonts w:ascii="GHEA Grapalat" w:hAnsi="GHEA Grapalat" w:cs="Sylfaen"/>
          <w:b/>
          <w:sz w:val="22"/>
          <w:szCs w:val="22"/>
        </w:rPr>
        <w:softHyphen/>
      </w:r>
      <w:r w:rsidRPr="008A759F">
        <w:rPr>
          <w:rFonts w:ascii="GHEA Grapalat" w:hAnsi="GHEA Grapalat" w:cs="Sylfaen"/>
          <w:b/>
          <w:sz w:val="22"/>
          <w:szCs w:val="22"/>
        </w:rPr>
        <w:softHyphen/>
      </w:r>
      <w:r w:rsidRPr="008A759F">
        <w:rPr>
          <w:rFonts w:ascii="GHEA Grapalat" w:hAnsi="GHEA Grapalat" w:cs="Sylfaen"/>
          <w:b/>
          <w:sz w:val="22"/>
          <w:szCs w:val="22"/>
        </w:rPr>
        <w:softHyphen/>
      </w:r>
      <w:r w:rsidRPr="008A759F">
        <w:rPr>
          <w:rFonts w:ascii="GHEA Grapalat" w:hAnsi="GHEA Grapalat" w:cs="Sylfaen"/>
          <w:b/>
          <w:sz w:val="22"/>
          <w:szCs w:val="22"/>
        </w:rPr>
        <w:softHyphen/>
      </w:r>
      <w:r w:rsidRPr="008A759F">
        <w:rPr>
          <w:rFonts w:ascii="GHEA Grapalat" w:hAnsi="GHEA Grapalat" w:cs="Sylfaen"/>
          <w:b/>
          <w:sz w:val="22"/>
          <w:szCs w:val="22"/>
        </w:rPr>
        <w:softHyphen/>
      </w:r>
      <w:r w:rsidRPr="008A759F">
        <w:rPr>
          <w:rFonts w:ascii="GHEA Grapalat" w:hAnsi="GHEA Grapalat" w:cs="Sylfaen"/>
          <w:b/>
          <w:sz w:val="22"/>
          <w:szCs w:val="22"/>
        </w:rPr>
        <w:softHyphen/>
      </w:r>
      <w:r w:rsidRPr="008A759F">
        <w:rPr>
          <w:rFonts w:ascii="GHEA Grapalat" w:hAnsi="GHEA Grapalat" w:cs="Sylfaen"/>
          <w:b/>
          <w:sz w:val="22"/>
          <w:szCs w:val="22"/>
        </w:rPr>
        <w:softHyphen/>
      </w:r>
      <w:r w:rsidRPr="008A759F">
        <w:rPr>
          <w:rFonts w:ascii="GHEA Grapalat" w:hAnsi="GHEA Grapalat" w:cs="Sylfaen"/>
          <w:b/>
          <w:sz w:val="22"/>
          <w:szCs w:val="22"/>
        </w:rPr>
        <w:softHyphen/>
      </w:r>
      <w:r w:rsidRPr="008A759F">
        <w:rPr>
          <w:rFonts w:ascii="GHEA Grapalat" w:hAnsi="GHEA Grapalat" w:cs="Sylfaen"/>
          <w:b/>
          <w:sz w:val="22"/>
          <w:szCs w:val="22"/>
        </w:rPr>
        <w:softHyphen/>
      </w:r>
    </w:p>
    <w:p w14:paraId="53600293" w14:textId="2C56851C" w:rsidR="00042FE5" w:rsidRPr="008A759F" w:rsidRDefault="00042FE5" w:rsidP="00042FE5">
      <w:pPr>
        <w:jc w:val="center"/>
        <w:rPr>
          <w:rFonts w:ascii="GHEA Grapalat" w:hAnsi="GHEA Grapalat"/>
          <w:sz w:val="20"/>
        </w:rPr>
      </w:pPr>
      <w:r w:rsidRPr="008A759F">
        <w:rPr>
          <w:rFonts w:ascii="GHEA Grapalat" w:hAnsi="GHEA Grapalat"/>
          <w:sz w:val="20"/>
        </w:rPr>
        <w:t>ՎՃԱՐՄԱՆ ԺԱՄԱՆԱԿԱՑՈՒՅՑ*</w:t>
      </w:r>
    </w:p>
    <w:p w14:paraId="254FA954" w14:textId="77777777" w:rsidR="00042FE5" w:rsidRDefault="00042FE5" w:rsidP="00042FE5">
      <w:pPr>
        <w:jc w:val="right"/>
        <w:rPr>
          <w:rFonts w:ascii="GHEA Grapalat" w:hAnsi="GHEA Grapalat" w:cs="Sylfaen"/>
          <w:sz w:val="18"/>
        </w:rPr>
      </w:pPr>
      <w:r w:rsidRPr="008A759F">
        <w:rPr>
          <w:rFonts w:ascii="GHEA Grapalat" w:hAnsi="GHEA Grapalat"/>
          <w:sz w:val="20"/>
        </w:rPr>
        <w:t xml:space="preserve">                                                                                                                                                                                                            </w:t>
      </w:r>
      <w:r w:rsidRPr="008A759F">
        <w:rPr>
          <w:rFonts w:ascii="GHEA Grapalat" w:hAnsi="GHEA Grapalat" w:cs="Sylfaen"/>
          <w:sz w:val="18"/>
        </w:rPr>
        <w:t>ՀՀ</w:t>
      </w:r>
      <w:r w:rsidRPr="008A759F">
        <w:rPr>
          <w:rFonts w:ascii="GHEA Grapalat" w:hAnsi="GHEA Grapalat" w:cs="Sylfaen"/>
          <w:sz w:val="18"/>
          <w:lang w:val="es-ES"/>
        </w:rPr>
        <w:t xml:space="preserve"> </w:t>
      </w:r>
      <w:r w:rsidRPr="008A759F">
        <w:rPr>
          <w:rFonts w:ascii="GHEA Grapalat" w:hAnsi="GHEA Grapalat" w:cs="Sylfaen"/>
          <w:sz w:val="18"/>
        </w:rPr>
        <w:t>դրամ</w:t>
      </w:r>
    </w:p>
    <w:tbl>
      <w:tblPr>
        <w:tblW w:w="15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716"/>
        <w:gridCol w:w="4448"/>
        <w:gridCol w:w="620"/>
        <w:gridCol w:w="620"/>
        <w:gridCol w:w="620"/>
        <w:gridCol w:w="620"/>
        <w:gridCol w:w="620"/>
        <w:gridCol w:w="620"/>
        <w:gridCol w:w="543"/>
        <w:gridCol w:w="543"/>
        <w:gridCol w:w="543"/>
        <w:gridCol w:w="543"/>
        <w:gridCol w:w="543"/>
        <w:gridCol w:w="543"/>
        <w:gridCol w:w="1824"/>
      </w:tblGrid>
      <w:tr w:rsidR="004F0861" w:rsidRPr="00155B12" w14:paraId="67249A17" w14:textId="77777777" w:rsidTr="00970D3F">
        <w:trPr>
          <w:trHeight w:val="350"/>
        </w:trPr>
        <w:tc>
          <w:tcPr>
            <w:tcW w:w="15457" w:type="dxa"/>
            <w:gridSpan w:val="16"/>
          </w:tcPr>
          <w:p w14:paraId="612F1AD0" w14:textId="77777777" w:rsidR="004F0861" w:rsidRPr="00155B12" w:rsidRDefault="004F0861" w:rsidP="00970D3F">
            <w:pPr>
              <w:jc w:val="center"/>
              <w:rPr>
                <w:rFonts w:ascii="GHEA Grapalat" w:hAnsi="GHEA Grapalat"/>
                <w:sz w:val="20"/>
                <w:szCs w:val="20"/>
                <w:lang w:val="es-ES"/>
              </w:rPr>
            </w:pPr>
            <w:r w:rsidRPr="00155B12">
              <w:rPr>
                <w:rFonts w:ascii="GHEA Grapalat" w:hAnsi="GHEA Grapalat"/>
                <w:sz w:val="20"/>
                <w:szCs w:val="20"/>
                <w:lang w:val="es-ES"/>
              </w:rPr>
              <w:t>Աշխատանքի</w:t>
            </w:r>
          </w:p>
        </w:tc>
      </w:tr>
      <w:tr w:rsidR="004F0861" w:rsidRPr="002207DA" w14:paraId="65359D56" w14:textId="77777777" w:rsidTr="00970D3F">
        <w:trPr>
          <w:trHeight w:val="548"/>
        </w:trPr>
        <w:tc>
          <w:tcPr>
            <w:tcW w:w="490" w:type="dxa"/>
            <w:vMerge w:val="restart"/>
            <w:textDirection w:val="btLr"/>
            <w:vAlign w:val="center"/>
          </w:tcPr>
          <w:p w14:paraId="02386037" w14:textId="77777777" w:rsidR="004F0861" w:rsidRPr="00155B12" w:rsidRDefault="004F0861" w:rsidP="00970D3F">
            <w:pPr>
              <w:jc w:val="center"/>
              <w:rPr>
                <w:rFonts w:ascii="GHEA Grapalat" w:hAnsi="GHEA Grapalat" w:cs="GHEA Grapalat"/>
                <w:b/>
                <w:sz w:val="20"/>
                <w:szCs w:val="20"/>
              </w:rPr>
            </w:pPr>
            <w:r w:rsidRPr="00155B12">
              <w:rPr>
                <w:rFonts w:ascii="GHEA Grapalat" w:hAnsi="GHEA Grapalat" w:cs="GHEA Grapalat"/>
                <w:b/>
                <w:sz w:val="20"/>
                <w:szCs w:val="20"/>
              </w:rPr>
              <w:t>Չափաբաժին</w:t>
            </w:r>
          </w:p>
        </w:tc>
        <w:tc>
          <w:tcPr>
            <w:tcW w:w="1676" w:type="dxa"/>
            <w:vMerge w:val="restart"/>
            <w:vAlign w:val="center"/>
          </w:tcPr>
          <w:p w14:paraId="47CFDB1F" w14:textId="77777777" w:rsidR="004F0861" w:rsidRPr="00155B12" w:rsidRDefault="004F0861" w:rsidP="00970D3F">
            <w:pPr>
              <w:jc w:val="center"/>
              <w:rPr>
                <w:rFonts w:ascii="GHEA Grapalat" w:hAnsi="GHEA Grapalat"/>
                <w:sz w:val="20"/>
                <w:szCs w:val="20"/>
                <w:lang w:val="es-ES"/>
              </w:rPr>
            </w:pPr>
            <w:r w:rsidRPr="00155B12">
              <w:rPr>
                <w:rFonts w:ascii="GHEA Grapalat" w:hAnsi="GHEA Grapalat"/>
                <w:sz w:val="20"/>
                <w:szCs w:val="20"/>
              </w:rPr>
              <w:t>գնումների</w:t>
            </w:r>
            <w:r w:rsidRPr="00155B12">
              <w:rPr>
                <w:rFonts w:ascii="GHEA Grapalat" w:hAnsi="GHEA Grapalat"/>
                <w:sz w:val="20"/>
                <w:szCs w:val="20"/>
                <w:lang w:val="es-ES"/>
              </w:rPr>
              <w:t xml:space="preserve"> </w:t>
            </w:r>
            <w:r w:rsidRPr="00155B12">
              <w:rPr>
                <w:rFonts w:ascii="GHEA Grapalat" w:hAnsi="GHEA Grapalat"/>
                <w:sz w:val="20"/>
                <w:szCs w:val="20"/>
              </w:rPr>
              <w:t>պլանով</w:t>
            </w:r>
            <w:r w:rsidRPr="00155B12">
              <w:rPr>
                <w:rFonts w:ascii="GHEA Grapalat" w:hAnsi="GHEA Grapalat"/>
                <w:sz w:val="20"/>
                <w:szCs w:val="20"/>
                <w:lang w:val="es-ES"/>
              </w:rPr>
              <w:t xml:space="preserve"> </w:t>
            </w:r>
            <w:r w:rsidRPr="00155B12">
              <w:rPr>
                <w:rFonts w:ascii="GHEA Grapalat" w:hAnsi="GHEA Grapalat"/>
                <w:sz w:val="20"/>
                <w:szCs w:val="20"/>
              </w:rPr>
              <w:t>նախատեսված</w:t>
            </w:r>
            <w:r w:rsidRPr="00155B12">
              <w:rPr>
                <w:rFonts w:ascii="GHEA Grapalat" w:hAnsi="GHEA Grapalat"/>
                <w:sz w:val="20"/>
                <w:szCs w:val="20"/>
                <w:lang w:val="es-ES"/>
              </w:rPr>
              <w:t xml:space="preserve"> </w:t>
            </w:r>
            <w:r w:rsidRPr="00155B12">
              <w:rPr>
                <w:rFonts w:ascii="GHEA Grapalat" w:hAnsi="GHEA Grapalat"/>
                <w:sz w:val="20"/>
                <w:szCs w:val="20"/>
              </w:rPr>
              <w:t>միջանցիկ</w:t>
            </w:r>
            <w:r w:rsidRPr="00155B12">
              <w:rPr>
                <w:rFonts w:ascii="GHEA Grapalat" w:hAnsi="GHEA Grapalat"/>
                <w:sz w:val="20"/>
                <w:szCs w:val="20"/>
                <w:lang w:val="es-ES"/>
              </w:rPr>
              <w:t xml:space="preserve"> </w:t>
            </w:r>
            <w:r w:rsidRPr="00155B12">
              <w:rPr>
                <w:rFonts w:ascii="GHEA Grapalat" w:hAnsi="GHEA Grapalat"/>
                <w:sz w:val="20"/>
                <w:szCs w:val="20"/>
              </w:rPr>
              <w:t>ծածկագիրը</w:t>
            </w:r>
            <w:r w:rsidRPr="00155B12">
              <w:rPr>
                <w:rFonts w:ascii="GHEA Grapalat" w:hAnsi="GHEA Grapalat"/>
                <w:sz w:val="20"/>
                <w:szCs w:val="20"/>
                <w:lang w:val="es-ES"/>
              </w:rPr>
              <w:t xml:space="preserve">` </w:t>
            </w:r>
            <w:r w:rsidRPr="00155B12">
              <w:rPr>
                <w:rFonts w:ascii="GHEA Grapalat" w:hAnsi="GHEA Grapalat"/>
                <w:sz w:val="20"/>
                <w:szCs w:val="20"/>
              </w:rPr>
              <w:t>ըստ</w:t>
            </w:r>
            <w:r w:rsidRPr="00155B12">
              <w:rPr>
                <w:rFonts w:ascii="GHEA Grapalat" w:hAnsi="GHEA Grapalat"/>
                <w:sz w:val="20"/>
                <w:szCs w:val="20"/>
                <w:lang w:val="es-ES"/>
              </w:rPr>
              <w:t xml:space="preserve"> </w:t>
            </w:r>
            <w:r w:rsidRPr="00155B12">
              <w:rPr>
                <w:rFonts w:ascii="GHEA Grapalat" w:hAnsi="GHEA Grapalat"/>
                <w:sz w:val="20"/>
                <w:szCs w:val="20"/>
              </w:rPr>
              <w:t>ԳՄԱ</w:t>
            </w:r>
            <w:r w:rsidRPr="00155B12">
              <w:rPr>
                <w:rFonts w:ascii="GHEA Grapalat" w:hAnsi="GHEA Grapalat"/>
                <w:sz w:val="20"/>
                <w:szCs w:val="20"/>
                <w:lang w:val="es-ES"/>
              </w:rPr>
              <w:t xml:space="preserve"> </w:t>
            </w:r>
            <w:r w:rsidRPr="00155B12">
              <w:rPr>
                <w:rFonts w:ascii="GHEA Grapalat" w:hAnsi="GHEA Grapalat"/>
                <w:sz w:val="20"/>
                <w:szCs w:val="20"/>
              </w:rPr>
              <w:t>դասակարգման</w:t>
            </w:r>
            <w:r w:rsidRPr="00155B12">
              <w:rPr>
                <w:rFonts w:ascii="GHEA Grapalat" w:hAnsi="GHEA Grapalat"/>
                <w:sz w:val="20"/>
                <w:szCs w:val="20"/>
                <w:lang w:val="es-ES"/>
              </w:rPr>
              <w:t xml:space="preserve"> (CPV)</w:t>
            </w:r>
          </w:p>
        </w:tc>
        <w:tc>
          <w:tcPr>
            <w:tcW w:w="4471" w:type="dxa"/>
            <w:vMerge w:val="restart"/>
            <w:vAlign w:val="center"/>
          </w:tcPr>
          <w:p w14:paraId="0C161680" w14:textId="77777777" w:rsidR="004F0861" w:rsidRPr="00155B12" w:rsidRDefault="004F0861" w:rsidP="00970D3F">
            <w:pPr>
              <w:jc w:val="center"/>
              <w:rPr>
                <w:rFonts w:ascii="GHEA Grapalat" w:hAnsi="GHEA Grapalat"/>
                <w:sz w:val="20"/>
                <w:szCs w:val="20"/>
                <w:lang w:val="es-ES"/>
              </w:rPr>
            </w:pPr>
            <w:r w:rsidRPr="00155B12">
              <w:rPr>
                <w:rFonts w:ascii="GHEA Grapalat" w:hAnsi="GHEA Grapalat"/>
                <w:sz w:val="20"/>
                <w:szCs w:val="20"/>
              </w:rPr>
              <w:t>անվանումը</w:t>
            </w:r>
          </w:p>
        </w:tc>
        <w:tc>
          <w:tcPr>
            <w:tcW w:w="8820" w:type="dxa"/>
            <w:gridSpan w:val="13"/>
            <w:vAlign w:val="center"/>
          </w:tcPr>
          <w:p w14:paraId="4669D5A3" w14:textId="56599521" w:rsidR="004F0861" w:rsidRPr="00155B12" w:rsidRDefault="004F0861" w:rsidP="00363B11">
            <w:pPr>
              <w:jc w:val="both"/>
              <w:rPr>
                <w:rFonts w:ascii="GHEA Grapalat" w:hAnsi="GHEA Grapalat"/>
                <w:sz w:val="20"/>
                <w:szCs w:val="20"/>
                <w:lang w:val="es-ES"/>
              </w:rPr>
            </w:pPr>
            <w:r w:rsidRPr="00155B12">
              <w:rPr>
                <w:rFonts w:ascii="GHEA Grapalat" w:hAnsi="GHEA Grapalat"/>
                <w:sz w:val="20"/>
                <w:szCs w:val="20"/>
                <w:lang w:val="es-ES"/>
              </w:rPr>
              <w:t>դիմաց վճարումները նախատեսվում է իրականացնել 202</w:t>
            </w:r>
            <w:r w:rsidR="00363B11">
              <w:rPr>
                <w:rFonts w:ascii="GHEA Grapalat" w:hAnsi="GHEA Grapalat"/>
                <w:sz w:val="20"/>
                <w:szCs w:val="20"/>
                <w:lang w:val="hy-AM"/>
              </w:rPr>
              <w:t>6</w:t>
            </w:r>
            <w:r w:rsidRPr="00155B12">
              <w:rPr>
                <w:rFonts w:ascii="GHEA Grapalat" w:hAnsi="GHEA Grapalat"/>
                <w:sz w:val="20"/>
                <w:szCs w:val="20"/>
                <w:lang w:val="es-ES"/>
              </w:rPr>
              <w:t>թ.-ին՝ ըստ ամիսների, այդ թվում**</w:t>
            </w:r>
          </w:p>
        </w:tc>
      </w:tr>
      <w:tr w:rsidR="004F0861" w:rsidRPr="00363B11" w14:paraId="0B465FB7" w14:textId="77777777" w:rsidTr="00970D3F">
        <w:trPr>
          <w:trHeight w:val="1331"/>
        </w:trPr>
        <w:tc>
          <w:tcPr>
            <w:tcW w:w="490" w:type="dxa"/>
            <w:vMerge/>
          </w:tcPr>
          <w:p w14:paraId="54E1E540" w14:textId="77777777" w:rsidR="004F0861" w:rsidRPr="00155B12" w:rsidRDefault="004F0861" w:rsidP="00970D3F">
            <w:pPr>
              <w:jc w:val="center"/>
              <w:rPr>
                <w:rFonts w:ascii="GHEA Grapalat" w:hAnsi="GHEA Grapalat" w:cs="GHEA Grapalat"/>
                <w:b/>
                <w:sz w:val="20"/>
                <w:szCs w:val="20"/>
                <w:lang w:val="es-ES"/>
              </w:rPr>
            </w:pPr>
          </w:p>
        </w:tc>
        <w:tc>
          <w:tcPr>
            <w:tcW w:w="1676" w:type="dxa"/>
            <w:vMerge/>
          </w:tcPr>
          <w:p w14:paraId="7924AF7F" w14:textId="77777777" w:rsidR="004F0861" w:rsidRPr="00155B12" w:rsidRDefault="004F0861" w:rsidP="00970D3F">
            <w:pPr>
              <w:jc w:val="center"/>
              <w:rPr>
                <w:rFonts w:ascii="GHEA Grapalat" w:hAnsi="GHEA Grapalat"/>
                <w:sz w:val="20"/>
                <w:szCs w:val="20"/>
                <w:lang w:val="es-ES"/>
              </w:rPr>
            </w:pPr>
          </w:p>
        </w:tc>
        <w:tc>
          <w:tcPr>
            <w:tcW w:w="4471" w:type="dxa"/>
            <w:vMerge/>
          </w:tcPr>
          <w:p w14:paraId="0F6DA6E2" w14:textId="77777777" w:rsidR="004F0861" w:rsidRPr="00155B12" w:rsidRDefault="004F0861" w:rsidP="00970D3F">
            <w:pPr>
              <w:jc w:val="center"/>
              <w:rPr>
                <w:rFonts w:ascii="GHEA Grapalat" w:hAnsi="GHEA Grapalat"/>
                <w:sz w:val="20"/>
                <w:szCs w:val="20"/>
                <w:lang w:val="es-ES"/>
              </w:rPr>
            </w:pPr>
          </w:p>
        </w:tc>
        <w:tc>
          <w:tcPr>
            <w:tcW w:w="621" w:type="dxa"/>
            <w:textDirection w:val="btLr"/>
            <w:vAlign w:val="center"/>
          </w:tcPr>
          <w:p w14:paraId="7CA7D66F" w14:textId="77777777" w:rsidR="004F0861" w:rsidRPr="00155B12" w:rsidRDefault="004F0861" w:rsidP="00970D3F">
            <w:pPr>
              <w:ind w:left="113" w:right="-7"/>
              <w:jc w:val="center"/>
              <w:rPr>
                <w:rFonts w:ascii="GHEA Grapalat" w:hAnsi="GHEA Grapalat"/>
                <w:sz w:val="20"/>
                <w:szCs w:val="20"/>
                <w:lang w:val="pt-BR"/>
              </w:rPr>
            </w:pPr>
            <w:r w:rsidRPr="00155B12">
              <w:rPr>
                <w:rFonts w:ascii="GHEA Grapalat" w:hAnsi="GHEA Grapalat" w:cs="Sylfaen"/>
                <w:sz w:val="20"/>
                <w:szCs w:val="20"/>
                <w:lang w:val="pt-BR"/>
              </w:rPr>
              <w:t>հունվար</w:t>
            </w:r>
          </w:p>
        </w:tc>
        <w:tc>
          <w:tcPr>
            <w:tcW w:w="621" w:type="dxa"/>
            <w:textDirection w:val="btLr"/>
            <w:vAlign w:val="center"/>
          </w:tcPr>
          <w:p w14:paraId="4DDA5237" w14:textId="77777777" w:rsidR="004F0861" w:rsidRPr="00155B12" w:rsidRDefault="004F0861" w:rsidP="00970D3F">
            <w:pPr>
              <w:ind w:left="113" w:right="-7"/>
              <w:jc w:val="center"/>
              <w:rPr>
                <w:rFonts w:ascii="GHEA Grapalat" w:hAnsi="GHEA Grapalat" w:cs="Sylfaen"/>
                <w:sz w:val="20"/>
                <w:szCs w:val="20"/>
                <w:lang w:val="pt-BR"/>
              </w:rPr>
            </w:pPr>
            <w:r w:rsidRPr="00155B12">
              <w:rPr>
                <w:rFonts w:ascii="GHEA Grapalat" w:hAnsi="GHEA Grapalat" w:cs="Sylfaen"/>
                <w:sz w:val="20"/>
                <w:szCs w:val="20"/>
                <w:lang w:val="pt-BR"/>
              </w:rPr>
              <w:t>փետրվար</w:t>
            </w:r>
          </w:p>
        </w:tc>
        <w:tc>
          <w:tcPr>
            <w:tcW w:w="621" w:type="dxa"/>
            <w:textDirection w:val="btLr"/>
            <w:vAlign w:val="center"/>
          </w:tcPr>
          <w:p w14:paraId="4B90E56A" w14:textId="77777777" w:rsidR="004F0861" w:rsidRPr="00155B12" w:rsidRDefault="004F0861" w:rsidP="00970D3F">
            <w:pPr>
              <w:ind w:left="113" w:right="-7"/>
              <w:jc w:val="center"/>
              <w:rPr>
                <w:rFonts w:ascii="GHEA Grapalat" w:hAnsi="GHEA Grapalat"/>
                <w:sz w:val="20"/>
                <w:szCs w:val="20"/>
                <w:lang w:val="pt-BR"/>
              </w:rPr>
            </w:pPr>
            <w:r w:rsidRPr="00155B12">
              <w:rPr>
                <w:rFonts w:ascii="GHEA Grapalat" w:hAnsi="GHEA Grapalat" w:cs="Sylfaen"/>
                <w:sz w:val="20"/>
                <w:szCs w:val="20"/>
                <w:lang w:val="pt-BR"/>
              </w:rPr>
              <w:t>մարտ</w:t>
            </w:r>
          </w:p>
        </w:tc>
        <w:tc>
          <w:tcPr>
            <w:tcW w:w="621" w:type="dxa"/>
            <w:textDirection w:val="btLr"/>
            <w:vAlign w:val="center"/>
          </w:tcPr>
          <w:p w14:paraId="10BE00C2" w14:textId="77777777" w:rsidR="004F0861" w:rsidRPr="00155B12" w:rsidRDefault="004F0861" w:rsidP="00970D3F">
            <w:pPr>
              <w:ind w:left="113" w:right="-7"/>
              <w:jc w:val="center"/>
              <w:rPr>
                <w:rFonts w:ascii="GHEA Grapalat" w:hAnsi="GHEA Grapalat" w:cs="Sylfaen"/>
                <w:sz w:val="20"/>
                <w:szCs w:val="20"/>
                <w:lang w:val="pt-BR"/>
              </w:rPr>
            </w:pPr>
            <w:r w:rsidRPr="00155B12">
              <w:rPr>
                <w:rFonts w:ascii="GHEA Grapalat" w:hAnsi="GHEA Grapalat" w:cs="Sylfaen"/>
                <w:sz w:val="20"/>
                <w:szCs w:val="20"/>
                <w:lang w:val="pt-BR"/>
              </w:rPr>
              <w:t>ապրիլ</w:t>
            </w:r>
          </w:p>
        </w:tc>
        <w:tc>
          <w:tcPr>
            <w:tcW w:w="621" w:type="dxa"/>
            <w:textDirection w:val="btLr"/>
            <w:vAlign w:val="center"/>
          </w:tcPr>
          <w:p w14:paraId="642FBF82" w14:textId="77777777" w:rsidR="004F0861" w:rsidRPr="00155B12" w:rsidRDefault="004F0861" w:rsidP="00970D3F">
            <w:pPr>
              <w:ind w:left="113" w:right="-7"/>
              <w:jc w:val="center"/>
              <w:rPr>
                <w:rFonts w:ascii="GHEA Grapalat" w:hAnsi="GHEA Grapalat"/>
                <w:sz w:val="20"/>
                <w:szCs w:val="20"/>
                <w:lang w:val="pt-BR"/>
              </w:rPr>
            </w:pPr>
            <w:r w:rsidRPr="00155B12">
              <w:rPr>
                <w:rFonts w:ascii="GHEA Grapalat" w:hAnsi="GHEA Grapalat" w:cs="Sylfaen"/>
                <w:sz w:val="20"/>
                <w:szCs w:val="20"/>
                <w:lang w:val="pt-BR"/>
              </w:rPr>
              <w:t>մայիս</w:t>
            </w:r>
          </w:p>
        </w:tc>
        <w:tc>
          <w:tcPr>
            <w:tcW w:w="621" w:type="dxa"/>
            <w:textDirection w:val="btLr"/>
            <w:vAlign w:val="center"/>
          </w:tcPr>
          <w:p w14:paraId="16D2BE70" w14:textId="77777777" w:rsidR="004F0861" w:rsidRPr="00155B12" w:rsidRDefault="004F0861" w:rsidP="00970D3F">
            <w:pPr>
              <w:ind w:left="113" w:right="-7"/>
              <w:jc w:val="center"/>
              <w:rPr>
                <w:rFonts w:ascii="GHEA Grapalat" w:hAnsi="GHEA Grapalat"/>
                <w:sz w:val="20"/>
                <w:szCs w:val="20"/>
                <w:lang w:val="pt-BR"/>
              </w:rPr>
            </w:pPr>
            <w:r w:rsidRPr="00155B12">
              <w:rPr>
                <w:rFonts w:ascii="GHEA Grapalat" w:hAnsi="GHEA Grapalat" w:cs="Sylfaen"/>
                <w:sz w:val="20"/>
                <w:szCs w:val="20"/>
                <w:lang w:val="pt-BR"/>
              </w:rPr>
              <w:t>հունիս</w:t>
            </w:r>
          </w:p>
        </w:tc>
        <w:tc>
          <w:tcPr>
            <w:tcW w:w="544" w:type="dxa"/>
            <w:textDirection w:val="btLr"/>
            <w:vAlign w:val="center"/>
          </w:tcPr>
          <w:p w14:paraId="2DE08ADB" w14:textId="77777777" w:rsidR="004F0861" w:rsidRPr="00155B12" w:rsidRDefault="004F0861" w:rsidP="00970D3F">
            <w:pPr>
              <w:ind w:left="113" w:right="-7"/>
              <w:jc w:val="center"/>
              <w:rPr>
                <w:rFonts w:ascii="GHEA Grapalat" w:hAnsi="GHEA Grapalat"/>
                <w:sz w:val="20"/>
                <w:szCs w:val="20"/>
                <w:lang w:val="pt-BR"/>
              </w:rPr>
            </w:pPr>
            <w:r w:rsidRPr="00155B12">
              <w:rPr>
                <w:rFonts w:ascii="GHEA Grapalat" w:hAnsi="GHEA Grapalat" w:cs="Sylfaen"/>
                <w:sz w:val="20"/>
                <w:szCs w:val="20"/>
                <w:lang w:val="pt-BR"/>
              </w:rPr>
              <w:t>հուլիս</w:t>
            </w:r>
            <w:r w:rsidRPr="00155B12">
              <w:rPr>
                <w:rFonts w:ascii="GHEA Grapalat" w:hAnsi="GHEA Grapalat" w:cs="Times Armenian"/>
                <w:sz w:val="20"/>
                <w:szCs w:val="20"/>
                <w:lang w:val="pt-BR"/>
              </w:rPr>
              <w:t xml:space="preserve"> </w:t>
            </w:r>
          </w:p>
        </w:tc>
        <w:tc>
          <w:tcPr>
            <w:tcW w:w="544" w:type="dxa"/>
            <w:textDirection w:val="btLr"/>
            <w:vAlign w:val="center"/>
          </w:tcPr>
          <w:p w14:paraId="1A3BC7EE" w14:textId="77777777" w:rsidR="004F0861" w:rsidRPr="00155B12" w:rsidRDefault="004F0861" w:rsidP="00970D3F">
            <w:pPr>
              <w:ind w:left="113" w:right="-7"/>
              <w:jc w:val="center"/>
              <w:rPr>
                <w:rFonts w:ascii="GHEA Grapalat" w:hAnsi="GHEA Grapalat"/>
                <w:sz w:val="20"/>
                <w:szCs w:val="20"/>
                <w:lang w:val="pt-BR"/>
              </w:rPr>
            </w:pPr>
            <w:r w:rsidRPr="00155B12">
              <w:rPr>
                <w:rFonts w:ascii="GHEA Grapalat" w:hAnsi="GHEA Grapalat" w:cs="Sylfaen"/>
                <w:sz w:val="20"/>
                <w:szCs w:val="20"/>
                <w:lang w:val="pt-BR"/>
              </w:rPr>
              <w:t>օգոստոս</w:t>
            </w:r>
          </w:p>
        </w:tc>
        <w:tc>
          <w:tcPr>
            <w:tcW w:w="544" w:type="dxa"/>
            <w:textDirection w:val="btLr"/>
            <w:vAlign w:val="center"/>
          </w:tcPr>
          <w:p w14:paraId="0271BD2C" w14:textId="77777777" w:rsidR="004F0861" w:rsidRPr="00155B12" w:rsidRDefault="004F0861" w:rsidP="00970D3F">
            <w:pPr>
              <w:ind w:left="113" w:right="-7"/>
              <w:jc w:val="center"/>
              <w:rPr>
                <w:rFonts w:ascii="GHEA Grapalat" w:hAnsi="GHEA Grapalat"/>
                <w:sz w:val="20"/>
                <w:szCs w:val="20"/>
                <w:lang w:val="pt-BR"/>
              </w:rPr>
            </w:pPr>
            <w:r w:rsidRPr="00155B12">
              <w:rPr>
                <w:rFonts w:ascii="GHEA Grapalat" w:hAnsi="GHEA Grapalat" w:cs="Sylfaen"/>
                <w:sz w:val="20"/>
                <w:szCs w:val="20"/>
                <w:lang w:val="pt-BR"/>
              </w:rPr>
              <w:t>սեպտեմբեր</w:t>
            </w:r>
            <w:r w:rsidRPr="00155B12">
              <w:rPr>
                <w:rFonts w:ascii="GHEA Grapalat" w:hAnsi="GHEA Grapalat" w:cs="Times Armenian"/>
                <w:sz w:val="20"/>
                <w:szCs w:val="20"/>
                <w:lang w:val="pt-BR"/>
              </w:rPr>
              <w:t xml:space="preserve"> </w:t>
            </w:r>
          </w:p>
        </w:tc>
        <w:tc>
          <w:tcPr>
            <w:tcW w:w="544" w:type="dxa"/>
            <w:textDirection w:val="btLr"/>
            <w:vAlign w:val="center"/>
          </w:tcPr>
          <w:p w14:paraId="6072EDF1" w14:textId="77777777" w:rsidR="004F0861" w:rsidRPr="00155B12" w:rsidRDefault="004F0861" w:rsidP="00970D3F">
            <w:pPr>
              <w:ind w:left="113" w:right="-7"/>
              <w:jc w:val="center"/>
              <w:rPr>
                <w:rFonts w:ascii="GHEA Grapalat" w:hAnsi="GHEA Grapalat"/>
                <w:sz w:val="20"/>
                <w:szCs w:val="20"/>
                <w:lang w:val="pt-BR"/>
              </w:rPr>
            </w:pPr>
            <w:r w:rsidRPr="00155B12">
              <w:rPr>
                <w:rFonts w:ascii="GHEA Grapalat" w:hAnsi="GHEA Grapalat" w:cs="Sylfaen"/>
                <w:sz w:val="20"/>
                <w:szCs w:val="20"/>
                <w:lang w:val="pt-BR"/>
              </w:rPr>
              <w:t>հոկտեմբեր</w:t>
            </w:r>
          </w:p>
        </w:tc>
        <w:tc>
          <w:tcPr>
            <w:tcW w:w="544" w:type="dxa"/>
            <w:textDirection w:val="btLr"/>
            <w:vAlign w:val="center"/>
          </w:tcPr>
          <w:p w14:paraId="341F0FCB" w14:textId="77777777" w:rsidR="004F0861" w:rsidRPr="00155B12" w:rsidRDefault="004F0861" w:rsidP="00970D3F">
            <w:pPr>
              <w:ind w:left="113" w:right="-7"/>
              <w:jc w:val="center"/>
              <w:rPr>
                <w:rFonts w:ascii="GHEA Grapalat" w:hAnsi="GHEA Grapalat"/>
                <w:sz w:val="20"/>
                <w:szCs w:val="20"/>
                <w:lang w:val="pt-BR"/>
              </w:rPr>
            </w:pPr>
            <w:r w:rsidRPr="00155B12">
              <w:rPr>
                <w:rFonts w:ascii="GHEA Grapalat" w:hAnsi="GHEA Grapalat"/>
                <w:sz w:val="20"/>
                <w:szCs w:val="20"/>
                <w:lang w:val="es-ES"/>
              </w:rPr>
              <w:t xml:space="preserve"> </w:t>
            </w:r>
            <w:r w:rsidRPr="00155B12">
              <w:rPr>
                <w:rFonts w:ascii="GHEA Grapalat" w:hAnsi="GHEA Grapalat" w:cs="Sylfaen"/>
                <w:sz w:val="20"/>
                <w:szCs w:val="20"/>
                <w:lang w:val="pt-BR"/>
              </w:rPr>
              <w:t>նոյեմբեր</w:t>
            </w:r>
          </w:p>
        </w:tc>
        <w:tc>
          <w:tcPr>
            <w:tcW w:w="544" w:type="dxa"/>
            <w:textDirection w:val="btLr"/>
            <w:vAlign w:val="center"/>
          </w:tcPr>
          <w:p w14:paraId="26ADB60A" w14:textId="77777777" w:rsidR="004F0861" w:rsidRPr="00155B12" w:rsidRDefault="004F0861" w:rsidP="00970D3F">
            <w:pPr>
              <w:ind w:left="113" w:right="-7"/>
              <w:jc w:val="center"/>
              <w:rPr>
                <w:rFonts w:ascii="GHEA Grapalat" w:hAnsi="GHEA Grapalat"/>
                <w:sz w:val="20"/>
                <w:szCs w:val="20"/>
                <w:lang w:val="pt-BR"/>
              </w:rPr>
            </w:pPr>
            <w:r w:rsidRPr="00155B12">
              <w:rPr>
                <w:rFonts w:ascii="GHEA Grapalat" w:hAnsi="GHEA Grapalat" w:cs="Sylfaen"/>
                <w:sz w:val="20"/>
                <w:szCs w:val="20"/>
                <w:lang w:val="pt-BR"/>
              </w:rPr>
              <w:t>դեկտեմբեր</w:t>
            </w:r>
          </w:p>
        </w:tc>
        <w:tc>
          <w:tcPr>
            <w:tcW w:w="1830" w:type="dxa"/>
            <w:vAlign w:val="center"/>
          </w:tcPr>
          <w:p w14:paraId="712D688F" w14:textId="77777777" w:rsidR="004F0861" w:rsidRPr="00155B12" w:rsidRDefault="004F0861" w:rsidP="00970D3F">
            <w:pPr>
              <w:ind w:right="-1"/>
              <w:jc w:val="center"/>
              <w:rPr>
                <w:rFonts w:ascii="GHEA Grapalat" w:hAnsi="GHEA Grapalat"/>
                <w:b/>
                <w:sz w:val="20"/>
                <w:szCs w:val="20"/>
                <w:lang w:val="pt-BR"/>
              </w:rPr>
            </w:pPr>
            <w:r w:rsidRPr="00155B12">
              <w:rPr>
                <w:rFonts w:ascii="GHEA Grapalat" w:hAnsi="GHEA Grapalat" w:cs="Sylfaen"/>
                <w:b/>
                <w:sz w:val="20"/>
                <w:szCs w:val="20"/>
                <w:lang w:val="pt-BR"/>
              </w:rPr>
              <w:t>Ընդամենը</w:t>
            </w:r>
          </w:p>
          <w:p w14:paraId="7611285D" w14:textId="77777777" w:rsidR="004F0861" w:rsidRPr="00155B12" w:rsidRDefault="004F0861" w:rsidP="00970D3F">
            <w:pPr>
              <w:jc w:val="center"/>
              <w:rPr>
                <w:rFonts w:ascii="GHEA Grapalat" w:hAnsi="GHEA Grapalat"/>
                <w:b/>
                <w:sz w:val="20"/>
                <w:szCs w:val="20"/>
                <w:lang w:val="es-ES"/>
              </w:rPr>
            </w:pPr>
          </w:p>
        </w:tc>
      </w:tr>
      <w:tr w:rsidR="004F0861" w:rsidRPr="00155B12" w14:paraId="20706C51" w14:textId="77777777" w:rsidTr="00970D3F">
        <w:trPr>
          <w:cantSplit/>
          <w:trHeight w:val="1290"/>
        </w:trPr>
        <w:tc>
          <w:tcPr>
            <w:tcW w:w="490" w:type="dxa"/>
            <w:vAlign w:val="center"/>
          </w:tcPr>
          <w:p w14:paraId="25D2A08F" w14:textId="77777777" w:rsidR="004F0861" w:rsidRPr="00155B12" w:rsidRDefault="004F0861" w:rsidP="00970D3F">
            <w:pPr>
              <w:jc w:val="center"/>
              <w:rPr>
                <w:rFonts w:ascii="GHEA Grapalat" w:hAnsi="GHEA Grapalat" w:cs="GHEA Grapalat"/>
                <w:b/>
                <w:sz w:val="20"/>
                <w:szCs w:val="20"/>
                <w:lang w:val="es-ES"/>
              </w:rPr>
            </w:pPr>
            <w:r w:rsidRPr="00155B12">
              <w:rPr>
                <w:rFonts w:ascii="GHEA Grapalat" w:hAnsi="GHEA Grapalat"/>
                <w:b/>
                <w:sz w:val="20"/>
                <w:szCs w:val="20"/>
                <w:lang w:val="es-ES"/>
              </w:rPr>
              <w:t>1</w:t>
            </w:r>
          </w:p>
        </w:tc>
        <w:tc>
          <w:tcPr>
            <w:tcW w:w="1676" w:type="dxa"/>
            <w:vAlign w:val="center"/>
          </w:tcPr>
          <w:p w14:paraId="1C6666D1" w14:textId="3736B9D1" w:rsidR="004F0861" w:rsidRPr="00363B11" w:rsidRDefault="00363B11" w:rsidP="00363B11">
            <w:pPr>
              <w:jc w:val="center"/>
              <w:rPr>
                <w:rFonts w:ascii="GHEA Grapalat" w:hAnsi="GHEA Grapalat" w:cs="GHEA Grapalat"/>
                <w:b/>
                <w:bCs/>
                <w:color w:val="000000"/>
                <w:sz w:val="20"/>
                <w:szCs w:val="20"/>
                <w:lang w:val="hy-AM"/>
              </w:rPr>
            </w:pPr>
            <w:r w:rsidRPr="00363B11">
              <w:rPr>
                <w:rFonts w:ascii="GHEA Grapalat" w:hAnsi="GHEA Grapalat" w:cs="GHEA Grapalat"/>
                <w:b/>
                <w:lang w:val="es-ES"/>
              </w:rPr>
              <w:t>45451600/</w:t>
            </w:r>
            <w:r>
              <w:rPr>
                <w:rFonts w:ascii="GHEA Grapalat" w:hAnsi="GHEA Grapalat" w:cs="GHEA Grapalat"/>
                <w:b/>
                <w:lang w:val="hy-AM"/>
              </w:rPr>
              <w:t>19</w:t>
            </w:r>
          </w:p>
        </w:tc>
        <w:tc>
          <w:tcPr>
            <w:tcW w:w="4471" w:type="dxa"/>
            <w:vAlign w:val="center"/>
          </w:tcPr>
          <w:p w14:paraId="3EE464EB" w14:textId="77777777" w:rsidR="004F0861" w:rsidRPr="004447ED" w:rsidRDefault="004F0861" w:rsidP="004F0861">
            <w:pPr>
              <w:spacing w:before="120" w:after="120"/>
              <w:jc w:val="center"/>
              <w:rPr>
                <w:rFonts w:ascii="GHEA Grapalat" w:hAnsi="GHEA Grapalat" w:cs="Sylfaen"/>
                <w:b/>
                <w:sz w:val="20"/>
                <w:szCs w:val="20"/>
                <w:lang w:val="es-ES"/>
              </w:rPr>
            </w:pPr>
            <w:r w:rsidRPr="004F0861">
              <w:rPr>
                <w:rFonts w:ascii="GHEA Grapalat" w:hAnsi="GHEA Grapalat"/>
                <w:b/>
                <w:sz w:val="20"/>
                <w:szCs w:val="20"/>
                <w:lang w:val="hy-AM"/>
              </w:rPr>
              <w:t>Վերականգնողական</w:t>
            </w:r>
            <w:r w:rsidRPr="004447ED">
              <w:rPr>
                <w:rFonts w:ascii="GHEA Grapalat" w:hAnsi="GHEA Grapalat"/>
                <w:b/>
                <w:sz w:val="20"/>
                <w:szCs w:val="20"/>
                <w:lang w:val="es-ES"/>
              </w:rPr>
              <w:t xml:space="preserve"> </w:t>
            </w:r>
            <w:r w:rsidRPr="00E46CC7">
              <w:rPr>
                <w:rFonts w:ascii="GHEA Grapalat" w:hAnsi="GHEA Grapalat"/>
                <w:b/>
                <w:sz w:val="20"/>
                <w:szCs w:val="20"/>
                <w:lang w:val="hy-AM"/>
              </w:rPr>
              <w:t>աշխատանքներ</w:t>
            </w:r>
          </w:p>
          <w:p w14:paraId="04FECBE7" w14:textId="029BFAA2" w:rsidR="004F0861" w:rsidRPr="00155B12" w:rsidRDefault="004F0861" w:rsidP="004F0861">
            <w:pPr>
              <w:spacing w:before="120" w:after="120"/>
              <w:jc w:val="center"/>
              <w:rPr>
                <w:rFonts w:ascii="GHEA Grapalat" w:hAnsi="GHEA Grapalat" w:cs="Sylfaen"/>
                <w:sz w:val="20"/>
                <w:szCs w:val="20"/>
                <w:lang w:val="hy-AM"/>
              </w:rPr>
            </w:pPr>
            <w:r w:rsidRPr="00E46CC7">
              <w:rPr>
                <w:rFonts w:ascii="GHEA Grapalat" w:hAnsi="GHEA Grapalat"/>
                <w:sz w:val="20"/>
                <w:szCs w:val="20"/>
                <w:lang w:val="hy-AM"/>
              </w:rPr>
              <w:t>(</w:t>
            </w:r>
            <w:r w:rsidR="00363B11" w:rsidRPr="00E46CC7">
              <w:rPr>
                <w:rFonts w:ascii="GHEA Grapalat" w:hAnsi="GHEA Grapalat"/>
                <w:sz w:val="20"/>
                <w:szCs w:val="20"/>
                <w:lang w:val="hy-AM"/>
              </w:rPr>
              <w:t>ՀՀ Տավուշի մարզի Նավուր գյուղի 19-րդ դարի «Քարակարմունջ» (Հախումի) կամրջի նորոգման, ամրակայման և վերականգնման</w:t>
            </w:r>
            <w:r w:rsidRPr="00E46CC7">
              <w:rPr>
                <w:rFonts w:ascii="GHEA Grapalat" w:hAnsi="GHEA Grapalat"/>
                <w:sz w:val="20"/>
                <w:szCs w:val="20"/>
                <w:lang w:val="hy-AM"/>
              </w:rPr>
              <w:t xml:space="preserve"> աշխատանքներ)</w:t>
            </w:r>
          </w:p>
        </w:tc>
        <w:tc>
          <w:tcPr>
            <w:tcW w:w="621" w:type="dxa"/>
            <w:textDirection w:val="tbRl"/>
            <w:vAlign w:val="center"/>
          </w:tcPr>
          <w:p w14:paraId="3DE0FFE9" w14:textId="77777777" w:rsidR="004F0861" w:rsidRPr="00155B12" w:rsidRDefault="004F0861" w:rsidP="00970D3F">
            <w:pPr>
              <w:ind w:left="113" w:right="113"/>
              <w:jc w:val="center"/>
              <w:rPr>
                <w:rFonts w:ascii="GHEA Grapalat" w:hAnsi="GHEA Grapalat"/>
                <w:sz w:val="20"/>
                <w:szCs w:val="20"/>
                <w:lang w:val="pt-BR"/>
              </w:rPr>
            </w:pPr>
            <w:r w:rsidRPr="00155B12">
              <w:rPr>
                <w:rFonts w:ascii="GHEA Grapalat" w:hAnsi="GHEA Grapalat"/>
                <w:sz w:val="20"/>
                <w:szCs w:val="20"/>
                <w:lang w:val="pt-BR"/>
              </w:rPr>
              <w:t>-</w:t>
            </w:r>
          </w:p>
        </w:tc>
        <w:tc>
          <w:tcPr>
            <w:tcW w:w="621" w:type="dxa"/>
            <w:textDirection w:val="tbRl"/>
            <w:vAlign w:val="center"/>
          </w:tcPr>
          <w:p w14:paraId="7BC660D0" w14:textId="77777777" w:rsidR="004F0861" w:rsidRPr="00155B12" w:rsidRDefault="004F0861" w:rsidP="00970D3F">
            <w:pPr>
              <w:ind w:left="113" w:right="113"/>
              <w:jc w:val="center"/>
              <w:rPr>
                <w:rFonts w:ascii="GHEA Grapalat" w:hAnsi="GHEA Grapalat"/>
                <w:sz w:val="20"/>
                <w:szCs w:val="20"/>
                <w:lang w:val="pt-BR"/>
              </w:rPr>
            </w:pPr>
            <w:r w:rsidRPr="00155B12">
              <w:rPr>
                <w:rFonts w:ascii="GHEA Grapalat" w:hAnsi="GHEA Grapalat"/>
                <w:sz w:val="20"/>
                <w:szCs w:val="20"/>
                <w:lang w:val="pt-BR"/>
              </w:rPr>
              <w:t>-</w:t>
            </w:r>
          </w:p>
        </w:tc>
        <w:tc>
          <w:tcPr>
            <w:tcW w:w="621" w:type="dxa"/>
            <w:textDirection w:val="btLr"/>
            <w:vAlign w:val="center"/>
          </w:tcPr>
          <w:p w14:paraId="047CFD3C" w14:textId="5925B230" w:rsidR="004F0861" w:rsidRPr="00FC04CB" w:rsidRDefault="004F0861" w:rsidP="00970D3F">
            <w:pPr>
              <w:ind w:left="113" w:right="113"/>
              <w:jc w:val="center"/>
              <w:rPr>
                <w:rFonts w:ascii="GHEA Grapalat" w:hAnsi="GHEA Grapalat"/>
                <w:sz w:val="20"/>
                <w:szCs w:val="20"/>
              </w:rPr>
            </w:pPr>
            <w:r>
              <w:rPr>
                <w:rFonts w:ascii="GHEA Grapalat" w:hAnsi="GHEA Grapalat"/>
                <w:sz w:val="20"/>
                <w:szCs w:val="20"/>
                <w:lang w:val="hy-AM"/>
              </w:rPr>
              <w:t>-</w:t>
            </w:r>
          </w:p>
        </w:tc>
        <w:tc>
          <w:tcPr>
            <w:tcW w:w="621" w:type="dxa"/>
            <w:textDirection w:val="btLr"/>
            <w:vAlign w:val="center"/>
          </w:tcPr>
          <w:p w14:paraId="4A0B890A" w14:textId="6DFB9C87" w:rsidR="004F0861" w:rsidRPr="005938FF" w:rsidRDefault="005938FF" w:rsidP="00970D3F">
            <w:pPr>
              <w:ind w:left="113" w:right="113"/>
              <w:jc w:val="center"/>
              <w:rPr>
                <w:rFonts w:ascii="GHEA Grapalat" w:hAnsi="GHEA Grapalat"/>
                <w:sz w:val="20"/>
                <w:szCs w:val="20"/>
                <w:lang w:val="hy-AM"/>
              </w:rPr>
            </w:pPr>
            <w:r>
              <w:rPr>
                <w:rFonts w:ascii="GHEA Grapalat" w:hAnsi="GHEA Grapalat"/>
                <w:sz w:val="20"/>
                <w:szCs w:val="20"/>
                <w:lang w:val="hy-AM"/>
              </w:rPr>
              <w:t>-</w:t>
            </w:r>
          </w:p>
        </w:tc>
        <w:tc>
          <w:tcPr>
            <w:tcW w:w="621" w:type="dxa"/>
            <w:textDirection w:val="btLr"/>
          </w:tcPr>
          <w:p w14:paraId="37951ED9" w14:textId="7134557E" w:rsidR="004F0861" w:rsidRPr="00E30517" w:rsidRDefault="00E30517" w:rsidP="00970D3F">
            <w:pPr>
              <w:ind w:left="113" w:right="113"/>
              <w:jc w:val="center"/>
              <w:rPr>
                <w:rFonts w:ascii="GHEA Grapalat" w:hAnsi="GHEA Grapalat"/>
                <w:sz w:val="20"/>
                <w:szCs w:val="20"/>
                <w:lang w:val="hy-AM"/>
              </w:rPr>
            </w:pPr>
            <w:r>
              <w:rPr>
                <w:rFonts w:ascii="GHEA Grapalat" w:hAnsi="GHEA Grapalat"/>
                <w:sz w:val="20"/>
                <w:szCs w:val="20"/>
                <w:lang w:val="hy-AM"/>
              </w:rPr>
              <w:t>-</w:t>
            </w:r>
          </w:p>
        </w:tc>
        <w:tc>
          <w:tcPr>
            <w:tcW w:w="621" w:type="dxa"/>
            <w:textDirection w:val="btLr"/>
          </w:tcPr>
          <w:p w14:paraId="6ECD38FB" w14:textId="1E8C5F05" w:rsidR="004F0861" w:rsidRPr="00E30517" w:rsidRDefault="00E30517" w:rsidP="00970D3F">
            <w:pPr>
              <w:ind w:left="113" w:right="113"/>
              <w:jc w:val="center"/>
              <w:rPr>
                <w:rFonts w:ascii="GHEA Grapalat" w:hAnsi="GHEA Grapalat"/>
                <w:sz w:val="20"/>
                <w:szCs w:val="20"/>
                <w:lang w:val="hy-AM"/>
              </w:rPr>
            </w:pPr>
            <w:r>
              <w:rPr>
                <w:rFonts w:ascii="GHEA Grapalat" w:hAnsi="GHEA Grapalat"/>
                <w:sz w:val="20"/>
                <w:szCs w:val="20"/>
                <w:lang w:val="hy-AM"/>
              </w:rPr>
              <w:t>-</w:t>
            </w:r>
          </w:p>
        </w:tc>
        <w:tc>
          <w:tcPr>
            <w:tcW w:w="544" w:type="dxa"/>
            <w:textDirection w:val="btLr"/>
            <w:vAlign w:val="center"/>
          </w:tcPr>
          <w:p w14:paraId="520FE055" w14:textId="6E024660" w:rsidR="004F0861" w:rsidRPr="00363B11" w:rsidRDefault="00363B11" w:rsidP="00970D3F">
            <w:pPr>
              <w:ind w:left="113" w:right="113"/>
              <w:jc w:val="center"/>
              <w:rPr>
                <w:rFonts w:ascii="GHEA Grapalat" w:hAnsi="GHEA Grapalat"/>
                <w:sz w:val="20"/>
                <w:szCs w:val="20"/>
                <w:lang w:val="hy-AM"/>
              </w:rPr>
            </w:pPr>
            <w:r>
              <w:rPr>
                <w:rFonts w:ascii="GHEA Grapalat" w:hAnsi="GHEA Grapalat"/>
                <w:sz w:val="20"/>
                <w:szCs w:val="20"/>
                <w:lang w:val="hy-AM"/>
              </w:rPr>
              <w:t>-</w:t>
            </w:r>
          </w:p>
        </w:tc>
        <w:tc>
          <w:tcPr>
            <w:tcW w:w="544" w:type="dxa"/>
            <w:textDirection w:val="btLr"/>
            <w:vAlign w:val="center"/>
          </w:tcPr>
          <w:p w14:paraId="461DED21" w14:textId="6852B74D" w:rsidR="004F0861" w:rsidRPr="00363B11" w:rsidRDefault="00363B11" w:rsidP="00970D3F">
            <w:pPr>
              <w:jc w:val="center"/>
              <w:rPr>
                <w:rFonts w:ascii="GHEA Grapalat" w:hAnsi="GHEA Grapalat"/>
                <w:sz w:val="20"/>
                <w:szCs w:val="20"/>
                <w:lang w:val="hy-AM"/>
              </w:rPr>
            </w:pPr>
            <w:r>
              <w:rPr>
                <w:rFonts w:ascii="GHEA Grapalat" w:hAnsi="GHEA Grapalat"/>
                <w:sz w:val="20"/>
                <w:szCs w:val="20"/>
                <w:lang w:val="hy-AM"/>
              </w:rPr>
              <w:t>-</w:t>
            </w:r>
          </w:p>
        </w:tc>
        <w:tc>
          <w:tcPr>
            <w:tcW w:w="544" w:type="dxa"/>
            <w:textDirection w:val="btLr"/>
            <w:vAlign w:val="center"/>
          </w:tcPr>
          <w:p w14:paraId="051ED313" w14:textId="484EEA80" w:rsidR="004F0861" w:rsidRPr="00363B11" w:rsidRDefault="00363B11" w:rsidP="00970D3F">
            <w:pPr>
              <w:jc w:val="center"/>
              <w:rPr>
                <w:rFonts w:ascii="GHEA Grapalat" w:hAnsi="GHEA Grapalat"/>
                <w:sz w:val="20"/>
                <w:szCs w:val="20"/>
                <w:lang w:val="hy-AM"/>
              </w:rPr>
            </w:pPr>
            <w:r>
              <w:rPr>
                <w:rFonts w:ascii="GHEA Grapalat" w:hAnsi="GHEA Grapalat"/>
                <w:sz w:val="20"/>
                <w:szCs w:val="20"/>
                <w:lang w:val="hy-AM"/>
              </w:rPr>
              <w:t>-</w:t>
            </w:r>
          </w:p>
        </w:tc>
        <w:tc>
          <w:tcPr>
            <w:tcW w:w="544" w:type="dxa"/>
            <w:textDirection w:val="btLr"/>
            <w:vAlign w:val="center"/>
          </w:tcPr>
          <w:p w14:paraId="0A942957" w14:textId="77777777" w:rsidR="004F0861" w:rsidRPr="00155B12" w:rsidRDefault="004F0861" w:rsidP="00970D3F">
            <w:pPr>
              <w:jc w:val="center"/>
              <w:rPr>
                <w:rFonts w:ascii="GHEA Grapalat" w:hAnsi="GHEA Grapalat"/>
                <w:sz w:val="20"/>
                <w:szCs w:val="20"/>
                <w:lang w:val="pt-BR"/>
              </w:rPr>
            </w:pPr>
            <w:r w:rsidRPr="00155B12">
              <w:rPr>
                <w:rFonts w:ascii="GHEA Grapalat" w:hAnsi="GHEA Grapalat"/>
                <w:sz w:val="20"/>
                <w:szCs w:val="20"/>
              </w:rPr>
              <w:t>100 %</w:t>
            </w:r>
          </w:p>
        </w:tc>
        <w:tc>
          <w:tcPr>
            <w:tcW w:w="544" w:type="dxa"/>
            <w:textDirection w:val="btLr"/>
            <w:vAlign w:val="center"/>
          </w:tcPr>
          <w:p w14:paraId="7102B33D" w14:textId="77777777" w:rsidR="004F0861" w:rsidRPr="00155B12" w:rsidRDefault="004F0861" w:rsidP="00970D3F">
            <w:pPr>
              <w:jc w:val="center"/>
              <w:rPr>
                <w:rFonts w:ascii="GHEA Grapalat" w:hAnsi="GHEA Grapalat"/>
                <w:sz w:val="20"/>
                <w:szCs w:val="20"/>
                <w:lang w:val="pt-BR"/>
              </w:rPr>
            </w:pPr>
            <w:r w:rsidRPr="00155B12">
              <w:rPr>
                <w:rFonts w:ascii="GHEA Grapalat" w:hAnsi="GHEA Grapalat"/>
                <w:sz w:val="20"/>
                <w:szCs w:val="20"/>
              </w:rPr>
              <w:t>100 %</w:t>
            </w:r>
          </w:p>
        </w:tc>
        <w:tc>
          <w:tcPr>
            <w:tcW w:w="544" w:type="dxa"/>
            <w:textDirection w:val="btLr"/>
            <w:vAlign w:val="center"/>
          </w:tcPr>
          <w:p w14:paraId="0FA313B0" w14:textId="77777777" w:rsidR="004F0861" w:rsidRPr="00155B12" w:rsidRDefault="004F0861" w:rsidP="00970D3F">
            <w:pPr>
              <w:jc w:val="center"/>
              <w:rPr>
                <w:rFonts w:ascii="GHEA Grapalat" w:hAnsi="GHEA Grapalat"/>
                <w:sz w:val="20"/>
                <w:szCs w:val="20"/>
                <w:lang w:val="pt-BR"/>
              </w:rPr>
            </w:pPr>
            <w:r w:rsidRPr="00155B12">
              <w:rPr>
                <w:rFonts w:ascii="GHEA Grapalat" w:hAnsi="GHEA Grapalat"/>
                <w:sz w:val="20"/>
                <w:szCs w:val="20"/>
              </w:rPr>
              <w:t>100 %</w:t>
            </w:r>
          </w:p>
        </w:tc>
        <w:tc>
          <w:tcPr>
            <w:tcW w:w="1830" w:type="dxa"/>
            <w:vAlign w:val="center"/>
          </w:tcPr>
          <w:p w14:paraId="7E370965" w14:textId="77777777" w:rsidR="004F0861" w:rsidRPr="00155B12" w:rsidRDefault="004F0861" w:rsidP="00970D3F">
            <w:pPr>
              <w:jc w:val="center"/>
              <w:rPr>
                <w:rFonts w:ascii="GHEA Grapalat" w:hAnsi="GHEA Grapalat"/>
                <w:b/>
                <w:sz w:val="20"/>
                <w:szCs w:val="20"/>
                <w:lang w:val="pt-BR"/>
              </w:rPr>
            </w:pPr>
            <w:r w:rsidRPr="00155B12">
              <w:rPr>
                <w:rFonts w:ascii="GHEA Grapalat" w:hAnsi="GHEA Grapalat"/>
                <w:b/>
                <w:sz w:val="20"/>
                <w:szCs w:val="20"/>
              </w:rPr>
              <w:t>100 %</w:t>
            </w:r>
          </w:p>
        </w:tc>
      </w:tr>
    </w:tbl>
    <w:p w14:paraId="51A248EF" w14:textId="4739F18E" w:rsidR="006318D0" w:rsidRPr="004F0861" w:rsidRDefault="006318D0" w:rsidP="006318D0">
      <w:pPr>
        <w:jc w:val="both"/>
        <w:rPr>
          <w:rFonts w:ascii="GHEA Grapalat" w:hAnsi="GHEA Grapalat" w:cs="Sylfaen"/>
          <w:i/>
          <w:sz w:val="20"/>
          <w:szCs w:val="20"/>
          <w:lang w:val="pt-BR"/>
        </w:rPr>
      </w:pPr>
      <w:r w:rsidRPr="004F0861">
        <w:rPr>
          <w:rFonts w:ascii="GHEA Grapalat" w:hAnsi="GHEA Grapalat"/>
          <w:i/>
          <w:sz w:val="20"/>
          <w:szCs w:val="20"/>
        </w:rPr>
        <w:t xml:space="preserve">* </w:t>
      </w:r>
      <w:r w:rsidRPr="004F0861">
        <w:rPr>
          <w:rFonts w:ascii="GHEA Grapalat" w:hAnsi="GHEA Grapalat" w:cs="Sylfaen"/>
          <w:i/>
          <w:sz w:val="20"/>
          <w:szCs w:val="20"/>
          <w:lang w:val="pt-BR"/>
        </w:rPr>
        <w:t>Վճարման</w:t>
      </w:r>
      <w:r w:rsidRPr="004F0861">
        <w:rPr>
          <w:rFonts w:ascii="GHEA Grapalat" w:hAnsi="GHEA Grapalat" w:cs="Times Armenian"/>
          <w:i/>
          <w:sz w:val="20"/>
          <w:szCs w:val="20"/>
        </w:rPr>
        <w:t xml:space="preserve"> </w:t>
      </w:r>
      <w:r w:rsidRPr="004F0861">
        <w:rPr>
          <w:rFonts w:ascii="GHEA Grapalat" w:hAnsi="GHEA Grapalat" w:cs="Sylfaen"/>
          <w:i/>
          <w:sz w:val="20"/>
          <w:szCs w:val="20"/>
          <w:lang w:val="pt-BR"/>
        </w:rPr>
        <w:t>ենթակա</w:t>
      </w:r>
      <w:r w:rsidRPr="004F0861">
        <w:rPr>
          <w:rFonts w:ascii="GHEA Grapalat" w:hAnsi="GHEA Grapalat" w:cs="Times Armenian"/>
          <w:i/>
          <w:sz w:val="20"/>
          <w:szCs w:val="20"/>
        </w:rPr>
        <w:t xml:space="preserve"> </w:t>
      </w:r>
      <w:r w:rsidRPr="004F0861">
        <w:rPr>
          <w:rFonts w:ascii="GHEA Grapalat" w:hAnsi="GHEA Grapalat" w:cs="Sylfaen"/>
          <w:i/>
          <w:sz w:val="20"/>
          <w:szCs w:val="20"/>
          <w:lang w:val="pt-BR"/>
        </w:rPr>
        <w:t>գումարները</w:t>
      </w:r>
      <w:r w:rsidRPr="004F0861">
        <w:rPr>
          <w:rFonts w:ascii="GHEA Grapalat" w:hAnsi="GHEA Grapalat" w:cs="Times Armenian"/>
          <w:i/>
          <w:sz w:val="20"/>
          <w:szCs w:val="20"/>
        </w:rPr>
        <w:t xml:space="preserve"> </w:t>
      </w:r>
      <w:r w:rsidRPr="004F0861">
        <w:rPr>
          <w:rFonts w:ascii="GHEA Grapalat" w:hAnsi="GHEA Grapalat" w:cs="Sylfaen"/>
          <w:i/>
          <w:sz w:val="20"/>
          <w:szCs w:val="20"/>
          <w:lang w:val="pt-BR"/>
        </w:rPr>
        <w:t>ներկայացվում են աճողական</w:t>
      </w:r>
      <w:r w:rsidRPr="004F0861">
        <w:rPr>
          <w:rFonts w:ascii="GHEA Grapalat" w:hAnsi="GHEA Grapalat" w:cs="Times Armenian"/>
          <w:i/>
          <w:sz w:val="20"/>
          <w:szCs w:val="20"/>
        </w:rPr>
        <w:t xml:space="preserve"> </w:t>
      </w:r>
      <w:r w:rsidRPr="004F0861">
        <w:rPr>
          <w:rFonts w:ascii="GHEA Grapalat" w:hAnsi="GHEA Grapalat" w:cs="Sylfaen"/>
          <w:i/>
          <w:sz w:val="20"/>
          <w:szCs w:val="20"/>
          <w:lang w:val="pt-BR"/>
        </w:rPr>
        <w:t xml:space="preserve">կարգով: </w:t>
      </w:r>
    </w:p>
    <w:p w14:paraId="59D4D416" w14:textId="50C2CA03" w:rsidR="006318D0" w:rsidRPr="004F0861" w:rsidRDefault="006318D0" w:rsidP="006318D0">
      <w:pPr>
        <w:jc w:val="both"/>
        <w:rPr>
          <w:rFonts w:ascii="GHEA Grapalat" w:hAnsi="GHEA Grapalat"/>
          <w:i/>
          <w:sz w:val="20"/>
          <w:szCs w:val="20"/>
          <w:lang w:val="hy-AM"/>
        </w:rPr>
      </w:pPr>
      <w:r w:rsidRPr="004F0861">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r w:rsidR="004F0861">
        <w:rPr>
          <w:rFonts w:ascii="GHEA Grapalat" w:hAnsi="GHEA Grapalat" w:cs="Sylfaen"/>
          <w:i/>
          <w:sz w:val="20"/>
          <w:szCs w:val="20"/>
          <w:lang w:val="hy-AM"/>
        </w:rPr>
        <w:t>:</w:t>
      </w:r>
    </w:p>
    <w:p w14:paraId="6CD57406" w14:textId="77777777" w:rsidR="00F02279" w:rsidRPr="008A759F"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E6C1D" w:rsidRPr="008A759F" w14:paraId="1A4D43DE" w14:textId="77777777" w:rsidTr="00612C71">
        <w:trPr>
          <w:jc w:val="center"/>
        </w:trPr>
        <w:tc>
          <w:tcPr>
            <w:tcW w:w="4536" w:type="dxa"/>
          </w:tcPr>
          <w:p w14:paraId="60AD4C0D" w14:textId="77777777" w:rsidR="003E6C1D" w:rsidRPr="008A759F" w:rsidRDefault="003E6C1D" w:rsidP="00612C71">
            <w:pPr>
              <w:spacing w:line="360" w:lineRule="auto"/>
              <w:jc w:val="center"/>
              <w:rPr>
                <w:rFonts w:ascii="GHEA Grapalat" w:hAnsi="GHEA Grapalat" w:cs="Sylfaen"/>
                <w:b/>
                <w:bCs/>
                <w:sz w:val="20"/>
                <w:szCs w:val="20"/>
                <w:lang w:val="nb-NO"/>
              </w:rPr>
            </w:pPr>
            <w:r w:rsidRPr="008A759F">
              <w:rPr>
                <w:rFonts w:ascii="GHEA Grapalat" w:hAnsi="GHEA Grapalat" w:cs="Sylfaen"/>
                <w:b/>
                <w:bCs/>
                <w:sz w:val="20"/>
                <w:szCs w:val="20"/>
                <w:lang w:val="nb-NO"/>
              </w:rPr>
              <w:t>Պ</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Տ</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Վ</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Ի</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Ր</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Տ</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ՈՒ</w:t>
            </w:r>
          </w:p>
          <w:p w14:paraId="734B6C28" w14:textId="77777777" w:rsidR="003E6C1D" w:rsidRPr="008A759F" w:rsidRDefault="003E6C1D" w:rsidP="00612C71">
            <w:pPr>
              <w:rPr>
                <w:rFonts w:ascii="GHEA Grapalat" w:hAnsi="GHEA Grapalat"/>
                <w:sz w:val="20"/>
                <w:szCs w:val="20"/>
                <w:lang w:val="pt-BR"/>
              </w:rPr>
            </w:pPr>
          </w:p>
          <w:p w14:paraId="2F8127C7" w14:textId="77777777" w:rsidR="003E6C1D" w:rsidRPr="008A759F" w:rsidRDefault="003E6C1D" w:rsidP="00612C71">
            <w:pPr>
              <w:rPr>
                <w:rFonts w:ascii="GHEA Grapalat" w:hAnsi="GHEA Grapalat"/>
                <w:sz w:val="20"/>
                <w:szCs w:val="20"/>
                <w:lang w:val="pt-BR"/>
              </w:rPr>
            </w:pPr>
          </w:p>
          <w:p w14:paraId="08DFD0D7" w14:textId="52154597" w:rsidR="003E6C1D" w:rsidRPr="008A759F" w:rsidRDefault="003E6C1D" w:rsidP="00612C71">
            <w:pPr>
              <w:jc w:val="center"/>
              <w:rPr>
                <w:rFonts w:ascii="Cambria Math" w:hAnsi="Cambria Math"/>
                <w:sz w:val="22"/>
                <w:szCs w:val="22"/>
                <w:lang w:val="hy-AM"/>
              </w:rPr>
            </w:pPr>
            <w:r w:rsidRPr="008A759F">
              <w:rPr>
                <w:rFonts w:ascii="GHEA Grapalat" w:hAnsi="GHEA Grapalat"/>
                <w:sz w:val="20"/>
                <w:szCs w:val="20"/>
                <w:lang w:val="hy-AM"/>
              </w:rPr>
              <w:t>---------------------------------</w:t>
            </w:r>
            <w:r w:rsidRPr="008A759F">
              <w:rPr>
                <w:rFonts w:ascii="GHEA Grapalat" w:hAnsi="GHEA Grapalat"/>
                <w:sz w:val="22"/>
                <w:szCs w:val="22"/>
                <w:lang w:val="hy-AM"/>
              </w:rPr>
              <w:t xml:space="preserve"> </w:t>
            </w:r>
            <w:r w:rsidR="00822B9B" w:rsidRPr="008A759F">
              <w:rPr>
                <w:rFonts w:ascii="GHEA Grapalat" w:hAnsi="GHEA Grapalat"/>
                <w:b/>
                <w:sz w:val="20"/>
                <w:szCs w:val="20"/>
                <w:lang w:val="hy-AM"/>
              </w:rPr>
              <w:t>Հ</w:t>
            </w:r>
            <w:r w:rsidR="00822B9B" w:rsidRPr="008A759F">
              <w:rPr>
                <w:rFonts w:ascii="Cambria Math" w:hAnsi="Cambria Math" w:cs="Cambria Math"/>
                <w:b/>
                <w:sz w:val="20"/>
                <w:szCs w:val="20"/>
                <w:lang w:val="hy-AM"/>
              </w:rPr>
              <w:t>․</w:t>
            </w:r>
            <w:r w:rsidR="00822B9B" w:rsidRPr="008A759F">
              <w:rPr>
                <w:rFonts w:ascii="GHEA Grapalat" w:hAnsi="GHEA Grapalat"/>
                <w:b/>
                <w:sz w:val="20"/>
                <w:szCs w:val="20"/>
                <w:lang w:val="hy-AM"/>
              </w:rPr>
              <w:t xml:space="preserve"> </w:t>
            </w:r>
            <w:r w:rsidR="00822B9B" w:rsidRPr="008A759F">
              <w:rPr>
                <w:rFonts w:ascii="GHEA Grapalat" w:hAnsi="GHEA Grapalat" w:cs="GHEA Grapalat"/>
                <w:b/>
                <w:sz w:val="20"/>
                <w:szCs w:val="20"/>
                <w:lang w:val="hy-AM"/>
              </w:rPr>
              <w:t>Հակոբյան</w:t>
            </w:r>
          </w:p>
          <w:p w14:paraId="0D5B8FE4" w14:textId="77777777" w:rsidR="003E6C1D" w:rsidRPr="008A759F" w:rsidRDefault="003E6C1D" w:rsidP="00612C71">
            <w:pPr>
              <w:rPr>
                <w:rFonts w:ascii="GHEA Grapalat" w:hAnsi="GHEA Grapalat"/>
                <w:sz w:val="16"/>
                <w:szCs w:val="16"/>
                <w:lang w:val="pt-BR"/>
              </w:rPr>
            </w:pPr>
            <w:r w:rsidRPr="008A759F">
              <w:rPr>
                <w:rFonts w:ascii="GHEA Grapalat" w:hAnsi="GHEA Grapalat"/>
                <w:sz w:val="16"/>
                <w:szCs w:val="16"/>
                <w:lang w:val="pt-BR"/>
              </w:rPr>
              <w:t xml:space="preserve">           (ստորագրություն)</w:t>
            </w:r>
          </w:p>
          <w:p w14:paraId="0CABD1C2" w14:textId="77777777" w:rsidR="003E6C1D" w:rsidRPr="008A759F" w:rsidRDefault="003E6C1D" w:rsidP="00612C71">
            <w:pPr>
              <w:rPr>
                <w:rFonts w:ascii="GHEA Grapalat" w:hAnsi="GHEA Grapalat"/>
                <w:sz w:val="14"/>
                <w:szCs w:val="14"/>
                <w:lang w:val="pt-BR"/>
              </w:rPr>
            </w:pPr>
            <w:r w:rsidRPr="008A759F">
              <w:rPr>
                <w:rFonts w:ascii="GHEA Grapalat" w:hAnsi="GHEA Grapalat"/>
                <w:sz w:val="14"/>
                <w:szCs w:val="14"/>
                <w:lang w:val="pt-BR"/>
              </w:rPr>
              <w:t xml:space="preserve">                                  </w:t>
            </w:r>
          </w:p>
          <w:p w14:paraId="369AAE3C" w14:textId="77777777" w:rsidR="003E6C1D" w:rsidRPr="008A759F" w:rsidRDefault="003E6C1D" w:rsidP="00612C71">
            <w:pPr>
              <w:rPr>
                <w:rFonts w:ascii="GHEA Grapalat" w:hAnsi="GHEA Grapalat"/>
                <w:sz w:val="20"/>
                <w:szCs w:val="20"/>
                <w:lang w:val="pt-BR"/>
              </w:rPr>
            </w:pPr>
            <w:r w:rsidRPr="008A759F">
              <w:rPr>
                <w:rFonts w:ascii="GHEA Grapalat" w:hAnsi="GHEA Grapalat"/>
                <w:sz w:val="16"/>
                <w:szCs w:val="16"/>
                <w:lang w:val="pt-BR"/>
              </w:rPr>
              <w:t xml:space="preserve">                    Կ.Տ.</w:t>
            </w:r>
          </w:p>
        </w:tc>
        <w:tc>
          <w:tcPr>
            <w:tcW w:w="760" w:type="dxa"/>
          </w:tcPr>
          <w:p w14:paraId="671AF475" w14:textId="77777777" w:rsidR="003E6C1D" w:rsidRPr="008A759F" w:rsidRDefault="003E6C1D" w:rsidP="00612C71">
            <w:pPr>
              <w:spacing w:line="360" w:lineRule="auto"/>
              <w:jc w:val="center"/>
              <w:rPr>
                <w:rFonts w:ascii="GHEA Grapalat" w:hAnsi="GHEA Grapalat"/>
                <w:sz w:val="20"/>
                <w:szCs w:val="20"/>
                <w:lang w:val="pt-BR"/>
              </w:rPr>
            </w:pPr>
          </w:p>
        </w:tc>
        <w:tc>
          <w:tcPr>
            <w:tcW w:w="4343" w:type="dxa"/>
          </w:tcPr>
          <w:p w14:paraId="10212358" w14:textId="77777777" w:rsidR="003E6C1D" w:rsidRPr="008A759F" w:rsidRDefault="003E6C1D" w:rsidP="00612C71">
            <w:pPr>
              <w:spacing w:line="360" w:lineRule="auto"/>
              <w:jc w:val="center"/>
              <w:rPr>
                <w:rFonts w:ascii="GHEA Grapalat" w:hAnsi="GHEA Grapalat" w:cs="Sylfaen"/>
                <w:b/>
                <w:bCs/>
                <w:sz w:val="20"/>
                <w:szCs w:val="20"/>
                <w:lang w:val="pt-BR"/>
              </w:rPr>
            </w:pPr>
            <w:r w:rsidRPr="008A759F">
              <w:rPr>
                <w:rFonts w:ascii="GHEA Grapalat" w:hAnsi="GHEA Grapalat" w:cs="Sylfaen"/>
                <w:b/>
                <w:bCs/>
                <w:sz w:val="20"/>
                <w:szCs w:val="20"/>
                <w:lang w:val="pt-BR"/>
              </w:rPr>
              <w:t>Կ</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Պ</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Լ</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Ռ</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ՈՒ</w:t>
            </w:r>
          </w:p>
          <w:p w14:paraId="62559D97" w14:textId="77777777" w:rsidR="003E6C1D" w:rsidRPr="008A759F" w:rsidRDefault="003E6C1D" w:rsidP="00612C71">
            <w:pPr>
              <w:jc w:val="center"/>
              <w:rPr>
                <w:rFonts w:ascii="GHEA Grapalat" w:hAnsi="GHEA Grapalat"/>
                <w:sz w:val="20"/>
                <w:szCs w:val="20"/>
                <w:lang w:val="pt-BR"/>
              </w:rPr>
            </w:pPr>
          </w:p>
          <w:p w14:paraId="098B93A8" w14:textId="77777777" w:rsidR="003E6C1D" w:rsidRPr="008A759F" w:rsidRDefault="003E6C1D" w:rsidP="00612C71">
            <w:pPr>
              <w:jc w:val="center"/>
              <w:rPr>
                <w:rFonts w:ascii="GHEA Grapalat" w:hAnsi="GHEA Grapalat"/>
                <w:sz w:val="20"/>
                <w:szCs w:val="20"/>
                <w:lang w:val="pt-BR"/>
              </w:rPr>
            </w:pPr>
          </w:p>
          <w:p w14:paraId="4AAC59CA" w14:textId="77777777" w:rsidR="003E6C1D" w:rsidRPr="008A759F" w:rsidRDefault="003E6C1D" w:rsidP="00612C71">
            <w:pPr>
              <w:jc w:val="center"/>
              <w:rPr>
                <w:rFonts w:ascii="GHEA Grapalat" w:hAnsi="GHEA Grapalat"/>
                <w:sz w:val="20"/>
                <w:szCs w:val="20"/>
                <w:lang w:val="pt-BR"/>
              </w:rPr>
            </w:pPr>
            <w:r w:rsidRPr="008A759F">
              <w:rPr>
                <w:rFonts w:ascii="GHEA Grapalat" w:hAnsi="GHEA Grapalat"/>
                <w:sz w:val="20"/>
                <w:szCs w:val="20"/>
                <w:lang w:val="pt-BR"/>
              </w:rPr>
              <w:t>---------------------------------</w:t>
            </w:r>
          </w:p>
          <w:p w14:paraId="50FD7858" w14:textId="77777777" w:rsidR="003E6C1D" w:rsidRPr="008A759F" w:rsidRDefault="003E6C1D" w:rsidP="00612C71">
            <w:pPr>
              <w:jc w:val="center"/>
              <w:rPr>
                <w:rFonts w:ascii="GHEA Grapalat" w:hAnsi="GHEA Grapalat"/>
                <w:sz w:val="16"/>
                <w:szCs w:val="16"/>
                <w:lang w:val="pt-BR"/>
              </w:rPr>
            </w:pPr>
            <w:r w:rsidRPr="008A759F">
              <w:rPr>
                <w:rFonts w:ascii="GHEA Grapalat" w:hAnsi="GHEA Grapalat"/>
                <w:sz w:val="16"/>
                <w:szCs w:val="16"/>
                <w:lang w:val="pt-BR"/>
              </w:rPr>
              <w:t>(ստորագրություն)</w:t>
            </w:r>
          </w:p>
          <w:p w14:paraId="26FE9945" w14:textId="77777777" w:rsidR="003E6C1D" w:rsidRPr="008A759F" w:rsidRDefault="003E6C1D" w:rsidP="00612C71">
            <w:pPr>
              <w:rPr>
                <w:rFonts w:ascii="GHEA Grapalat" w:hAnsi="GHEA Grapalat"/>
                <w:sz w:val="14"/>
                <w:szCs w:val="14"/>
                <w:lang w:val="pt-BR"/>
              </w:rPr>
            </w:pPr>
            <w:r w:rsidRPr="008A759F">
              <w:rPr>
                <w:rFonts w:ascii="GHEA Grapalat" w:hAnsi="GHEA Grapalat"/>
                <w:sz w:val="14"/>
                <w:szCs w:val="14"/>
                <w:lang w:val="pt-BR"/>
              </w:rPr>
              <w:t xml:space="preserve">                                  </w:t>
            </w:r>
          </w:p>
          <w:p w14:paraId="104AA29E" w14:textId="77777777" w:rsidR="003E6C1D" w:rsidRPr="008A759F" w:rsidRDefault="003E6C1D" w:rsidP="00612C71">
            <w:pPr>
              <w:rPr>
                <w:rFonts w:ascii="GHEA Grapalat" w:hAnsi="GHEA Grapalat"/>
                <w:sz w:val="20"/>
                <w:szCs w:val="20"/>
                <w:lang w:val="pt-BR"/>
              </w:rPr>
            </w:pPr>
            <w:r w:rsidRPr="008A759F">
              <w:rPr>
                <w:rFonts w:ascii="GHEA Grapalat" w:hAnsi="GHEA Grapalat"/>
                <w:sz w:val="16"/>
                <w:szCs w:val="16"/>
                <w:lang w:val="pt-BR"/>
              </w:rPr>
              <w:t xml:space="preserve">   Կ.Տ.</w:t>
            </w:r>
          </w:p>
        </w:tc>
      </w:tr>
    </w:tbl>
    <w:p w14:paraId="4C9EC09C" w14:textId="77777777" w:rsidR="003E6C1D" w:rsidRPr="008A759F" w:rsidRDefault="003E6C1D" w:rsidP="00F02279">
      <w:pPr>
        <w:jc w:val="center"/>
        <w:rPr>
          <w:rFonts w:ascii="GHEA Grapalat" w:hAnsi="GHEA Grapalat"/>
          <w:sz w:val="20"/>
          <w:lang w:val="es-ES"/>
        </w:rPr>
      </w:pPr>
    </w:p>
    <w:p w14:paraId="47D15143" w14:textId="77777777" w:rsidR="007B25F7" w:rsidRPr="008A759F" w:rsidRDefault="007B25F7" w:rsidP="00650B28">
      <w:pPr>
        <w:spacing w:line="360" w:lineRule="auto"/>
        <w:ind w:firstLine="567"/>
        <w:jc w:val="right"/>
        <w:rPr>
          <w:rFonts w:ascii="GHEA Grapalat" w:hAnsi="GHEA Grapalat" w:cs="Sylfaen"/>
          <w:b/>
          <w:i/>
          <w:sz w:val="20"/>
          <w:szCs w:val="20"/>
          <w:lang w:val="pt-BR"/>
        </w:rPr>
      </w:pPr>
    </w:p>
    <w:p w14:paraId="4427475D" w14:textId="77777777" w:rsidR="007B25F7" w:rsidRDefault="007B25F7" w:rsidP="00650B28">
      <w:pPr>
        <w:spacing w:line="360" w:lineRule="auto"/>
        <w:ind w:firstLine="567"/>
        <w:jc w:val="right"/>
        <w:rPr>
          <w:rFonts w:ascii="GHEA Grapalat" w:hAnsi="GHEA Grapalat" w:cs="Sylfaen"/>
          <w:b/>
          <w:i/>
          <w:sz w:val="20"/>
          <w:szCs w:val="20"/>
          <w:lang w:val="pt-BR"/>
        </w:rPr>
      </w:pPr>
    </w:p>
    <w:p w14:paraId="02A1E539" w14:textId="77777777" w:rsidR="006151E7" w:rsidRDefault="006151E7" w:rsidP="00650B28">
      <w:pPr>
        <w:spacing w:line="360" w:lineRule="auto"/>
        <w:ind w:firstLine="567"/>
        <w:jc w:val="right"/>
        <w:rPr>
          <w:rFonts w:ascii="GHEA Grapalat" w:hAnsi="GHEA Grapalat" w:cs="Sylfaen"/>
          <w:b/>
          <w:i/>
          <w:sz w:val="20"/>
          <w:szCs w:val="20"/>
          <w:lang w:val="pt-BR"/>
        </w:rPr>
      </w:pPr>
    </w:p>
    <w:p w14:paraId="17E36E96" w14:textId="77777777" w:rsidR="006151E7" w:rsidRDefault="006151E7" w:rsidP="00650B28">
      <w:pPr>
        <w:spacing w:line="360" w:lineRule="auto"/>
        <w:ind w:firstLine="567"/>
        <w:jc w:val="right"/>
        <w:rPr>
          <w:rFonts w:ascii="GHEA Grapalat" w:hAnsi="GHEA Grapalat" w:cs="Sylfaen"/>
          <w:b/>
          <w:i/>
          <w:sz w:val="20"/>
          <w:szCs w:val="20"/>
          <w:lang w:val="pt-BR"/>
        </w:rPr>
      </w:pPr>
    </w:p>
    <w:p w14:paraId="0B1630C9" w14:textId="77777777" w:rsidR="006151E7" w:rsidRPr="008A759F" w:rsidRDefault="006151E7" w:rsidP="00650B28">
      <w:pPr>
        <w:spacing w:line="360" w:lineRule="auto"/>
        <w:ind w:firstLine="567"/>
        <w:jc w:val="right"/>
        <w:rPr>
          <w:rFonts w:ascii="GHEA Grapalat" w:hAnsi="GHEA Grapalat" w:cs="Sylfaen"/>
          <w:b/>
          <w:i/>
          <w:sz w:val="20"/>
          <w:szCs w:val="20"/>
          <w:lang w:val="pt-BR"/>
        </w:rPr>
      </w:pPr>
    </w:p>
    <w:p w14:paraId="0C5D59A4" w14:textId="77777777" w:rsidR="00D625AC" w:rsidRPr="008A759F" w:rsidRDefault="00D625AC" w:rsidP="00650B28">
      <w:pPr>
        <w:spacing w:line="360" w:lineRule="auto"/>
        <w:ind w:firstLine="567"/>
        <w:jc w:val="right"/>
        <w:rPr>
          <w:rFonts w:ascii="GHEA Grapalat" w:hAnsi="GHEA Grapalat" w:cs="Sylfaen"/>
          <w:b/>
          <w:i/>
          <w:sz w:val="20"/>
          <w:szCs w:val="20"/>
          <w:lang w:val="pt-BR"/>
        </w:rPr>
      </w:pPr>
    </w:p>
    <w:p w14:paraId="1C484B46" w14:textId="77777777" w:rsidR="005058F3" w:rsidRDefault="005058F3" w:rsidP="00650B28">
      <w:pPr>
        <w:spacing w:line="360" w:lineRule="auto"/>
        <w:ind w:firstLine="567"/>
        <w:jc w:val="right"/>
        <w:rPr>
          <w:rFonts w:ascii="GHEA Grapalat" w:hAnsi="GHEA Grapalat" w:cs="Sylfaen"/>
          <w:i/>
          <w:sz w:val="20"/>
          <w:szCs w:val="20"/>
          <w:lang w:val="pt-BR"/>
        </w:rPr>
      </w:pPr>
    </w:p>
    <w:p w14:paraId="0AD7E441" w14:textId="77777777" w:rsidR="00650B28" w:rsidRPr="00EC0DBB" w:rsidRDefault="00650B28" w:rsidP="00650B28">
      <w:pPr>
        <w:spacing w:line="360" w:lineRule="auto"/>
        <w:ind w:firstLine="567"/>
        <w:jc w:val="right"/>
        <w:rPr>
          <w:rFonts w:ascii="GHEA Grapalat" w:hAnsi="GHEA Grapalat" w:cs="Sylfaen"/>
          <w:i/>
          <w:sz w:val="20"/>
          <w:szCs w:val="20"/>
          <w:lang w:val="pt-BR"/>
        </w:rPr>
      </w:pPr>
      <w:r w:rsidRPr="00EC0DBB">
        <w:rPr>
          <w:rFonts w:ascii="GHEA Grapalat" w:hAnsi="GHEA Grapalat" w:cs="Sylfaen"/>
          <w:i/>
          <w:sz w:val="20"/>
          <w:szCs w:val="20"/>
          <w:lang w:val="pt-BR"/>
        </w:rPr>
        <w:t>Հավելված N 4</w:t>
      </w:r>
    </w:p>
    <w:p w14:paraId="175C373B" w14:textId="46C68149" w:rsidR="00650B28" w:rsidRPr="008A759F" w:rsidRDefault="00650B28" w:rsidP="00650B28">
      <w:pPr>
        <w:spacing w:line="276" w:lineRule="auto"/>
        <w:ind w:firstLine="567"/>
        <w:jc w:val="right"/>
        <w:rPr>
          <w:rFonts w:ascii="GHEA Grapalat" w:hAnsi="GHEA Grapalat" w:cs="Arial"/>
          <w:i/>
          <w:sz w:val="20"/>
          <w:szCs w:val="20"/>
          <w:lang w:val="pt-BR"/>
        </w:rPr>
      </w:pP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00EC0DBB" w:rsidRPr="008A759F">
        <w:rPr>
          <w:rFonts w:ascii="GHEA Grapalat" w:hAnsi="GHEA Grapalat"/>
          <w:sz w:val="20"/>
          <w:szCs w:val="20"/>
          <w:lang w:val="hy-AM"/>
        </w:rPr>
        <w:t>«</w:t>
      </w:r>
      <w:r w:rsidR="00EC0DBB" w:rsidRPr="008A759F">
        <w:rPr>
          <w:rFonts w:ascii="GHEA Grapalat" w:hAnsi="GHEA Grapalat"/>
          <w:i/>
          <w:sz w:val="20"/>
          <w:szCs w:val="20"/>
          <w:lang w:val="pt-BR"/>
        </w:rPr>
        <w:t xml:space="preserve">           </w:t>
      </w:r>
      <w:r w:rsidR="00EC0DBB" w:rsidRPr="008A759F">
        <w:rPr>
          <w:rFonts w:ascii="GHEA Grapalat" w:hAnsi="GHEA Grapalat"/>
          <w:sz w:val="20"/>
          <w:szCs w:val="20"/>
          <w:lang w:val="hy-AM"/>
        </w:rPr>
        <w:t>»</w:t>
      </w:r>
      <w:r w:rsidRPr="008A759F">
        <w:rPr>
          <w:rFonts w:ascii="GHEA Grapalat" w:hAnsi="GHEA Grapalat"/>
          <w:i/>
          <w:sz w:val="20"/>
          <w:szCs w:val="20"/>
          <w:lang w:val="pt-BR"/>
        </w:rPr>
        <w:t xml:space="preserve">         20</w:t>
      </w:r>
      <w:r w:rsidR="00E46CC7">
        <w:rPr>
          <w:rFonts w:ascii="GHEA Grapalat" w:hAnsi="GHEA Grapalat"/>
          <w:i/>
          <w:sz w:val="20"/>
          <w:szCs w:val="20"/>
          <w:lang w:val="hy-AM"/>
        </w:rPr>
        <w:t>26</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թ</w:t>
      </w:r>
      <w:r w:rsidRPr="008A759F">
        <w:rPr>
          <w:rFonts w:ascii="GHEA Grapalat" w:hAnsi="GHEA Grapalat" w:cs="Arial"/>
          <w:i/>
          <w:sz w:val="20"/>
          <w:szCs w:val="20"/>
          <w:lang w:val="pt-BR"/>
        </w:rPr>
        <w:t xml:space="preserve">. </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կնքված</w:t>
      </w:r>
      <w:r w:rsidRPr="008A759F">
        <w:rPr>
          <w:rFonts w:ascii="GHEA Grapalat" w:hAnsi="GHEA Grapalat" w:cs="Arial"/>
          <w:i/>
          <w:sz w:val="20"/>
          <w:szCs w:val="20"/>
          <w:lang w:val="pt-BR"/>
        </w:rPr>
        <w:t xml:space="preserve"> </w:t>
      </w:r>
    </w:p>
    <w:p w14:paraId="47BF8CF4" w14:textId="2AE536D6" w:rsidR="00650B28" w:rsidRPr="008A759F" w:rsidRDefault="00650B28" w:rsidP="00650B28">
      <w:pPr>
        <w:tabs>
          <w:tab w:val="left" w:pos="9540"/>
        </w:tabs>
        <w:jc w:val="right"/>
        <w:rPr>
          <w:rFonts w:ascii="GHEA Grapalat" w:hAnsi="GHEA Grapalat"/>
          <w:sz w:val="20"/>
          <w:lang w:val="pt-BR"/>
        </w:rPr>
      </w:pPr>
      <w:r w:rsidRPr="008A759F">
        <w:rPr>
          <w:rFonts w:ascii="GHEA Grapalat" w:hAnsi="GHEA Grapalat"/>
          <w:i/>
          <w:sz w:val="20"/>
          <w:szCs w:val="20"/>
          <w:lang w:val="pt-BR"/>
        </w:rPr>
        <w:t>«</w:t>
      </w:r>
      <w:r w:rsidR="00DB0AA8" w:rsidRPr="008A759F">
        <w:rPr>
          <w:rFonts w:ascii="GHEA Grapalat" w:hAnsi="GHEA Grapalat"/>
          <w:i/>
          <w:sz w:val="20"/>
          <w:szCs w:val="20"/>
          <w:lang w:val="pt-BR"/>
        </w:rPr>
        <w:t>ՀՀԿԳՄՍՆԳՀԱՇՁԲ-</w:t>
      </w:r>
      <w:r w:rsidR="00542B6E">
        <w:rPr>
          <w:rFonts w:ascii="GHEA Grapalat" w:hAnsi="GHEA Grapalat"/>
          <w:i/>
          <w:sz w:val="20"/>
          <w:szCs w:val="20"/>
          <w:lang w:val="pt-BR"/>
        </w:rPr>
        <w:t>26/32</w:t>
      </w:r>
      <w:r w:rsidRPr="008A759F">
        <w:rPr>
          <w:rFonts w:ascii="GHEA Grapalat" w:hAnsi="GHEA Grapalat"/>
          <w:i/>
          <w:sz w:val="20"/>
          <w:szCs w:val="20"/>
          <w:lang w:val="pt-BR"/>
        </w:rPr>
        <w:t>» ծածկագրով պայմանագրի</w:t>
      </w:r>
    </w:p>
    <w:p w14:paraId="1A8F412A" w14:textId="77777777" w:rsidR="00650B28" w:rsidRPr="008A759F" w:rsidRDefault="00650B28" w:rsidP="00650B28">
      <w:pPr>
        <w:ind w:firstLine="567"/>
        <w:jc w:val="right"/>
        <w:rPr>
          <w:rFonts w:ascii="GHEA Grapalat" w:hAnsi="GHEA Grapalat" w:cs="Sylfaen"/>
          <w:i/>
          <w:sz w:val="20"/>
          <w:szCs w:val="20"/>
          <w:lang w:val="pt-BR"/>
        </w:rPr>
      </w:pPr>
      <w:r w:rsidRPr="008A759F">
        <w:rPr>
          <w:rFonts w:ascii="GHEA Grapalat" w:hAnsi="GHEA Grapalat"/>
          <w:i/>
          <w:sz w:val="20"/>
          <w:szCs w:val="20"/>
          <w:lang w:val="hy-AM"/>
        </w:rPr>
        <w:t xml:space="preserve"> </w:t>
      </w:r>
    </w:p>
    <w:p w14:paraId="04C3978B" w14:textId="77777777" w:rsidR="00650B28" w:rsidRPr="008A759F" w:rsidRDefault="00650B28" w:rsidP="00650B28">
      <w:pPr>
        <w:jc w:val="center"/>
        <w:rPr>
          <w:rFonts w:ascii="GHEA Grapalat" w:hAnsi="GHEA Grapalat" w:cs="Sylfaen"/>
          <w:b/>
          <w:sz w:val="22"/>
          <w:szCs w:val="22"/>
          <w:lang w:val="hy-AM"/>
        </w:rPr>
      </w:pPr>
      <w:r w:rsidRPr="008A759F">
        <w:rPr>
          <w:rFonts w:ascii="GHEA Grapalat" w:hAnsi="GHEA Grapalat" w:cs="Sylfaen"/>
          <w:b/>
          <w:sz w:val="22"/>
          <w:szCs w:val="22"/>
          <w:lang w:val="hy-AM"/>
        </w:rPr>
        <w:t>ԿԱՊԱԼԻ</w:t>
      </w:r>
      <w:r w:rsidRPr="008A759F">
        <w:rPr>
          <w:rFonts w:ascii="GHEA Grapalat" w:hAnsi="GHEA Grapalat" w:cs="Arial"/>
          <w:b/>
          <w:sz w:val="22"/>
          <w:szCs w:val="22"/>
          <w:lang w:val="hy-AM"/>
        </w:rPr>
        <w:t xml:space="preserve"> </w:t>
      </w:r>
      <w:r w:rsidRPr="008A759F">
        <w:rPr>
          <w:rFonts w:ascii="GHEA Grapalat" w:hAnsi="GHEA Grapalat" w:cs="Sylfaen"/>
          <w:b/>
          <w:sz w:val="22"/>
          <w:szCs w:val="22"/>
          <w:lang w:val="hy-AM"/>
        </w:rPr>
        <w:t>ՕԲՅԵԿՏԻ</w:t>
      </w:r>
      <w:r w:rsidRPr="008A759F">
        <w:rPr>
          <w:rFonts w:ascii="GHEA Grapalat" w:hAnsi="GHEA Grapalat" w:cs="Arial"/>
          <w:b/>
          <w:sz w:val="22"/>
          <w:szCs w:val="22"/>
          <w:lang w:val="hy-AM"/>
        </w:rPr>
        <w:t xml:space="preserve">, </w:t>
      </w:r>
      <w:r w:rsidRPr="008A759F">
        <w:rPr>
          <w:rFonts w:ascii="GHEA Grapalat" w:hAnsi="GHEA Grapalat" w:cs="Sylfaen"/>
          <w:b/>
          <w:sz w:val="22"/>
          <w:szCs w:val="22"/>
          <w:lang w:val="hy-AM"/>
        </w:rPr>
        <w:t>ԴՐԱ</w:t>
      </w:r>
      <w:r w:rsidRPr="008A759F">
        <w:rPr>
          <w:rFonts w:ascii="GHEA Grapalat" w:hAnsi="GHEA Grapalat" w:cs="Arial"/>
          <w:b/>
          <w:sz w:val="22"/>
          <w:szCs w:val="22"/>
          <w:lang w:val="hy-AM"/>
        </w:rPr>
        <w:t xml:space="preserve"> </w:t>
      </w:r>
      <w:r w:rsidRPr="008A759F">
        <w:rPr>
          <w:rFonts w:ascii="GHEA Grapalat" w:hAnsi="GHEA Grapalat" w:cs="Sylfaen"/>
          <w:b/>
          <w:sz w:val="22"/>
          <w:szCs w:val="22"/>
          <w:lang w:val="hy-AM"/>
        </w:rPr>
        <w:t>ԱՌԱՆՁԻՆ</w:t>
      </w:r>
      <w:r w:rsidRPr="008A759F">
        <w:rPr>
          <w:rFonts w:ascii="GHEA Grapalat" w:hAnsi="GHEA Grapalat" w:cs="Arial"/>
          <w:b/>
          <w:sz w:val="22"/>
          <w:szCs w:val="22"/>
          <w:lang w:val="hy-AM"/>
        </w:rPr>
        <w:t xml:space="preserve"> </w:t>
      </w:r>
      <w:r w:rsidRPr="008A759F">
        <w:rPr>
          <w:rFonts w:ascii="GHEA Grapalat" w:hAnsi="GHEA Grapalat" w:cs="Sylfaen"/>
          <w:b/>
          <w:sz w:val="22"/>
          <w:szCs w:val="22"/>
          <w:lang w:val="hy-AM"/>
        </w:rPr>
        <w:t>ՄԱՍԵՐԻ</w:t>
      </w:r>
      <w:r w:rsidRPr="008A759F">
        <w:rPr>
          <w:rFonts w:ascii="GHEA Grapalat" w:hAnsi="GHEA Grapalat" w:cs="Arial"/>
          <w:b/>
          <w:sz w:val="22"/>
          <w:szCs w:val="22"/>
          <w:lang w:val="hy-AM"/>
        </w:rPr>
        <w:t xml:space="preserve"> (</w:t>
      </w:r>
      <w:r w:rsidRPr="008A759F">
        <w:rPr>
          <w:rFonts w:ascii="GHEA Grapalat" w:hAnsi="GHEA Grapalat" w:cs="Sylfaen"/>
          <w:b/>
          <w:sz w:val="22"/>
          <w:szCs w:val="22"/>
          <w:lang w:val="hy-AM"/>
        </w:rPr>
        <w:t>ԿՈՆՍՏՐՈՒԿՑԻԱՆԵՐ</w:t>
      </w:r>
      <w:r w:rsidRPr="008A759F">
        <w:rPr>
          <w:rFonts w:ascii="GHEA Grapalat" w:hAnsi="GHEA Grapalat" w:cs="Arial"/>
          <w:b/>
          <w:sz w:val="22"/>
          <w:szCs w:val="22"/>
          <w:lang w:val="hy-AM"/>
        </w:rPr>
        <w:t xml:space="preserve"> </w:t>
      </w:r>
      <w:r w:rsidRPr="008A759F">
        <w:rPr>
          <w:rFonts w:ascii="GHEA Grapalat" w:hAnsi="GHEA Grapalat" w:cs="Sylfaen"/>
          <w:b/>
          <w:sz w:val="22"/>
          <w:szCs w:val="22"/>
          <w:lang w:val="hy-AM"/>
        </w:rPr>
        <w:t>ԵՎ</w:t>
      </w:r>
      <w:r w:rsidRPr="008A759F">
        <w:rPr>
          <w:rFonts w:ascii="GHEA Grapalat" w:hAnsi="GHEA Grapalat" w:cs="Arial"/>
          <w:b/>
          <w:sz w:val="22"/>
          <w:szCs w:val="22"/>
          <w:lang w:val="hy-AM"/>
        </w:rPr>
        <w:t xml:space="preserve"> </w:t>
      </w:r>
      <w:r w:rsidRPr="008A759F">
        <w:rPr>
          <w:rFonts w:ascii="GHEA Grapalat" w:hAnsi="GHEA Grapalat" w:cs="Sylfaen"/>
          <w:b/>
          <w:sz w:val="22"/>
          <w:szCs w:val="22"/>
          <w:lang w:val="hy-AM"/>
        </w:rPr>
        <w:t>ԱՅԼՆ</w:t>
      </w:r>
      <w:r w:rsidRPr="008A759F">
        <w:rPr>
          <w:rFonts w:ascii="GHEA Grapalat" w:hAnsi="GHEA Grapalat" w:cs="Arial"/>
          <w:b/>
          <w:sz w:val="22"/>
          <w:szCs w:val="22"/>
          <w:lang w:val="hy-AM"/>
        </w:rPr>
        <w:t xml:space="preserve">) </w:t>
      </w:r>
      <w:r w:rsidRPr="008A759F">
        <w:rPr>
          <w:rFonts w:ascii="GHEA Grapalat" w:hAnsi="GHEA Grapalat" w:cs="Sylfaen"/>
          <w:b/>
          <w:sz w:val="22"/>
          <w:szCs w:val="22"/>
          <w:lang w:val="hy-AM"/>
        </w:rPr>
        <w:t>ԵՎ</w:t>
      </w:r>
      <w:r w:rsidRPr="008A759F">
        <w:rPr>
          <w:rFonts w:ascii="GHEA Grapalat" w:hAnsi="GHEA Grapalat" w:cs="Arial"/>
          <w:b/>
          <w:sz w:val="22"/>
          <w:szCs w:val="22"/>
          <w:lang w:val="hy-AM"/>
        </w:rPr>
        <w:t xml:space="preserve"> </w:t>
      </w:r>
      <w:r w:rsidRPr="008A759F">
        <w:rPr>
          <w:rFonts w:ascii="GHEA Grapalat" w:hAnsi="GHEA Grapalat" w:cs="Sylfaen"/>
          <w:b/>
          <w:sz w:val="22"/>
          <w:szCs w:val="22"/>
          <w:lang w:val="hy-AM"/>
        </w:rPr>
        <w:t xml:space="preserve">ՕԳՏԱԳՈՐԾՎԵԼԻՔ </w:t>
      </w:r>
      <w:r w:rsidRPr="008A759F">
        <w:rPr>
          <w:rFonts w:ascii="GHEA Grapalat" w:hAnsi="GHEA Grapalat" w:cs="Arial"/>
          <w:b/>
          <w:sz w:val="22"/>
          <w:szCs w:val="22"/>
          <w:lang w:val="hy-AM"/>
        </w:rPr>
        <w:t xml:space="preserve"> </w:t>
      </w:r>
      <w:r w:rsidRPr="008A759F">
        <w:rPr>
          <w:rFonts w:ascii="GHEA Grapalat" w:hAnsi="GHEA Grapalat" w:cs="Sylfaen"/>
          <w:b/>
          <w:sz w:val="22"/>
          <w:szCs w:val="22"/>
          <w:lang w:val="hy-AM"/>
        </w:rPr>
        <w:t>ՆՅՈՒԹԵՐԻ</w:t>
      </w:r>
      <w:r w:rsidRPr="008A759F">
        <w:rPr>
          <w:rFonts w:ascii="GHEA Grapalat" w:hAnsi="GHEA Grapalat" w:cs="Arial"/>
          <w:b/>
          <w:sz w:val="22"/>
          <w:szCs w:val="22"/>
          <w:lang w:val="hy-AM"/>
        </w:rPr>
        <w:t xml:space="preserve"> ԵՎ (ԿԱՄ) ՍԱՐՔԵՐԻ ՈՒ ՍԱՐՔԱՎՈՐՈՒՄՆԵՐԻ </w:t>
      </w:r>
      <w:r w:rsidRPr="008A759F">
        <w:rPr>
          <w:rFonts w:ascii="GHEA Grapalat" w:hAnsi="GHEA Grapalat" w:cs="Sylfaen"/>
          <w:b/>
          <w:sz w:val="22"/>
          <w:szCs w:val="22"/>
          <w:lang w:val="hy-AM"/>
        </w:rPr>
        <w:t>ԵՐԱՇԽԻՔԱՅԻՆ</w:t>
      </w:r>
      <w:r w:rsidRPr="008A759F">
        <w:rPr>
          <w:rFonts w:ascii="GHEA Grapalat" w:hAnsi="GHEA Grapalat" w:cs="Arial"/>
          <w:b/>
          <w:sz w:val="22"/>
          <w:szCs w:val="22"/>
          <w:lang w:val="hy-AM"/>
        </w:rPr>
        <w:t xml:space="preserve"> </w:t>
      </w:r>
      <w:r w:rsidRPr="008A759F">
        <w:rPr>
          <w:rFonts w:ascii="GHEA Grapalat" w:hAnsi="GHEA Grapalat" w:cs="Sylfaen"/>
          <w:b/>
          <w:sz w:val="22"/>
          <w:szCs w:val="22"/>
          <w:lang w:val="hy-AM"/>
        </w:rPr>
        <w:t>ԺԱՄԿԵՏՆԵՐԻՆ</w:t>
      </w:r>
      <w:r w:rsidRPr="008A759F">
        <w:rPr>
          <w:rFonts w:ascii="GHEA Grapalat" w:hAnsi="GHEA Grapalat" w:cs="Arial"/>
          <w:b/>
          <w:sz w:val="22"/>
          <w:szCs w:val="22"/>
          <w:lang w:val="hy-AM"/>
        </w:rPr>
        <w:t xml:space="preserve"> </w:t>
      </w:r>
      <w:r w:rsidRPr="008A759F">
        <w:rPr>
          <w:rFonts w:ascii="GHEA Grapalat" w:hAnsi="GHEA Grapalat" w:cs="Sylfaen"/>
          <w:b/>
          <w:sz w:val="22"/>
          <w:szCs w:val="22"/>
          <w:lang w:val="hy-AM"/>
        </w:rPr>
        <w:t>ՆԵՐԿԱՅԱՑՎՈՂ</w:t>
      </w:r>
      <w:r w:rsidRPr="008A759F">
        <w:rPr>
          <w:rFonts w:ascii="GHEA Grapalat" w:hAnsi="GHEA Grapalat" w:cs="Arial"/>
          <w:b/>
          <w:sz w:val="22"/>
          <w:szCs w:val="22"/>
          <w:lang w:val="hy-AM"/>
        </w:rPr>
        <w:t xml:space="preserve"> </w:t>
      </w:r>
      <w:r w:rsidRPr="008A759F">
        <w:rPr>
          <w:rFonts w:ascii="GHEA Grapalat" w:hAnsi="GHEA Grapalat" w:cs="Sylfaen"/>
          <w:b/>
          <w:sz w:val="22"/>
          <w:szCs w:val="22"/>
          <w:lang w:val="hy-AM"/>
        </w:rPr>
        <w:t>ՆՎԱԶԱԳՈՒՅՆ</w:t>
      </w:r>
      <w:r w:rsidRPr="008A759F">
        <w:rPr>
          <w:rFonts w:ascii="GHEA Grapalat" w:hAnsi="GHEA Grapalat" w:cs="Arial"/>
          <w:b/>
          <w:sz w:val="22"/>
          <w:szCs w:val="22"/>
          <w:lang w:val="hy-AM"/>
        </w:rPr>
        <w:t xml:space="preserve"> </w:t>
      </w:r>
      <w:r w:rsidRPr="008A759F">
        <w:rPr>
          <w:rFonts w:ascii="GHEA Grapalat" w:hAnsi="GHEA Grapalat" w:cs="Sylfaen"/>
          <w:b/>
          <w:sz w:val="22"/>
          <w:szCs w:val="22"/>
          <w:lang w:val="hy-AM"/>
        </w:rPr>
        <w:t>ՊԱՀԱՆՋՆԵՐ</w:t>
      </w:r>
    </w:p>
    <w:p w14:paraId="3B40759B" w14:textId="77777777" w:rsidR="00650B28" w:rsidRPr="008A759F" w:rsidRDefault="00650B28" w:rsidP="00BF187D">
      <w:pPr>
        <w:pStyle w:val="Heading3"/>
        <w:numPr>
          <w:ilvl w:val="2"/>
          <w:numId w:val="6"/>
        </w:numPr>
        <w:suppressAutoHyphens/>
        <w:spacing w:line="240" w:lineRule="auto"/>
        <w:rPr>
          <w:rFonts w:ascii="GHEA Grapalat" w:hAnsi="GHEA Grapalat" w:cs="GHEA Grapalat"/>
          <w:b/>
          <w:bCs/>
          <w:lang w:val="hy-AM"/>
        </w:rPr>
      </w:pPr>
    </w:p>
    <w:p w14:paraId="690462BD" w14:textId="4BD46DE6" w:rsidR="003C7A38" w:rsidRPr="003C7A38" w:rsidRDefault="003C7A38" w:rsidP="003C7A38">
      <w:pPr>
        <w:spacing w:before="120" w:after="120"/>
        <w:jc w:val="center"/>
        <w:rPr>
          <w:rFonts w:ascii="GHEA Grapalat" w:hAnsi="GHEA Grapalat"/>
          <w:b/>
          <w:u w:val="single"/>
          <w:lang w:val="hy-AM"/>
        </w:rPr>
      </w:pPr>
      <w:r w:rsidRPr="003C7A38">
        <w:rPr>
          <w:rFonts w:ascii="GHEA Grapalat" w:hAnsi="GHEA Grapalat"/>
          <w:b/>
          <w:u w:val="single"/>
          <w:lang w:val="hy-AM"/>
        </w:rPr>
        <w:t>Վերականգնողական աշխատանքներ</w:t>
      </w:r>
    </w:p>
    <w:p w14:paraId="6DB3BBDB" w14:textId="69DDA243" w:rsidR="006B2CD9" w:rsidRPr="002F3A35" w:rsidRDefault="003C7A38" w:rsidP="003C7A38">
      <w:pPr>
        <w:pStyle w:val="ListParagraph"/>
        <w:numPr>
          <w:ilvl w:val="0"/>
          <w:numId w:val="6"/>
        </w:numPr>
        <w:jc w:val="center"/>
        <w:rPr>
          <w:rFonts w:ascii="GHEA Grapalat" w:hAnsi="GHEA Grapalat" w:cs="Sylfaen"/>
          <w:b/>
          <w:lang w:val="hy-AM"/>
        </w:rPr>
      </w:pPr>
      <w:r w:rsidRPr="002F3A35">
        <w:rPr>
          <w:rFonts w:ascii="GHEA Grapalat" w:hAnsi="GHEA Grapalat" w:cs="Sylfaen"/>
          <w:b/>
          <w:lang w:val="hy-AM"/>
        </w:rPr>
        <w:t>(</w:t>
      </w:r>
      <w:r w:rsidR="00363B11" w:rsidRPr="00363B11">
        <w:rPr>
          <w:rFonts w:ascii="GHEA Grapalat" w:hAnsi="GHEA Grapalat" w:cs="Sylfaen"/>
          <w:b/>
          <w:lang w:val="hy-AM"/>
        </w:rPr>
        <w:t>ՀՀ Տավուշի մարզի Նավուր գյուղի 19-րդ դարի «Քարակարմունջ» (Հախումի) կամրջի նորոգման, ամրակայման և վերականգնման աշխատանքներ</w:t>
      </w:r>
      <w:r w:rsidRPr="002F3A35">
        <w:rPr>
          <w:rFonts w:ascii="GHEA Grapalat" w:hAnsi="GHEA Grapalat" w:cs="Sylfaen"/>
          <w:b/>
          <w:lang w:val="hy-AM"/>
        </w:rPr>
        <w:t>)</w:t>
      </w:r>
    </w:p>
    <w:p w14:paraId="07F8F5D6" w14:textId="49B5D250" w:rsidR="00A524C9" w:rsidRPr="008A759F" w:rsidRDefault="00A524C9" w:rsidP="00BF187D">
      <w:pPr>
        <w:pStyle w:val="ListParagraph"/>
        <w:numPr>
          <w:ilvl w:val="0"/>
          <w:numId w:val="6"/>
        </w:numPr>
        <w:spacing w:after="120"/>
        <w:jc w:val="center"/>
        <w:rPr>
          <w:sz w:val="20"/>
          <w:szCs w:val="20"/>
          <w:lang w:val="hy-AM" w:eastAsia="zh-CN" w:bidi="hi-IN"/>
        </w:rPr>
      </w:pPr>
    </w:p>
    <w:p w14:paraId="172B34A9" w14:textId="1BD7B60E" w:rsidR="00821C21" w:rsidRPr="00363B11" w:rsidRDefault="00363B11" w:rsidP="003C7A38">
      <w:pPr>
        <w:pStyle w:val="Standard"/>
        <w:spacing w:before="120" w:after="120"/>
        <w:ind w:firstLine="450"/>
        <w:jc w:val="both"/>
        <w:rPr>
          <w:rFonts w:ascii="GHEA Grapalat" w:hAnsi="GHEA Grapalat" w:cs="Sylfaen"/>
          <w:b/>
          <w:sz w:val="22"/>
          <w:szCs w:val="22"/>
        </w:rPr>
      </w:pPr>
      <w:r w:rsidRPr="00363B11">
        <w:rPr>
          <w:rFonts w:ascii="GHEA Grapalat" w:hAnsi="GHEA Grapalat" w:cs="Sylfaen"/>
          <w:b/>
          <w:sz w:val="22"/>
          <w:szCs w:val="22"/>
        </w:rPr>
        <w:t>ՀՀ Տավուշի մարզի Նավուր գյուղի 19-րդ դարի «Քարակարմունջ» (Հախումի) կամրջի նորոգման, ամրակայման և վերականգնման աշխատանքների կատարման ընթացքում շինարարական նյութերին և կոնստրուկցիաներին, ինչպես նաև նախագծային փաստաթղթերով սահմանված տեխնիկական բնութագրերին համապատասխանող սարքերի և սարքավորումների վերաբերյալ մասնակցին ներկայացվող պահանջները սահմանվում են նախագծանախահաշվային փաստաթղթերով (Կապալառուի կողմից հավաստումը՝ հավելված 4.</w:t>
      </w:r>
      <w:r>
        <w:rPr>
          <w:rFonts w:ascii="GHEA Grapalat" w:hAnsi="GHEA Grapalat" w:cs="Sylfaen"/>
          <w:b/>
          <w:sz w:val="22"/>
          <w:szCs w:val="22"/>
        </w:rPr>
        <w:t>1)</w:t>
      </w:r>
      <w:r w:rsidR="003C7A38" w:rsidRPr="002F3A35">
        <w:rPr>
          <w:rFonts w:ascii="GHEA Grapalat" w:hAnsi="GHEA Grapalat" w:cs="Sylfaen"/>
          <w:b/>
          <w:sz w:val="22"/>
          <w:szCs w:val="22"/>
        </w:rPr>
        <w:t>:</w:t>
      </w:r>
    </w:p>
    <w:p w14:paraId="1E64FD23" w14:textId="77777777" w:rsidR="00821C21" w:rsidRPr="00CD6E78" w:rsidRDefault="00821C21" w:rsidP="00821C21">
      <w:pPr>
        <w:pStyle w:val="NormalWeb"/>
        <w:numPr>
          <w:ilvl w:val="0"/>
          <w:numId w:val="6"/>
        </w:numPr>
        <w:shd w:val="clear" w:color="auto" w:fill="FFFFFF"/>
        <w:spacing w:before="120" w:beforeAutospacing="0" w:after="120" w:afterAutospacing="0"/>
        <w:ind w:firstLine="450"/>
        <w:rPr>
          <w:rFonts w:ascii="GHEA Grapalat" w:hAnsi="GHEA Grapalat" w:cs="Sylfaen"/>
          <w:sz w:val="22"/>
          <w:szCs w:val="22"/>
          <w:vertAlign w:val="superscript"/>
          <w:lang w:val="hy-AM"/>
        </w:rPr>
      </w:pPr>
      <w:r w:rsidRPr="00CD6E78">
        <w:rPr>
          <w:rFonts w:ascii="GHEA Grapalat" w:hAnsi="GHEA Grapalat"/>
          <w:b/>
          <w:i/>
          <w:color w:val="000000"/>
          <w:sz w:val="22"/>
          <w:szCs w:val="22"/>
          <w:lang w:val="hy-AM"/>
        </w:rPr>
        <w:t>*Պայմանագրով նախատեսված աշխատանքի կատարման համար երաշխիքային ժամկետ է սահմանվում 365 օրացուցային օրը:</w:t>
      </w:r>
    </w:p>
    <w:p w14:paraId="7A9F40C6" w14:textId="44A072DE" w:rsidR="000624A9" w:rsidRPr="008A759F" w:rsidRDefault="000624A9" w:rsidP="00821C21">
      <w:pPr>
        <w:pStyle w:val="NormalWeb"/>
        <w:shd w:val="clear" w:color="auto" w:fill="FFFFFF"/>
        <w:spacing w:before="120" w:beforeAutospacing="0" w:after="0" w:afterAutospacing="0"/>
        <w:rPr>
          <w:rFonts w:ascii="GHEA Grapalat" w:hAnsi="GHEA Grapalat" w:cs="Sylfaen"/>
          <w:sz w:val="20"/>
          <w:szCs w:val="20"/>
          <w:vertAlign w:val="superscript"/>
          <w:lang w:val="hy-AM"/>
        </w:rPr>
      </w:pPr>
    </w:p>
    <w:p w14:paraId="1DC44695" w14:textId="77777777" w:rsidR="00022CA2" w:rsidRPr="008A759F" w:rsidRDefault="00022CA2" w:rsidP="00022CA2">
      <w:pPr>
        <w:pStyle w:val="NormalWeb"/>
        <w:shd w:val="clear" w:color="auto" w:fill="FFFFFF"/>
        <w:spacing w:before="120" w:beforeAutospacing="0" w:after="0" w:afterAutospacing="0"/>
        <w:rPr>
          <w:rFonts w:ascii="GHEA Grapalat" w:hAnsi="GHEA Grapalat" w:cs="Sylfaen"/>
          <w:sz w:val="20"/>
          <w:szCs w:val="20"/>
          <w:vertAlign w:val="superscript"/>
          <w:lang w:val="hy-AM"/>
        </w:rPr>
      </w:pPr>
    </w:p>
    <w:p w14:paraId="505E09D6" w14:textId="77777777" w:rsidR="000624A9" w:rsidRPr="008A759F" w:rsidRDefault="000624A9" w:rsidP="000624A9">
      <w:pPr>
        <w:jc w:val="center"/>
        <w:rPr>
          <w:lang w:val="hy-AM" w:eastAsia="zh-CN" w:bidi="hi-IN"/>
        </w:rPr>
      </w:pPr>
    </w:p>
    <w:tbl>
      <w:tblPr>
        <w:tblW w:w="9639" w:type="dxa"/>
        <w:jc w:val="center"/>
        <w:tblLayout w:type="fixed"/>
        <w:tblLook w:val="0000" w:firstRow="0" w:lastRow="0" w:firstColumn="0" w:lastColumn="0" w:noHBand="0" w:noVBand="0"/>
      </w:tblPr>
      <w:tblGrid>
        <w:gridCol w:w="4536"/>
        <w:gridCol w:w="760"/>
        <w:gridCol w:w="4343"/>
      </w:tblGrid>
      <w:tr w:rsidR="00650B28" w:rsidRPr="008A759F" w14:paraId="46424712" w14:textId="77777777" w:rsidTr="00612C71">
        <w:trPr>
          <w:jc w:val="center"/>
        </w:trPr>
        <w:tc>
          <w:tcPr>
            <w:tcW w:w="4536" w:type="dxa"/>
          </w:tcPr>
          <w:p w14:paraId="087038D7" w14:textId="77777777" w:rsidR="00650B28" w:rsidRPr="008A759F" w:rsidRDefault="00650B28" w:rsidP="00612C71">
            <w:pPr>
              <w:spacing w:line="360" w:lineRule="auto"/>
              <w:jc w:val="center"/>
              <w:rPr>
                <w:rFonts w:ascii="GHEA Grapalat" w:hAnsi="GHEA Grapalat" w:cs="Sylfaen"/>
                <w:b/>
                <w:bCs/>
                <w:sz w:val="20"/>
                <w:szCs w:val="20"/>
                <w:lang w:val="nb-NO"/>
              </w:rPr>
            </w:pPr>
            <w:r w:rsidRPr="008A759F">
              <w:rPr>
                <w:rFonts w:ascii="GHEA Grapalat" w:hAnsi="GHEA Grapalat" w:cs="Sylfaen"/>
                <w:b/>
                <w:bCs/>
                <w:sz w:val="20"/>
                <w:szCs w:val="20"/>
                <w:lang w:val="nb-NO"/>
              </w:rPr>
              <w:t>Պ</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Տ</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Վ</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Ի</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Ր</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Տ</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ՈՒ</w:t>
            </w:r>
          </w:p>
          <w:p w14:paraId="687C8945" w14:textId="77777777" w:rsidR="00650B28" w:rsidRPr="008A759F" w:rsidRDefault="00650B28" w:rsidP="00612C71">
            <w:pPr>
              <w:rPr>
                <w:rFonts w:ascii="GHEA Grapalat" w:hAnsi="GHEA Grapalat"/>
                <w:sz w:val="20"/>
                <w:szCs w:val="20"/>
                <w:lang w:val="pt-BR"/>
              </w:rPr>
            </w:pPr>
          </w:p>
          <w:p w14:paraId="0CAB135B" w14:textId="5BA2EAA8" w:rsidR="00650B28" w:rsidRPr="008A759F" w:rsidRDefault="00650B28" w:rsidP="00612C71">
            <w:pPr>
              <w:jc w:val="center"/>
              <w:rPr>
                <w:rFonts w:ascii="Cambria Math" w:hAnsi="Cambria Math"/>
                <w:sz w:val="22"/>
                <w:szCs w:val="22"/>
                <w:lang w:val="hy-AM"/>
              </w:rPr>
            </w:pPr>
            <w:r w:rsidRPr="008A759F">
              <w:rPr>
                <w:rFonts w:ascii="GHEA Grapalat" w:hAnsi="GHEA Grapalat"/>
                <w:sz w:val="20"/>
                <w:szCs w:val="20"/>
                <w:lang w:val="hy-AM"/>
              </w:rPr>
              <w:t>---------------------------------</w:t>
            </w:r>
            <w:r w:rsidRPr="008A759F">
              <w:rPr>
                <w:rFonts w:ascii="GHEA Grapalat" w:hAnsi="GHEA Grapalat"/>
                <w:sz w:val="22"/>
                <w:szCs w:val="22"/>
                <w:lang w:val="hy-AM"/>
              </w:rPr>
              <w:t xml:space="preserve"> </w:t>
            </w:r>
            <w:r w:rsidR="00822B9B" w:rsidRPr="008A759F">
              <w:rPr>
                <w:rFonts w:ascii="GHEA Grapalat" w:hAnsi="GHEA Grapalat"/>
                <w:b/>
                <w:sz w:val="20"/>
                <w:szCs w:val="20"/>
                <w:lang w:val="hy-AM"/>
              </w:rPr>
              <w:t>Հ</w:t>
            </w:r>
            <w:r w:rsidR="00822B9B" w:rsidRPr="008A759F">
              <w:rPr>
                <w:rFonts w:ascii="Cambria Math" w:hAnsi="Cambria Math" w:cs="Cambria Math"/>
                <w:b/>
                <w:sz w:val="20"/>
                <w:szCs w:val="20"/>
                <w:lang w:val="hy-AM"/>
              </w:rPr>
              <w:t>․</w:t>
            </w:r>
            <w:r w:rsidR="00822B9B" w:rsidRPr="008A759F">
              <w:rPr>
                <w:rFonts w:ascii="GHEA Grapalat" w:hAnsi="GHEA Grapalat"/>
                <w:b/>
                <w:sz w:val="20"/>
                <w:szCs w:val="20"/>
                <w:lang w:val="hy-AM"/>
              </w:rPr>
              <w:t xml:space="preserve"> </w:t>
            </w:r>
            <w:r w:rsidR="00822B9B" w:rsidRPr="008A759F">
              <w:rPr>
                <w:rFonts w:ascii="GHEA Grapalat" w:hAnsi="GHEA Grapalat" w:cs="GHEA Grapalat"/>
                <w:b/>
                <w:sz w:val="20"/>
                <w:szCs w:val="20"/>
                <w:lang w:val="hy-AM"/>
              </w:rPr>
              <w:t>Հակոբյան</w:t>
            </w:r>
          </w:p>
          <w:p w14:paraId="49CC770F" w14:textId="7003B363" w:rsidR="00650B28" w:rsidRPr="008A759F" w:rsidRDefault="00650B28" w:rsidP="00612C71">
            <w:pPr>
              <w:rPr>
                <w:rFonts w:ascii="GHEA Grapalat" w:hAnsi="GHEA Grapalat"/>
                <w:sz w:val="16"/>
                <w:szCs w:val="16"/>
                <w:lang w:val="pt-BR"/>
              </w:rPr>
            </w:pPr>
            <w:r w:rsidRPr="008A759F">
              <w:rPr>
                <w:rFonts w:ascii="GHEA Grapalat" w:hAnsi="GHEA Grapalat"/>
                <w:sz w:val="16"/>
                <w:szCs w:val="16"/>
                <w:lang w:val="pt-BR"/>
              </w:rPr>
              <w:t xml:space="preserve">           (ստորագրություն)</w:t>
            </w:r>
          </w:p>
          <w:p w14:paraId="440068D2" w14:textId="0B8E39B2" w:rsidR="00650B28" w:rsidRPr="008A759F" w:rsidRDefault="00650B28" w:rsidP="00612C71">
            <w:pPr>
              <w:rPr>
                <w:rFonts w:ascii="GHEA Grapalat" w:hAnsi="GHEA Grapalat"/>
                <w:sz w:val="20"/>
                <w:szCs w:val="20"/>
                <w:lang w:val="pt-BR"/>
              </w:rPr>
            </w:pPr>
            <w:r w:rsidRPr="008A759F">
              <w:rPr>
                <w:rFonts w:ascii="GHEA Grapalat" w:hAnsi="GHEA Grapalat"/>
                <w:sz w:val="16"/>
                <w:szCs w:val="16"/>
                <w:lang w:val="pt-BR"/>
              </w:rPr>
              <w:t>Կ.Տ.</w:t>
            </w:r>
          </w:p>
        </w:tc>
        <w:tc>
          <w:tcPr>
            <w:tcW w:w="760" w:type="dxa"/>
          </w:tcPr>
          <w:p w14:paraId="5EC2091E" w14:textId="77777777" w:rsidR="00650B28" w:rsidRPr="008A759F" w:rsidRDefault="00650B28" w:rsidP="00612C71">
            <w:pPr>
              <w:spacing w:line="360" w:lineRule="auto"/>
              <w:jc w:val="center"/>
              <w:rPr>
                <w:rFonts w:ascii="GHEA Grapalat" w:hAnsi="GHEA Grapalat"/>
                <w:sz w:val="20"/>
                <w:szCs w:val="20"/>
                <w:lang w:val="pt-BR"/>
              </w:rPr>
            </w:pPr>
          </w:p>
        </w:tc>
        <w:tc>
          <w:tcPr>
            <w:tcW w:w="4343" w:type="dxa"/>
          </w:tcPr>
          <w:p w14:paraId="54E4B304" w14:textId="77777777" w:rsidR="00650B28" w:rsidRPr="008A759F" w:rsidRDefault="00650B28" w:rsidP="00612C71">
            <w:pPr>
              <w:spacing w:line="360" w:lineRule="auto"/>
              <w:jc w:val="center"/>
              <w:rPr>
                <w:rFonts w:ascii="GHEA Grapalat" w:hAnsi="GHEA Grapalat" w:cs="Sylfaen"/>
                <w:b/>
                <w:bCs/>
                <w:sz w:val="20"/>
                <w:szCs w:val="20"/>
                <w:lang w:val="pt-BR"/>
              </w:rPr>
            </w:pPr>
            <w:r w:rsidRPr="008A759F">
              <w:rPr>
                <w:rFonts w:ascii="GHEA Grapalat" w:hAnsi="GHEA Grapalat" w:cs="Sylfaen"/>
                <w:b/>
                <w:bCs/>
                <w:sz w:val="20"/>
                <w:szCs w:val="20"/>
                <w:lang w:val="pt-BR"/>
              </w:rPr>
              <w:t>Կ</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Պ</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Լ</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Ռ</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ՈՒ</w:t>
            </w:r>
          </w:p>
          <w:p w14:paraId="7CE96837" w14:textId="77777777" w:rsidR="00650B28" w:rsidRPr="008A759F" w:rsidRDefault="00650B28" w:rsidP="00612C71">
            <w:pPr>
              <w:jc w:val="center"/>
              <w:rPr>
                <w:rFonts w:ascii="GHEA Grapalat" w:hAnsi="GHEA Grapalat"/>
                <w:sz w:val="20"/>
                <w:szCs w:val="20"/>
                <w:lang w:val="pt-BR"/>
              </w:rPr>
            </w:pPr>
          </w:p>
          <w:p w14:paraId="214FF1E1" w14:textId="77777777" w:rsidR="00650B28" w:rsidRPr="008A759F" w:rsidRDefault="00650B28" w:rsidP="00612C71">
            <w:pPr>
              <w:jc w:val="center"/>
              <w:rPr>
                <w:rFonts w:ascii="GHEA Grapalat" w:hAnsi="GHEA Grapalat"/>
                <w:sz w:val="20"/>
                <w:szCs w:val="20"/>
                <w:lang w:val="pt-BR"/>
              </w:rPr>
            </w:pPr>
            <w:r w:rsidRPr="008A759F">
              <w:rPr>
                <w:rFonts w:ascii="GHEA Grapalat" w:hAnsi="GHEA Grapalat"/>
                <w:sz w:val="20"/>
                <w:szCs w:val="20"/>
                <w:lang w:val="pt-BR"/>
              </w:rPr>
              <w:t>---------------------------------</w:t>
            </w:r>
          </w:p>
          <w:p w14:paraId="12FF0DCC" w14:textId="77777777" w:rsidR="00650B28" w:rsidRPr="008A759F" w:rsidRDefault="00650B28" w:rsidP="00612C71">
            <w:pPr>
              <w:jc w:val="center"/>
              <w:rPr>
                <w:rFonts w:ascii="GHEA Grapalat" w:hAnsi="GHEA Grapalat"/>
                <w:sz w:val="16"/>
                <w:szCs w:val="16"/>
                <w:lang w:val="pt-BR"/>
              </w:rPr>
            </w:pPr>
            <w:r w:rsidRPr="008A759F">
              <w:rPr>
                <w:rFonts w:ascii="GHEA Grapalat" w:hAnsi="GHEA Grapalat"/>
                <w:sz w:val="16"/>
                <w:szCs w:val="16"/>
                <w:lang w:val="pt-BR"/>
              </w:rPr>
              <w:t>(ստորագրություն)</w:t>
            </w:r>
          </w:p>
          <w:p w14:paraId="50862B91" w14:textId="69D3CDE1" w:rsidR="00650B28" w:rsidRPr="008A759F" w:rsidRDefault="00650B28" w:rsidP="00612C71">
            <w:pPr>
              <w:rPr>
                <w:rFonts w:ascii="GHEA Grapalat" w:hAnsi="GHEA Grapalat"/>
                <w:sz w:val="20"/>
                <w:szCs w:val="20"/>
                <w:lang w:val="pt-BR"/>
              </w:rPr>
            </w:pPr>
            <w:r w:rsidRPr="008A759F">
              <w:rPr>
                <w:rFonts w:ascii="GHEA Grapalat" w:hAnsi="GHEA Grapalat"/>
                <w:sz w:val="16"/>
                <w:szCs w:val="16"/>
                <w:lang w:val="pt-BR"/>
              </w:rPr>
              <w:t>Կ.Տ.</w:t>
            </w:r>
          </w:p>
        </w:tc>
      </w:tr>
    </w:tbl>
    <w:p w14:paraId="34DC2070" w14:textId="77777777" w:rsidR="00650B28" w:rsidRPr="008A759F" w:rsidRDefault="00650B28" w:rsidP="00F02279">
      <w:pPr>
        <w:ind w:firstLine="567"/>
        <w:jc w:val="right"/>
        <w:rPr>
          <w:rFonts w:ascii="GHEA Grapalat" w:hAnsi="GHEA Grapalat" w:cs="Sylfaen"/>
          <w:i/>
          <w:sz w:val="20"/>
          <w:szCs w:val="20"/>
          <w:lang w:val="pt-BR"/>
        </w:rPr>
      </w:pPr>
    </w:p>
    <w:p w14:paraId="31119A20" w14:textId="77777777" w:rsidR="000E4213" w:rsidRPr="008A759F" w:rsidRDefault="000E4213" w:rsidP="00F02279">
      <w:pPr>
        <w:ind w:firstLine="567"/>
        <w:jc w:val="right"/>
        <w:rPr>
          <w:rFonts w:ascii="GHEA Grapalat" w:hAnsi="GHEA Grapalat" w:cs="Sylfaen"/>
          <w:i/>
          <w:sz w:val="20"/>
          <w:szCs w:val="20"/>
          <w:lang w:val="pt-BR"/>
        </w:rPr>
        <w:sectPr w:rsidR="000E4213" w:rsidRPr="008A759F" w:rsidSect="00DE5686">
          <w:pgSz w:w="16838" w:h="11906" w:orient="landscape" w:code="9"/>
          <w:pgMar w:top="446" w:right="547" w:bottom="360" w:left="720" w:header="562" w:footer="562" w:gutter="0"/>
          <w:cols w:space="720"/>
          <w:docGrid w:linePitch="326"/>
        </w:sectPr>
      </w:pPr>
    </w:p>
    <w:p w14:paraId="386EA7AF" w14:textId="77777777" w:rsidR="002F3A35" w:rsidRPr="009C35B5" w:rsidRDefault="002F3A35" w:rsidP="002F3A35">
      <w:pPr>
        <w:spacing w:line="360" w:lineRule="auto"/>
        <w:ind w:firstLine="567"/>
        <w:jc w:val="right"/>
        <w:rPr>
          <w:rFonts w:ascii="GHEA Grapalat" w:hAnsi="GHEA Grapalat" w:cs="Sylfaen"/>
          <w:i/>
          <w:sz w:val="20"/>
          <w:szCs w:val="20"/>
          <w:lang w:val="hy-AM"/>
        </w:rPr>
      </w:pPr>
      <w:r w:rsidRPr="00EC0DBB">
        <w:rPr>
          <w:rFonts w:ascii="GHEA Grapalat" w:hAnsi="GHEA Grapalat" w:cs="Sylfaen"/>
          <w:i/>
          <w:sz w:val="20"/>
          <w:szCs w:val="20"/>
          <w:lang w:val="pt-BR"/>
        </w:rPr>
        <w:lastRenderedPageBreak/>
        <w:t>Հավելված N 4</w:t>
      </w:r>
      <w:r>
        <w:rPr>
          <w:rFonts w:ascii="GHEA Grapalat" w:hAnsi="GHEA Grapalat" w:cs="Sylfaen"/>
          <w:i/>
          <w:sz w:val="20"/>
          <w:szCs w:val="20"/>
          <w:lang w:val="hy-AM"/>
        </w:rPr>
        <w:t>.1</w:t>
      </w:r>
    </w:p>
    <w:p w14:paraId="58682113" w14:textId="44BA18AA" w:rsidR="002F3A35" w:rsidRPr="008A759F" w:rsidRDefault="002F3A35" w:rsidP="002F3A35">
      <w:pPr>
        <w:spacing w:line="276" w:lineRule="auto"/>
        <w:ind w:firstLine="567"/>
        <w:jc w:val="right"/>
        <w:rPr>
          <w:rFonts w:ascii="GHEA Grapalat" w:hAnsi="GHEA Grapalat" w:cs="Arial"/>
          <w:i/>
          <w:sz w:val="20"/>
          <w:szCs w:val="20"/>
          <w:lang w:val="pt-BR"/>
        </w:rPr>
      </w:pP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20</w:t>
      </w:r>
      <w:r w:rsidR="00363B11">
        <w:rPr>
          <w:rFonts w:ascii="GHEA Grapalat" w:hAnsi="GHEA Grapalat"/>
          <w:i/>
          <w:sz w:val="20"/>
          <w:szCs w:val="20"/>
          <w:lang w:val="hy-AM"/>
        </w:rPr>
        <w:t>26</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թ</w:t>
      </w:r>
      <w:r w:rsidRPr="008A759F">
        <w:rPr>
          <w:rFonts w:ascii="GHEA Grapalat" w:hAnsi="GHEA Grapalat" w:cs="Arial"/>
          <w:i/>
          <w:sz w:val="20"/>
          <w:szCs w:val="20"/>
          <w:lang w:val="pt-BR"/>
        </w:rPr>
        <w:t xml:space="preserve">. </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կնքված</w:t>
      </w:r>
      <w:r w:rsidRPr="008A759F">
        <w:rPr>
          <w:rFonts w:ascii="GHEA Grapalat" w:hAnsi="GHEA Grapalat" w:cs="Arial"/>
          <w:i/>
          <w:sz w:val="20"/>
          <w:szCs w:val="20"/>
          <w:lang w:val="pt-BR"/>
        </w:rPr>
        <w:t xml:space="preserve"> </w:t>
      </w:r>
    </w:p>
    <w:p w14:paraId="5EAE75C8" w14:textId="53658EC5" w:rsidR="002F3A35" w:rsidRDefault="002F3A35" w:rsidP="002F3A35">
      <w:pPr>
        <w:ind w:firstLine="567"/>
        <w:jc w:val="right"/>
        <w:rPr>
          <w:rFonts w:ascii="GHEA Grapalat" w:hAnsi="GHEA Grapalat" w:cs="Sylfaen"/>
          <w:i/>
          <w:sz w:val="20"/>
          <w:szCs w:val="20"/>
          <w:lang w:val="pt-BR"/>
        </w:rPr>
      </w:pPr>
      <w:r w:rsidRPr="008A759F">
        <w:rPr>
          <w:rFonts w:ascii="GHEA Grapalat" w:hAnsi="GHEA Grapalat"/>
          <w:i/>
          <w:sz w:val="20"/>
          <w:szCs w:val="20"/>
          <w:lang w:val="pt-BR"/>
        </w:rPr>
        <w:t>«ՀՀԿԳՄՍՆԳՀԱՇՁԲ-</w:t>
      </w:r>
      <w:r w:rsidR="00542B6E">
        <w:rPr>
          <w:rFonts w:ascii="GHEA Grapalat" w:hAnsi="GHEA Grapalat"/>
          <w:i/>
          <w:sz w:val="20"/>
          <w:szCs w:val="20"/>
          <w:lang w:val="pt-BR"/>
        </w:rPr>
        <w:t>26/32</w:t>
      </w:r>
      <w:r w:rsidRPr="008A759F">
        <w:rPr>
          <w:rFonts w:ascii="GHEA Grapalat" w:hAnsi="GHEA Grapalat"/>
          <w:i/>
          <w:sz w:val="20"/>
          <w:szCs w:val="20"/>
          <w:lang w:val="pt-BR"/>
        </w:rPr>
        <w:t>» ծածկագրով պայմանագրի</w:t>
      </w:r>
    </w:p>
    <w:p w14:paraId="65E96062" w14:textId="77777777" w:rsidR="002F3A35" w:rsidRDefault="002F3A35" w:rsidP="002F3A35">
      <w:pPr>
        <w:ind w:firstLine="567"/>
        <w:jc w:val="right"/>
        <w:rPr>
          <w:rFonts w:ascii="GHEA Grapalat" w:hAnsi="GHEA Grapalat" w:cs="Sylfaen"/>
          <w:i/>
          <w:sz w:val="20"/>
          <w:szCs w:val="20"/>
          <w:lang w:val="pt-BR"/>
        </w:rPr>
      </w:pPr>
    </w:p>
    <w:p w14:paraId="45236A91" w14:textId="77777777" w:rsidR="002F3A35" w:rsidRDefault="002F3A35" w:rsidP="002F3A35">
      <w:pPr>
        <w:ind w:firstLine="567"/>
        <w:jc w:val="right"/>
        <w:rPr>
          <w:rFonts w:ascii="GHEA Grapalat" w:hAnsi="GHEA Grapalat" w:cs="Sylfaen"/>
          <w:i/>
          <w:sz w:val="20"/>
          <w:szCs w:val="20"/>
          <w:lang w:val="pt-BR"/>
        </w:rPr>
      </w:pPr>
    </w:p>
    <w:p w14:paraId="7ABC03C8" w14:textId="77777777" w:rsidR="002F3A35" w:rsidRPr="00F74C53" w:rsidRDefault="002F3A35" w:rsidP="002F3A35">
      <w:pPr>
        <w:pStyle w:val="Heading3"/>
        <w:spacing w:line="240" w:lineRule="auto"/>
        <w:ind w:firstLine="567"/>
        <w:rPr>
          <w:rFonts w:ascii="GHEA Grapalat" w:hAnsi="GHEA Grapalat"/>
          <w:b/>
          <w:i w:val="0"/>
          <w:sz w:val="22"/>
          <w:szCs w:val="22"/>
          <w:lang w:val="hy-AM"/>
        </w:rPr>
      </w:pPr>
      <w:r w:rsidRPr="00F74C53">
        <w:rPr>
          <w:rFonts w:ascii="GHEA Grapalat" w:hAnsi="GHEA Grapalat"/>
          <w:b/>
          <w:i w:val="0"/>
          <w:sz w:val="22"/>
          <w:szCs w:val="22"/>
          <w:lang w:val="hy-AM"/>
        </w:rPr>
        <w:t>ՀԱՎԱՍՏՈՒՄ</w:t>
      </w:r>
    </w:p>
    <w:p w14:paraId="19E9F7F6" w14:textId="77777777" w:rsidR="002F3A35" w:rsidRPr="00F74C53" w:rsidRDefault="002F3A35" w:rsidP="002F3A35">
      <w:pPr>
        <w:pStyle w:val="Heading3"/>
        <w:spacing w:line="240" w:lineRule="auto"/>
        <w:ind w:firstLine="567"/>
        <w:rPr>
          <w:rFonts w:ascii="GHEA Grapalat" w:hAnsi="GHEA Grapalat"/>
          <w:b/>
          <w:i w:val="0"/>
          <w:sz w:val="22"/>
          <w:szCs w:val="22"/>
          <w:lang w:val="hy-AM"/>
        </w:rPr>
      </w:pPr>
      <w:r w:rsidRPr="00F74C53">
        <w:rPr>
          <w:rFonts w:ascii="GHEA Grapalat" w:hAnsi="GHEA Grapalat" w:cs="Sylfaen"/>
          <w:b/>
          <w:i w:val="0"/>
          <w:sz w:val="22"/>
          <w:szCs w:val="22"/>
          <w:lang w:val="hy-AM"/>
        </w:rPr>
        <w:t>հրավերով սահմանված տեխնիկական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բնութագրերին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և</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երաշխիքային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սպասարկման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պայմաններին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համապատասխանող</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նյութերի</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և</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կամ</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սարքերի</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ու</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սարքավորումների</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տեղադրման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պարտավորության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մասին</w:t>
      </w:r>
    </w:p>
    <w:p w14:paraId="3FDA45D9" w14:textId="77777777" w:rsidR="002F3A35" w:rsidRPr="00F74C53" w:rsidRDefault="002F3A35" w:rsidP="002F3A35">
      <w:pPr>
        <w:ind w:firstLine="567"/>
        <w:jc w:val="both"/>
        <w:rPr>
          <w:rFonts w:ascii="GHEA Grapalat" w:hAnsi="GHEA Grapalat" w:cs="Arial"/>
          <w:sz w:val="20"/>
          <w:szCs w:val="20"/>
          <w:u w:val="single"/>
          <w:lang w:val="es-ES"/>
        </w:rPr>
      </w:pPr>
    </w:p>
    <w:p w14:paraId="33B6797D" w14:textId="77777777" w:rsidR="002F3A35" w:rsidRPr="00F74C53" w:rsidRDefault="002F3A35" w:rsidP="002F3A35">
      <w:pPr>
        <w:ind w:firstLine="567"/>
        <w:jc w:val="both"/>
        <w:rPr>
          <w:rFonts w:ascii="GHEA Grapalat" w:hAnsi="GHEA Grapalat" w:cs="Arial"/>
          <w:sz w:val="20"/>
          <w:szCs w:val="20"/>
          <w:u w:val="single"/>
          <w:lang w:val="es-ES"/>
        </w:rPr>
      </w:pPr>
    </w:p>
    <w:p w14:paraId="7A5F7A36" w14:textId="2A80C4B4" w:rsidR="002F3A35" w:rsidRPr="00F74C53" w:rsidRDefault="002F3A35" w:rsidP="002F3A35">
      <w:pPr>
        <w:spacing w:line="360" w:lineRule="auto"/>
        <w:ind w:firstLine="567"/>
        <w:jc w:val="both"/>
        <w:rPr>
          <w:rFonts w:ascii="GHEA Grapalat" w:hAnsi="GHEA Grapalat" w:cs="Sylfaen"/>
          <w:sz w:val="20"/>
          <w:szCs w:val="20"/>
          <w:lang w:val="es-ES"/>
        </w:rPr>
      </w:pPr>
      <w:r w:rsidRPr="00F74C53">
        <w:rPr>
          <w:rFonts w:ascii="GHEA Grapalat" w:hAnsi="GHEA Grapalat"/>
          <w:sz w:val="20"/>
          <w:szCs w:val="20"/>
          <w:u w:val="single"/>
          <w:lang w:val="es-ES"/>
        </w:rPr>
        <w:t xml:space="preserve">                                                      </w:t>
      </w:r>
      <w:r w:rsidRPr="00F74C53">
        <w:rPr>
          <w:rFonts w:ascii="GHEA Grapalat" w:hAnsi="GHEA Grapalat"/>
          <w:sz w:val="20"/>
          <w:szCs w:val="20"/>
          <w:u w:val="single"/>
          <w:lang w:val="es-ES"/>
        </w:rPr>
        <w:tab/>
      </w:r>
      <w:r w:rsidRPr="00F74C53">
        <w:rPr>
          <w:rFonts w:ascii="GHEA Grapalat" w:hAnsi="GHEA Grapalat"/>
          <w:sz w:val="20"/>
          <w:szCs w:val="20"/>
          <w:u w:val="single"/>
          <w:lang w:val="es-ES"/>
        </w:rPr>
        <w:tab/>
        <w:t xml:space="preserve">   </w:t>
      </w:r>
      <w:r w:rsidRPr="00F74C53">
        <w:rPr>
          <w:rFonts w:ascii="GHEA Grapalat" w:hAnsi="GHEA Grapalat"/>
          <w:sz w:val="20"/>
          <w:szCs w:val="20"/>
          <w:u w:val="single"/>
          <w:lang w:val="es-ES"/>
        </w:rPr>
        <w:tab/>
      </w:r>
      <w:r w:rsidRPr="00F74C53">
        <w:rPr>
          <w:rFonts w:ascii="GHEA Grapalat" w:hAnsi="GHEA Grapalat"/>
          <w:sz w:val="20"/>
          <w:szCs w:val="20"/>
          <w:lang w:val="es-ES"/>
        </w:rPr>
        <w:t>-</w:t>
      </w:r>
      <w:r w:rsidRPr="00F74C53">
        <w:rPr>
          <w:rFonts w:ascii="GHEA Grapalat" w:hAnsi="GHEA Grapalat" w:cs="Sylfaen"/>
          <w:sz w:val="20"/>
          <w:szCs w:val="20"/>
          <w:lang w:val="es-ES"/>
        </w:rPr>
        <w:t>ն</w:t>
      </w:r>
      <w:r w:rsidRPr="00F74C53">
        <w:rPr>
          <w:rFonts w:ascii="GHEA Grapalat" w:hAnsi="GHEA Grapalat" w:cs="Arial"/>
          <w:sz w:val="20"/>
          <w:szCs w:val="20"/>
          <w:lang w:val="es-ES"/>
        </w:rPr>
        <w:t xml:space="preserve"> </w:t>
      </w:r>
      <w:r w:rsidRPr="00F74C53">
        <w:rPr>
          <w:rFonts w:ascii="GHEA Grapalat" w:hAnsi="GHEA Grapalat" w:cs="Sylfaen"/>
          <w:sz w:val="20"/>
          <w:szCs w:val="20"/>
          <w:lang w:val="es-ES"/>
        </w:rPr>
        <w:t xml:space="preserve">հավաստում է, որ </w:t>
      </w:r>
      <w:r w:rsidRPr="000E4213">
        <w:rPr>
          <w:rFonts w:ascii="GHEA Grapalat" w:hAnsi="GHEA Grapalat"/>
          <w:i/>
          <w:sz w:val="20"/>
          <w:szCs w:val="20"/>
          <w:lang w:val="pt-BR"/>
        </w:rPr>
        <w:t>«</w:t>
      </w:r>
      <w:r w:rsidRPr="002F3A35">
        <w:rPr>
          <w:rFonts w:ascii="GHEA Grapalat" w:hAnsi="GHEA Grapalat"/>
          <w:i/>
          <w:sz w:val="20"/>
          <w:szCs w:val="20"/>
          <w:lang w:val="pt-BR"/>
        </w:rPr>
        <w:t xml:space="preserve"> </w:t>
      </w:r>
      <w:r w:rsidRPr="008A759F">
        <w:rPr>
          <w:rFonts w:ascii="GHEA Grapalat" w:hAnsi="GHEA Grapalat"/>
          <w:i/>
          <w:sz w:val="20"/>
          <w:szCs w:val="20"/>
          <w:lang w:val="pt-BR"/>
        </w:rPr>
        <w:t>ՀՀԿԳՄՍՆԳՀԱՇՁԲ-</w:t>
      </w:r>
      <w:r w:rsidR="00542B6E">
        <w:rPr>
          <w:rFonts w:ascii="GHEA Grapalat" w:hAnsi="GHEA Grapalat"/>
          <w:i/>
          <w:sz w:val="20"/>
          <w:szCs w:val="20"/>
          <w:lang w:val="pt-BR"/>
        </w:rPr>
        <w:t>26/32</w:t>
      </w:r>
      <w:r w:rsidRPr="000E4213">
        <w:rPr>
          <w:rFonts w:ascii="GHEA Grapalat" w:hAnsi="GHEA Grapalat"/>
          <w:i/>
          <w:sz w:val="20"/>
          <w:szCs w:val="20"/>
          <w:lang w:val="pt-BR"/>
        </w:rPr>
        <w:t>»</w:t>
      </w:r>
      <w:r w:rsidRPr="00F74C53">
        <w:rPr>
          <w:rFonts w:ascii="GHEA Grapalat" w:hAnsi="GHEA Grapalat" w:cs="Sylfaen"/>
          <w:sz w:val="20"/>
          <w:szCs w:val="20"/>
          <w:lang w:val="es-ES"/>
        </w:rPr>
        <w:t xml:space="preserve"> </w:t>
      </w:r>
    </w:p>
    <w:p w14:paraId="3BE06699" w14:textId="77777777" w:rsidR="002F3A35" w:rsidRPr="00F74C53" w:rsidRDefault="002F3A35" w:rsidP="002F3A35">
      <w:pPr>
        <w:spacing w:line="360" w:lineRule="auto"/>
        <w:jc w:val="both"/>
        <w:rPr>
          <w:rFonts w:ascii="GHEA Grapalat" w:hAnsi="GHEA Grapalat" w:cs="Arial"/>
          <w:sz w:val="20"/>
          <w:szCs w:val="20"/>
          <w:u w:val="single"/>
          <w:lang w:val="es-ES"/>
        </w:rPr>
      </w:pPr>
      <w:r w:rsidRPr="00F74C53">
        <w:rPr>
          <w:rFonts w:ascii="GHEA Grapalat" w:hAnsi="GHEA Grapalat"/>
          <w:sz w:val="20"/>
          <w:szCs w:val="20"/>
          <w:vertAlign w:val="superscript"/>
          <w:lang w:val="es-ES"/>
        </w:rPr>
        <w:t xml:space="preserve">                                                    </w:t>
      </w:r>
      <w:proofErr w:type="gramStart"/>
      <w:r w:rsidRPr="00F74C53">
        <w:rPr>
          <w:rFonts w:ascii="GHEA Grapalat" w:hAnsi="GHEA Grapalat"/>
          <w:sz w:val="20"/>
          <w:szCs w:val="20"/>
          <w:vertAlign w:val="superscript"/>
        </w:rPr>
        <w:t>մ</w:t>
      </w:r>
      <w:r w:rsidRPr="00F74C53">
        <w:rPr>
          <w:rFonts w:ascii="GHEA Grapalat" w:hAnsi="GHEA Grapalat"/>
          <w:sz w:val="20"/>
          <w:szCs w:val="20"/>
          <w:vertAlign w:val="superscript"/>
          <w:lang w:val="hy-AM"/>
        </w:rPr>
        <w:t>ասնակցի</w:t>
      </w:r>
      <w:proofErr w:type="gramEnd"/>
      <w:r w:rsidRPr="00F74C53">
        <w:rPr>
          <w:rFonts w:ascii="GHEA Grapalat" w:hAnsi="GHEA Grapalat"/>
          <w:sz w:val="20"/>
          <w:szCs w:val="20"/>
          <w:vertAlign w:val="superscript"/>
          <w:lang w:val="hy-AM"/>
        </w:rPr>
        <w:t xml:space="preserve"> անվանումը</w:t>
      </w:r>
    </w:p>
    <w:p w14:paraId="2ACCD486" w14:textId="0CF53C63" w:rsidR="002F3A35" w:rsidRPr="00F74C53" w:rsidRDefault="002F3A35" w:rsidP="002F3A35">
      <w:pPr>
        <w:spacing w:line="360" w:lineRule="auto"/>
        <w:jc w:val="both"/>
        <w:rPr>
          <w:sz w:val="20"/>
          <w:szCs w:val="20"/>
          <w:lang w:val="es-ES"/>
        </w:rPr>
      </w:pPr>
      <w:r w:rsidRPr="00F74C53">
        <w:rPr>
          <w:rFonts w:ascii="GHEA Grapalat" w:hAnsi="GHEA Grapalat" w:cs="Arial"/>
          <w:sz w:val="20"/>
          <w:szCs w:val="20"/>
          <w:lang w:val="es-ES"/>
        </w:rPr>
        <w:t xml:space="preserve">ծածկագրով </w:t>
      </w:r>
      <w:r w:rsidRPr="00E706E8">
        <w:rPr>
          <w:rFonts w:ascii="GHEA Grapalat" w:hAnsi="GHEA Grapalat" w:cs="Arial"/>
          <w:sz w:val="20"/>
          <w:szCs w:val="20"/>
          <w:lang w:val="es-ES"/>
        </w:rPr>
        <w:t>բաց մրցույթի</w:t>
      </w:r>
      <w:r w:rsidRPr="00F74C53">
        <w:rPr>
          <w:rFonts w:ascii="GHEA Grapalat" w:hAnsi="GHEA Grapalat" w:cs="Arial"/>
          <w:sz w:val="20"/>
          <w:szCs w:val="20"/>
          <w:lang w:val="es-ES"/>
        </w:rPr>
        <w:t xml:space="preserve"> շրջանակում</w:t>
      </w:r>
      <w:r w:rsidRPr="00F74C53">
        <w:rPr>
          <w:rFonts w:ascii="GHEA Grapalat" w:hAnsi="GHEA Grapalat" w:cs="Arial"/>
          <w:sz w:val="20"/>
          <w:szCs w:val="20"/>
          <w:lang w:val="hy-AM"/>
        </w:rPr>
        <w:t xml:space="preserve"> կնքվող </w:t>
      </w:r>
      <w:r w:rsidRPr="00E706E8">
        <w:rPr>
          <w:rFonts w:ascii="GHEA Grapalat" w:hAnsi="GHEA Grapalat" w:cs="Arial"/>
          <w:sz w:val="20"/>
          <w:szCs w:val="20"/>
          <w:lang w:val="hy-AM"/>
        </w:rPr>
        <w:t>«</w:t>
      </w:r>
      <w:r w:rsidRPr="008A759F">
        <w:rPr>
          <w:rFonts w:ascii="GHEA Grapalat" w:hAnsi="GHEA Grapalat"/>
          <w:i/>
          <w:sz w:val="20"/>
          <w:szCs w:val="20"/>
          <w:lang w:val="pt-BR"/>
        </w:rPr>
        <w:t>ՀՀԿԳՄՍՆԳՀԱՇՁԲ-</w:t>
      </w:r>
      <w:r w:rsidR="00542B6E">
        <w:rPr>
          <w:rFonts w:ascii="GHEA Grapalat" w:hAnsi="GHEA Grapalat"/>
          <w:i/>
          <w:sz w:val="20"/>
          <w:szCs w:val="20"/>
          <w:lang w:val="pt-BR"/>
        </w:rPr>
        <w:t>26/32</w:t>
      </w:r>
      <w:r w:rsidRPr="00E706E8">
        <w:rPr>
          <w:rFonts w:ascii="GHEA Grapalat" w:hAnsi="GHEA Grapalat" w:cs="Arial"/>
          <w:sz w:val="20"/>
          <w:szCs w:val="20"/>
          <w:lang w:val="hy-AM"/>
        </w:rPr>
        <w:t>» ծածկագրով</w:t>
      </w:r>
      <w:r w:rsidRPr="00F74C53">
        <w:rPr>
          <w:rFonts w:ascii="GHEA Grapalat" w:hAnsi="GHEA Grapalat" w:cs="Arial"/>
          <w:sz w:val="20"/>
          <w:szCs w:val="20"/>
          <w:lang w:val="hy-AM"/>
        </w:rPr>
        <w:t xml:space="preserve"> պայմանագով նախատեսված աշխատանքների կատարման ընթացքում </w:t>
      </w:r>
      <w:r w:rsidRPr="008A759F">
        <w:rPr>
          <w:rFonts w:ascii="GHEA Grapalat" w:hAnsi="GHEA Grapalat" w:cs="Arial"/>
          <w:sz w:val="20"/>
          <w:szCs w:val="20"/>
          <w:lang w:val="hy-AM"/>
        </w:rPr>
        <w:t>պարտավորվում է</w:t>
      </w:r>
      <w:r w:rsidRPr="00F74C53">
        <w:rPr>
          <w:rFonts w:ascii="GHEA Grapalat" w:hAnsi="GHEA Grapalat" w:cs="Arial"/>
          <w:sz w:val="20"/>
          <w:szCs w:val="20"/>
          <w:lang w:val="hy-AM"/>
        </w:rPr>
        <w:t xml:space="preserve"> տեղադրել </w:t>
      </w:r>
      <w:r w:rsidRPr="00F74C53">
        <w:rPr>
          <w:rFonts w:ascii="GHEA Grapalat" w:hAnsi="GHEA Grapalat" w:cs="Arial"/>
          <w:sz w:val="20"/>
          <w:szCs w:val="20"/>
          <w:lang w:val="es-ES"/>
        </w:rPr>
        <w:t>(</w:t>
      </w:r>
      <w:r w:rsidRPr="00F74C53">
        <w:rPr>
          <w:rFonts w:ascii="GHEA Grapalat" w:hAnsi="GHEA Grapalat" w:cs="Arial"/>
          <w:sz w:val="20"/>
          <w:szCs w:val="20"/>
          <w:lang w:val="hy-AM"/>
        </w:rPr>
        <w:t>օգտագործել</w:t>
      </w:r>
      <w:r w:rsidRPr="00F74C53">
        <w:rPr>
          <w:rFonts w:ascii="GHEA Grapalat" w:hAnsi="GHEA Grapalat" w:cs="Arial"/>
          <w:sz w:val="20"/>
          <w:szCs w:val="20"/>
          <w:lang w:val="es-ES"/>
        </w:rPr>
        <w:t>)</w:t>
      </w:r>
      <w:r w:rsidRPr="00F74C53">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F74C53">
        <w:rPr>
          <w:rFonts w:ascii="GHEA Grapalat" w:hAnsi="GHEA Grapalat" w:cs="Arial"/>
          <w:sz w:val="20"/>
          <w:szCs w:val="20"/>
          <w:lang w:val="es-ES"/>
        </w:rPr>
        <w:t>(</w:t>
      </w:r>
      <w:r w:rsidRPr="00F74C53">
        <w:rPr>
          <w:rFonts w:ascii="GHEA Grapalat" w:hAnsi="GHEA Grapalat" w:cs="Arial"/>
          <w:sz w:val="20"/>
          <w:szCs w:val="20"/>
          <w:lang w:val="hy-AM"/>
        </w:rPr>
        <w:t>կամ</w:t>
      </w:r>
      <w:r w:rsidRPr="00F74C53">
        <w:rPr>
          <w:rFonts w:ascii="GHEA Grapalat" w:hAnsi="GHEA Grapalat" w:cs="Arial"/>
          <w:sz w:val="20"/>
          <w:szCs w:val="20"/>
          <w:lang w:val="es-ES"/>
        </w:rPr>
        <w:t>)</w:t>
      </w:r>
      <w:r w:rsidRPr="00F74C53">
        <w:rPr>
          <w:rFonts w:ascii="GHEA Grapalat" w:hAnsi="GHEA Grapalat" w:cs="Arial"/>
          <w:sz w:val="20"/>
          <w:szCs w:val="20"/>
          <w:lang w:val="hy-AM"/>
        </w:rPr>
        <w:t xml:space="preserve"> սարքեր ու սարքավորումներ՝ մինչև տեղադրումը </w:t>
      </w:r>
      <w:r w:rsidRPr="00F74C53">
        <w:rPr>
          <w:rFonts w:ascii="GHEA Grapalat" w:hAnsi="GHEA Grapalat" w:cs="Arial"/>
          <w:sz w:val="20"/>
          <w:szCs w:val="20"/>
          <w:lang w:val="es-ES"/>
        </w:rPr>
        <w:t>(</w:t>
      </w:r>
      <w:r w:rsidRPr="00F74C53">
        <w:rPr>
          <w:rFonts w:ascii="GHEA Grapalat" w:hAnsi="GHEA Grapalat" w:cs="Arial"/>
          <w:sz w:val="20"/>
          <w:szCs w:val="20"/>
          <w:lang w:val="hy-AM"/>
        </w:rPr>
        <w:t>օգտագործումը</w:t>
      </w:r>
      <w:r w:rsidRPr="00F74C53">
        <w:rPr>
          <w:rFonts w:ascii="GHEA Grapalat" w:hAnsi="GHEA Grapalat" w:cs="Arial"/>
          <w:sz w:val="20"/>
          <w:szCs w:val="20"/>
          <w:lang w:val="es-ES"/>
        </w:rPr>
        <w:t>)</w:t>
      </w:r>
      <w:r w:rsidRPr="00F74C53">
        <w:rPr>
          <w:rFonts w:ascii="GHEA Grapalat" w:hAnsi="GHEA Grapalat" w:cs="Arial"/>
          <w:sz w:val="20"/>
          <w:szCs w:val="20"/>
          <w:lang w:val="hy-AM"/>
        </w:rPr>
        <w:t xml:space="preserve"> </w:t>
      </w:r>
      <w:r w:rsidRPr="00F74C53">
        <w:rPr>
          <w:rFonts w:ascii="GHEA Grapalat" w:hAnsi="GHEA Grapalat" w:cs="Sylfaen"/>
          <w:sz w:val="20"/>
          <w:szCs w:val="20"/>
          <w:lang w:val="hy-AM"/>
        </w:rPr>
        <w:t>դրանց</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տեխնիկական</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բնութագրերը</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ապրանքային</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նշանները</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ֆիրմային</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անվանումները</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մակնիշները</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և</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երաշխիքային</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ժամկետները</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նախապես</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գրավոր համաձայնեցնելով</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պատվիրատուի</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հետ</w:t>
      </w:r>
      <w:r w:rsidRPr="00F74C53">
        <w:rPr>
          <w:rFonts w:ascii="GHEA Grapalat" w:hAnsi="GHEA Grapalat" w:cs="Sylfaen"/>
          <w:sz w:val="20"/>
          <w:szCs w:val="20"/>
          <w:lang w:val="af-ZA"/>
        </w:rPr>
        <w:t xml:space="preserve">: </w:t>
      </w:r>
    </w:p>
    <w:p w14:paraId="0F01E376" w14:textId="77777777" w:rsidR="002F3A35" w:rsidRPr="00F74C53" w:rsidRDefault="002F3A35" w:rsidP="002F3A35">
      <w:pPr>
        <w:rPr>
          <w:sz w:val="20"/>
          <w:szCs w:val="20"/>
          <w:lang w:val="es-ES"/>
        </w:rPr>
      </w:pPr>
    </w:p>
    <w:p w14:paraId="567FE3FB" w14:textId="77777777" w:rsidR="002F3A35" w:rsidRDefault="002F3A35" w:rsidP="002F3A35">
      <w:pPr>
        <w:rPr>
          <w:lang w:val="es-ES"/>
        </w:rPr>
      </w:pPr>
    </w:p>
    <w:tbl>
      <w:tblPr>
        <w:tblW w:w="9639" w:type="dxa"/>
        <w:jc w:val="center"/>
        <w:tblLayout w:type="fixed"/>
        <w:tblLook w:val="0000" w:firstRow="0" w:lastRow="0" w:firstColumn="0" w:lastColumn="0" w:noHBand="0" w:noVBand="0"/>
      </w:tblPr>
      <w:tblGrid>
        <w:gridCol w:w="4536"/>
        <w:gridCol w:w="760"/>
        <w:gridCol w:w="4343"/>
      </w:tblGrid>
      <w:tr w:rsidR="002F3A35" w:rsidRPr="008A759F" w14:paraId="5DBEDDA6" w14:textId="77777777" w:rsidTr="000C1A84">
        <w:trPr>
          <w:jc w:val="center"/>
        </w:trPr>
        <w:tc>
          <w:tcPr>
            <w:tcW w:w="4536" w:type="dxa"/>
          </w:tcPr>
          <w:p w14:paraId="035A0448" w14:textId="77777777" w:rsidR="002F3A35" w:rsidRPr="008A759F" w:rsidRDefault="002F3A35" w:rsidP="000C1A84">
            <w:pPr>
              <w:rPr>
                <w:rFonts w:ascii="GHEA Grapalat" w:hAnsi="GHEA Grapalat"/>
                <w:sz w:val="20"/>
                <w:szCs w:val="20"/>
                <w:lang w:val="pt-BR"/>
              </w:rPr>
            </w:pPr>
          </w:p>
        </w:tc>
        <w:tc>
          <w:tcPr>
            <w:tcW w:w="760" w:type="dxa"/>
          </w:tcPr>
          <w:p w14:paraId="2F62E771" w14:textId="77777777" w:rsidR="002F3A35" w:rsidRPr="008A759F" w:rsidRDefault="002F3A35" w:rsidP="000C1A84">
            <w:pPr>
              <w:spacing w:line="360" w:lineRule="auto"/>
              <w:jc w:val="center"/>
              <w:rPr>
                <w:rFonts w:ascii="GHEA Grapalat" w:hAnsi="GHEA Grapalat"/>
                <w:sz w:val="20"/>
                <w:szCs w:val="20"/>
                <w:lang w:val="pt-BR"/>
              </w:rPr>
            </w:pPr>
          </w:p>
        </w:tc>
        <w:tc>
          <w:tcPr>
            <w:tcW w:w="4343" w:type="dxa"/>
          </w:tcPr>
          <w:p w14:paraId="0055B71E" w14:textId="77777777" w:rsidR="002F3A35" w:rsidRPr="008A759F" w:rsidRDefault="002F3A35" w:rsidP="000C1A84">
            <w:pPr>
              <w:spacing w:line="360" w:lineRule="auto"/>
              <w:jc w:val="center"/>
              <w:rPr>
                <w:rFonts w:ascii="GHEA Grapalat" w:hAnsi="GHEA Grapalat" w:cs="Sylfaen"/>
                <w:b/>
                <w:bCs/>
                <w:sz w:val="20"/>
                <w:szCs w:val="20"/>
                <w:lang w:val="pt-BR"/>
              </w:rPr>
            </w:pPr>
            <w:r w:rsidRPr="008A759F">
              <w:rPr>
                <w:rFonts w:ascii="GHEA Grapalat" w:hAnsi="GHEA Grapalat" w:cs="Sylfaen"/>
                <w:b/>
                <w:bCs/>
                <w:sz w:val="20"/>
                <w:szCs w:val="20"/>
                <w:lang w:val="pt-BR"/>
              </w:rPr>
              <w:t>Կ</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Պ</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Լ</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Ռ</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ՈՒ</w:t>
            </w:r>
          </w:p>
          <w:p w14:paraId="735E9DF0" w14:textId="77777777" w:rsidR="002F3A35" w:rsidRPr="008A759F" w:rsidRDefault="002F3A35" w:rsidP="000C1A84">
            <w:pPr>
              <w:jc w:val="center"/>
              <w:rPr>
                <w:rFonts w:ascii="GHEA Grapalat" w:hAnsi="GHEA Grapalat"/>
                <w:sz w:val="20"/>
                <w:szCs w:val="20"/>
                <w:lang w:val="pt-BR"/>
              </w:rPr>
            </w:pPr>
          </w:p>
          <w:p w14:paraId="0FDDE831" w14:textId="77777777" w:rsidR="002F3A35" w:rsidRPr="008A759F" w:rsidRDefault="002F3A35" w:rsidP="000C1A84">
            <w:pPr>
              <w:jc w:val="center"/>
              <w:rPr>
                <w:rFonts w:ascii="GHEA Grapalat" w:hAnsi="GHEA Grapalat"/>
                <w:sz w:val="20"/>
                <w:szCs w:val="20"/>
                <w:lang w:val="pt-BR"/>
              </w:rPr>
            </w:pPr>
          </w:p>
          <w:p w14:paraId="4F216628" w14:textId="77777777" w:rsidR="002F3A35" w:rsidRPr="008A759F" w:rsidRDefault="002F3A35" w:rsidP="000C1A84">
            <w:pPr>
              <w:jc w:val="center"/>
              <w:rPr>
                <w:rFonts w:ascii="GHEA Grapalat" w:hAnsi="GHEA Grapalat"/>
                <w:sz w:val="20"/>
                <w:szCs w:val="20"/>
                <w:lang w:val="pt-BR"/>
              </w:rPr>
            </w:pPr>
            <w:r w:rsidRPr="008A759F">
              <w:rPr>
                <w:rFonts w:ascii="GHEA Grapalat" w:hAnsi="GHEA Grapalat"/>
                <w:sz w:val="20"/>
                <w:szCs w:val="20"/>
                <w:lang w:val="pt-BR"/>
              </w:rPr>
              <w:t>---------------------------------</w:t>
            </w:r>
          </w:p>
          <w:p w14:paraId="4F58FBE0" w14:textId="77777777" w:rsidR="002F3A35" w:rsidRPr="008A759F" w:rsidRDefault="002F3A35" w:rsidP="000C1A84">
            <w:pPr>
              <w:jc w:val="center"/>
              <w:rPr>
                <w:rFonts w:ascii="GHEA Grapalat" w:hAnsi="GHEA Grapalat"/>
                <w:sz w:val="16"/>
                <w:szCs w:val="16"/>
                <w:lang w:val="pt-BR"/>
              </w:rPr>
            </w:pPr>
            <w:r w:rsidRPr="008A759F">
              <w:rPr>
                <w:rFonts w:ascii="GHEA Grapalat" w:hAnsi="GHEA Grapalat"/>
                <w:sz w:val="16"/>
                <w:szCs w:val="16"/>
                <w:lang w:val="pt-BR"/>
              </w:rPr>
              <w:t>(ստորագրություն)</w:t>
            </w:r>
          </w:p>
          <w:p w14:paraId="23C39712" w14:textId="77777777" w:rsidR="002F3A35" w:rsidRPr="008A759F" w:rsidRDefault="002F3A35" w:rsidP="000C1A84">
            <w:pPr>
              <w:rPr>
                <w:rFonts w:ascii="GHEA Grapalat" w:hAnsi="GHEA Grapalat"/>
                <w:sz w:val="14"/>
                <w:szCs w:val="14"/>
                <w:lang w:val="pt-BR"/>
              </w:rPr>
            </w:pPr>
            <w:r w:rsidRPr="008A759F">
              <w:rPr>
                <w:rFonts w:ascii="GHEA Grapalat" w:hAnsi="GHEA Grapalat"/>
                <w:sz w:val="14"/>
                <w:szCs w:val="14"/>
                <w:lang w:val="pt-BR"/>
              </w:rPr>
              <w:t xml:space="preserve">                                  </w:t>
            </w:r>
          </w:p>
          <w:p w14:paraId="21874716" w14:textId="77777777" w:rsidR="002F3A35" w:rsidRPr="008A759F" w:rsidRDefault="002F3A35" w:rsidP="000C1A84">
            <w:pPr>
              <w:rPr>
                <w:rFonts w:ascii="GHEA Grapalat" w:hAnsi="GHEA Grapalat"/>
                <w:sz w:val="20"/>
                <w:szCs w:val="20"/>
                <w:lang w:val="pt-BR"/>
              </w:rPr>
            </w:pPr>
            <w:r w:rsidRPr="008A759F">
              <w:rPr>
                <w:rFonts w:ascii="GHEA Grapalat" w:hAnsi="GHEA Grapalat"/>
                <w:sz w:val="16"/>
                <w:szCs w:val="16"/>
                <w:lang w:val="pt-BR"/>
              </w:rPr>
              <w:t xml:space="preserve">   </w:t>
            </w:r>
            <w:r>
              <w:rPr>
                <w:rFonts w:ascii="GHEA Grapalat" w:hAnsi="GHEA Grapalat"/>
                <w:sz w:val="16"/>
                <w:szCs w:val="16"/>
                <w:lang w:val="hy-AM"/>
              </w:rPr>
              <w:t xml:space="preserve">                                        </w:t>
            </w:r>
            <w:r w:rsidRPr="008A759F">
              <w:rPr>
                <w:rFonts w:ascii="GHEA Grapalat" w:hAnsi="GHEA Grapalat"/>
                <w:sz w:val="16"/>
                <w:szCs w:val="16"/>
                <w:lang w:val="pt-BR"/>
              </w:rPr>
              <w:t>Կ.Տ.</w:t>
            </w:r>
          </w:p>
        </w:tc>
      </w:tr>
    </w:tbl>
    <w:p w14:paraId="76F92525" w14:textId="77777777" w:rsidR="002F3A35" w:rsidRDefault="002F3A35" w:rsidP="00F02279">
      <w:pPr>
        <w:ind w:firstLine="567"/>
        <w:jc w:val="right"/>
        <w:rPr>
          <w:rFonts w:ascii="GHEA Grapalat" w:hAnsi="GHEA Grapalat" w:cs="Sylfaen"/>
          <w:i/>
          <w:sz w:val="20"/>
          <w:szCs w:val="20"/>
          <w:lang w:val="pt-BR"/>
        </w:rPr>
      </w:pPr>
    </w:p>
    <w:p w14:paraId="4F12F021" w14:textId="77777777" w:rsidR="002F3A35" w:rsidRDefault="002F3A35" w:rsidP="00F02279">
      <w:pPr>
        <w:ind w:firstLine="567"/>
        <w:jc w:val="right"/>
        <w:rPr>
          <w:rFonts w:ascii="GHEA Grapalat" w:hAnsi="GHEA Grapalat" w:cs="Sylfaen"/>
          <w:i/>
          <w:sz w:val="20"/>
          <w:szCs w:val="20"/>
          <w:lang w:val="pt-BR"/>
        </w:rPr>
      </w:pPr>
    </w:p>
    <w:p w14:paraId="24930D36" w14:textId="77777777" w:rsidR="002F3A35" w:rsidRDefault="002F3A35" w:rsidP="00F02279">
      <w:pPr>
        <w:ind w:firstLine="567"/>
        <w:jc w:val="right"/>
        <w:rPr>
          <w:rFonts w:ascii="GHEA Grapalat" w:hAnsi="GHEA Grapalat" w:cs="Sylfaen"/>
          <w:i/>
          <w:sz w:val="20"/>
          <w:szCs w:val="20"/>
          <w:lang w:val="pt-BR"/>
        </w:rPr>
      </w:pPr>
    </w:p>
    <w:p w14:paraId="6AB39A73" w14:textId="77777777" w:rsidR="002F3A35" w:rsidRDefault="002F3A35" w:rsidP="00F02279">
      <w:pPr>
        <w:ind w:firstLine="567"/>
        <w:jc w:val="right"/>
        <w:rPr>
          <w:rFonts w:ascii="GHEA Grapalat" w:hAnsi="GHEA Grapalat" w:cs="Sylfaen"/>
          <w:i/>
          <w:sz w:val="20"/>
          <w:szCs w:val="20"/>
          <w:lang w:val="pt-BR"/>
        </w:rPr>
      </w:pPr>
    </w:p>
    <w:p w14:paraId="07391E8C" w14:textId="77777777" w:rsidR="002F3A35" w:rsidRDefault="002F3A35" w:rsidP="00F02279">
      <w:pPr>
        <w:ind w:firstLine="567"/>
        <w:jc w:val="right"/>
        <w:rPr>
          <w:rFonts w:ascii="GHEA Grapalat" w:hAnsi="GHEA Grapalat" w:cs="Sylfaen"/>
          <w:i/>
          <w:sz w:val="20"/>
          <w:szCs w:val="20"/>
          <w:lang w:val="pt-BR"/>
        </w:rPr>
      </w:pPr>
    </w:p>
    <w:p w14:paraId="3555A27F" w14:textId="77777777" w:rsidR="002F3A35" w:rsidRDefault="002F3A35" w:rsidP="00F02279">
      <w:pPr>
        <w:ind w:firstLine="567"/>
        <w:jc w:val="right"/>
        <w:rPr>
          <w:rFonts w:ascii="GHEA Grapalat" w:hAnsi="GHEA Grapalat" w:cs="Sylfaen"/>
          <w:i/>
          <w:sz w:val="20"/>
          <w:szCs w:val="20"/>
          <w:lang w:val="pt-BR"/>
        </w:rPr>
      </w:pPr>
    </w:p>
    <w:p w14:paraId="3147C079" w14:textId="77777777" w:rsidR="002F3A35" w:rsidRDefault="002F3A35" w:rsidP="00F02279">
      <w:pPr>
        <w:ind w:firstLine="567"/>
        <w:jc w:val="right"/>
        <w:rPr>
          <w:rFonts w:ascii="GHEA Grapalat" w:hAnsi="GHEA Grapalat" w:cs="Sylfaen"/>
          <w:i/>
          <w:sz w:val="20"/>
          <w:szCs w:val="20"/>
          <w:lang w:val="pt-BR"/>
        </w:rPr>
      </w:pPr>
    </w:p>
    <w:p w14:paraId="28AFAFBC" w14:textId="77777777" w:rsidR="002F3A35" w:rsidRDefault="002F3A35" w:rsidP="00F02279">
      <w:pPr>
        <w:ind w:firstLine="567"/>
        <w:jc w:val="right"/>
        <w:rPr>
          <w:rFonts w:ascii="GHEA Grapalat" w:hAnsi="GHEA Grapalat" w:cs="Sylfaen"/>
          <w:i/>
          <w:sz w:val="20"/>
          <w:szCs w:val="20"/>
          <w:lang w:val="pt-BR"/>
        </w:rPr>
      </w:pPr>
    </w:p>
    <w:p w14:paraId="76F5879A" w14:textId="77777777" w:rsidR="002F3A35" w:rsidRDefault="002F3A35" w:rsidP="00F02279">
      <w:pPr>
        <w:ind w:firstLine="567"/>
        <w:jc w:val="right"/>
        <w:rPr>
          <w:rFonts w:ascii="GHEA Grapalat" w:hAnsi="GHEA Grapalat" w:cs="Sylfaen"/>
          <w:i/>
          <w:sz w:val="20"/>
          <w:szCs w:val="20"/>
          <w:lang w:val="pt-BR"/>
        </w:rPr>
      </w:pPr>
    </w:p>
    <w:p w14:paraId="446003A6" w14:textId="77777777" w:rsidR="002F3A35" w:rsidRDefault="002F3A35" w:rsidP="00F02279">
      <w:pPr>
        <w:ind w:firstLine="567"/>
        <w:jc w:val="right"/>
        <w:rPr>
          <w:rFonts w:ascii="GHEA Grapalat" w:hAnsi="GHEA Grapalat" w:cs="Sylfaen"/>
          <w:i/>
          <w:sz w:val="20"/>
          <w:szCs w:val="20"/>
          <w:lang w:val="pt-BR"/>
        </w:rPr>
      </w:pPr>
    </w:p>
    <w:p w14:paraId="3278D5F1" w14:textId="77777777" w:rsidR="002F3A35" w:rsidRDefault="002F3A35" w:rsidP="00F02279">
      <w:pPr>
        <w:ind w:firstLine="567"/>
        <w:jc w:val="right"/>
        <w:rPr>
          <w:rFonts w:ascii="GHEA Grapalat" w:hAnsi="GHEA Grapalat" w:cs="Sylfaen"/>
          <w:i/>
          <w:sz w:val="20"/>
          <w:szCs w:val="20"/>
          <w:lang w:val="pt-BR"/>
        </w:rPr>
      </w:pPr>
    </w:p>
    <w:p w14:paraId="60B441D6" w14:textId="77777777" w:rsidR="002F3A35" w:rsidRDefault="002F3A35" w:rsidP="00F02279">
      <w:pPr>
        <w:ind w:firstLine="567"/>
        <w:jc w:val="right"/>
        <w:rPr>
          <w:rFonts w:ascii="GHEA Grapalat" w:hAnsi="GHEA Grapalat" w:cs="Sylfaen"/>
          <w:i/>
          <w:sz w:val="20"/>
          <w:szCs w:val="20"/>
          <w:lang w:val="pt-BR"/>
        </w:rPr>
      </w:pPr>
    </w:p>
    <w:p w14:paraId="7E4E8CEC" w14:textId="77777777" w:rsidR="002F3A35" w:rsidRDefault="002F3A35" w:rsidP="00F02279">
      <w:pPr>
        <w:ind w:firstLine="567"/>
        <w:jc w:val="right"/>
        <w:rPr>
          <w:rFonts w:ascii="GHEA Grapalat" w:hAnsi="GHEA Grapalat" w:cs="Sylfaen"/>
          <w:i/>
          <w:sz w:val="20"/>
          <w:szCs w:val="20"/>
          <w:lang w:val="pt-BR"/>
        </w:rPr>
      </w:pPr>
    </w:p>
    <w:p w14:paraId="2681464D" w14:textId="77777777" w:rsidR="002F3A35" w:rsidRDefault="002F3A35" w:rsidP="00F02279">
      <w:pPr>
        <w:ind w:firstLine="567"/>
        <w:jc w:val="right"/>
        <w:rPr>
          <w:rFonts w:ascii="GHEA Grapalat" w:hAnsi="GHEA Grapalat" w:cs="Sylfaen"/>
          <w:i/>
          <w:sz w:val="20"/>
          <w:szCs w:val="20"/>
          <w:lang w:val="pt-BR"/>
        </w:rPr>
      </w:pPr>
    </w:p>
    <w:p w14:paraId="4872C885" w14:textId="77777777" w:rsidR="002F3A35" w:rsidRDefault="002F3A35" w:rsidP="00F02279">
      <w:pPr>
        <w:ind w:firstLine="567"/>
        <w:jc w:val="right"/>
        <w:rPr>
          <w:rFonts w:ascii="GHEA Grapalat" w:hAnsi="GHEA Grapalat" w:cs="Sylfaen"/>
          <w:i/>
          <w:sz w:val="20"/>
          <w:szCs w:val="20"/>
          <w:lang w:val="pt-BR"/>
        </w:rPr>
      </w:pPr>
    </w:p>
    <w:p w14:paraId="76837A45" w14:textId="77777777" w:rsidR="002F3A35" w:rsidRDefault="002F3A35" w:rsidP="00F02279">
      <w:pPr>
        <w:ind w:firstLine="567"/>
        <w:jc w:val="right"/>
        <w:rPr>
          <w:rFonts w:ascii="GHEA Grapalat" w:hAnsi="GHEA Grapalat" w:cs="Sylfaen"/>
          <w:i/>
          <w:sz w:val="20"/>
          <w:szCs w:val="20"/>
          <w:lang w:val="pt-BR"/>
        </w:rPr>
      </w:pPr>
    </w:p>
    <w:p w14:paraId="2CF68EBF" w14:textId="77777777" w:rsidR="002F3A35" w:rsidRDefault="002F3A35" w:rsidP="00F02279">
      <w:pPr>
        <w:ind w:firstLine="567"/>
        <w:jc w:val="right"/>
        <w:rPr>
          <w:rFonts w:ascii="GHEA Grapalat" w:hAnsi="GHEA Grapalat" w:cs="Sylfaen"/>
          <w:i/>
          <w:sz w:val="20"/>
          <w:szCs w:val="20"/>
          <w:lang w:val="pt-BR"/>
        </w:rPr>
      </w:pPr>
    </w:p>
    <w:p w14:paraId="09CEFB99" w14:textId="77777777" w:rsidR="002F3A35" w:rsidRDefault="002F3A35" w:rsidP="00F02279">
      <w:pPr>
        <w:ind w:firstLine="567"/>
        <w:jc w:val="right"/>
        <w:rPr>
          <w:rFonts w:ascii="GHEA Grapalat" w:hAnsi="GHEA Grapalat" w:cs="Sylfaen"/>
          <w:i/>
          <w:sz w:val="20"/>
          <w:szCs w:val="20"/>
          <w:lang w:val="pt-BR"/>
        </w:rPr>
      </w:pPr>
    </w:p>
    <w:p w14:paraId="6496D7A0" w14:textId="77777777" w:rsidR="002F3A35" w:rsidRDefault="002F3A35" w:rsidP="00F02279">
      <w:pPr>
        <w:ind w:firstLine="567"/>
        <w:jc w:val="right"/>
        <w:rPr>
          <w:rFonts w:ascii="GHEA Grapalat" w:hAnsi="GHEA Grapalat" w:cs="Sylfaen"/>
          <w:i/>
          <w:sz w:val="20"/>
          <w:szCs w:val="20"/>
          <w:lang w:val="pt-BR"/>
        </w:rPr>
      </w:pPr>
    </w:p>
    <w:p w14:paraId="09DAF410" w14:textId="77777777" w:rsidR="002F3A35" w:rsidRDefault="002F3A35" w:rsidP="00F02279">
      <w:pPr>
        <w:ind w:firstLine="567"/>
        <w:jc w:val="right"/>
        <w:rPr>
          <w:rFonts w:ascii="GHEA Grapalat" w:hAnsi="GHEA Grapalat" w:cs="Sylfaen"/>
          <w:i/>
          <w:sz w:val="20"/>
          <w:szCs w:val="20"/>
          <w:lang w:val="pt-BR"/>
        </w:rPr>
      </w:pPr>
    </w:p>
    <w:p w14:paraId="2FD1C29C" w14:textId="77777777" w:rsidR="002F3A35" w:rsidRDefault="002F3A35" w:rsidP="00F02279">
      <w:pPr>
        <w:ind w:firstLine="567"/>
        <w:jc w:val="right"/>
        <w:rPr>
          <w:rFonts w:ascii="GHEA Grapalat" w:hAnsi="GHEA Grapalat" w:cs="Sylfaen"/>
          <w:i/>
          <w:sz w:val="20"/>
          <w:szCs w:val="20"/>
          <w:lang w:val="pt-BR"/>
        </w:rPr>
      </w:pPr>
    </w:p>
    <w:p w14:paraId="1D23A860" w14:textId="77777777" w:rsidR="002F3A35" w:rsidRDefault="002F3A35" w:rsidP="00F02279">
      <w:pPr>
        <w:ind w:firstLine="567"/>
        <w:jc w:val="right"/>
        <w:rPr>
          <w:rFonts w:ascii="GHEA Grapalat" w:hAnsi="GHEA Grapalat" w:cs="Sylfaen"/>
          <w:i/>
          <w:sz w:val="20"/>
          <w:szCs w:val="20"/>
          <w:lang w:val="pt-BR"/>
        </w:rPr>
      </w:pPr>
    </w:p>
    <w:p w14:paraId="7BFF2C36" w14:textId="77777777" w:rsidR="002F3A35" w:rsidRDefault="002F3A35" w:rsidP="00F02279">
      <w:pPr>
        <w:ind w:firstLine="567"/>
        <w:jc w:val="right"/>
        <w:rPr>
          <w:rFonts w:ascii="GHEA Grapalat" w:hAnsi="GHEA Grapalat" w:cs="Sylfaen"/>
          <w:i/>
          <w:sz w:val="20"/>
          <w:szCs w:val="20"/>
          <w:lang w:val="pt-BR"/>
        </w:rPr>
      </w:pPr>
    </w:p>
    <w:p w14:paraId="074FFC72" w14:textId="77777777" w:rsidR="002F3A35" w:rsidRDefault="002F3A35" w:rsidP="00F02279">
      <w:pPr>
        <w:ind w:firstLine="567"/>
        <w:jc w:val="right"/>
        <w:rPr>
          <w:rFonts w:ascii="GHEA Grapalat" w:hAnsi="GHEA Grapalat" w:cs="Sylfaen"/>
          <w:i/>
          <w:sz w:val="20"/>
          <w:szCs w:val="20"/>
          <w:lang w:val="pt-BR"/>
        </w:rPr>
      </w:pPr>
    </w:p>
    <w:p w14:paraId="22945963" w14:textId="77777777" w:rsidR="002F3A35" w:rsidRDefault="002F3A35" w:rsidP="00F02279">
      <w:pPr>
        <w:ind w:firstLine="567"/>
        <w:jc w:val="right"/>
        <w:rPr>
          <w:rFonts w:ascii="GHEA Grapalat" w:hAnsi="GHEA Grapalat" w:cs="Sylfaen"/>
          <w:i/>
          <w:sz w:val="20"/>
          <w:szCs w:val="20"/>
          <w:lang w:val="pt-BR"/>
        </w:rPr>
      </w:pPr>
    </w:p>
    <w:p w14:paraId="5078875C" w14:textId="47200764" w:rsidR="00F02279" w:rsidRPr="008A759F" w:rsidRDefault="00F02279" w:rsidP="00F02279">
      <w:pPr>
        <w:ind w:firstLine="567"/>
        <w:jc w:val="right"/>
        <w:rPr>
          <w:rFonts w:ascii="GHEA Grapalat" w:hAnsi="GHEA Grapalat" w:cs="Arial"/>
          <w:i/>
          <w:sz w:val="20"/>
          <w:szCs w:val="20"/>
          <w:lang w:val="pt-BR"/>
        </w:rPr>
      </w:pPr>
      <w:r w:rsidRPr="008A759F">
        <w:rPr>
          <w:rFonts w:ascii="GHEA Grapalat" w:hAnsi="GHEA Grapalat" w:cs="Sylfaen"/>
          <w:i/>
          <w:sz w:val="20"/>
          <w:szCs w:val="20"/>
          <w:lang w:val="pt-BR"/>
        </w:rPr>
        <w:lastRenderedPageBreak/>
        <w:t>Հավելված</w:t>
      </w:r>
      <w:r w:rsidRPr="008A759F">
        <w:rPr>
          <w:rFonts w:ascii="GHEA Grapalat" w:hAnsi="GHEA Grapalat" w:cs="Arial"/>
          <w:i/>
          <w:sz w:val="20"/>
          <w:szCs w:val="20"/>
          <w:lang w:val="pt-BR"/>
        </w:rPr>
        <w:t xml:space="preserve"> </w:t>
      </w:r>
      <w:r w:rsidRPr="008A759F">
        <w:rPr>
          <w:rFonts w:ascii="GHEA Grapalat" w:hAnsi="GHEA Grapalat" w:cs="Sylfaen"/>
          <w:i/>
          <w:sz w:val="20"/>
          <w:szCs w:val="20"/>
          <w:lang w:val="pt-BR"/>
        </w:rPr>
        <w:t>թիվ</w:t>
      </w:r>
      <w:r w:rsidR="00650B28" w:rsidRPr="008A759F">
        <w:rPr>
          <w:rFonts w:ascii="GHEA Grapalat" w:hAnsi="GHEA Grapalat" w:cs="Arial"/>
          <w:i/>
          <w:sz w:val="20"/>
          <w:szCs w:val="20"/>
          <w:lang w:val="pt-BR"/>
        </w:rPr>
        <w:t xml:space="preserve"> 5</w:t>
      </w:r>
    </w:p>
    <w:p w14:paraId="3AEDADD0" w14:textId="77777777" w:rsidR="00F02279" w:rsidRPr="008A759F" w:rsidRDefault="00F02279" w:rsidP="00F02279">
      <w:pPr>
        <w:ind w:firstLine="567"/>
        <w:jc w:val="right"/>
        <w:rPr>
          <w:rFonts w:ascii="GHEA Grapalat" w:hAnsi="GHEA Grapalat" w:cs="Arial"/>
          <w:i/>
          <w:sz w:val="20"/>
          <w:szCs w:val="20"/>
          <w:lang w:val="pt-BR"/>
        </w:rPr>
      </w:pPr>
      <w:r w:rsidRPr="008A759F">
        <w:rPr>
          <w:rFonts w:ascii="GHEA Grapalat" w:hAnsi="GHEA Grapalat"/>
          <w:i/>
          <w:sz w:val="20"/>
          <w:szCs w:val="20"/>
          <w:lang w:val="pt-BR"/>
        </w:rPr>
        <w:t xml:space="preserve">«           »                  20   </w:t>
      </w:r>
      <w:r w:rsidRPr="008A759F">
        <w:rPr>
          <w:rFonts w:ascii="GHEA Grapalat" w:hAnsi="GHEA Grapalat" w:cs="Sylfaen"/>
          <w:i/>
          <w:sz w:val="20"/>
          <w:szCs w:val="20"/>
          <w:lang w:val="pt-BR"/>
        </w:rPr>
        <w:t>թ</w:t>
      </w:r>
      <w:r w:rsidRPr="008A759F">
        <w:rPr>
          <w:rFonts w:ascii="GHEA Grapalat" w:hAnsi="GHEA Grapalat" w:cs="Arial"/>
          <w:i/>
          <w:sz w:val="20"/>
          <w:szCs w:val="20"/>
          <w:lang w:val="pt-BR"/>
        </w:rPr>
        <w:t xml:space="preserve">. </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կնքված</w:t>
      </w:r>
      <w:r w:rsidRPr="008A759F">
        <w:rPr>
          <w:rFonts w:ascii="GHEA Grapalat" w:hAnsi="GHEA Grapalat" w:cs="Arial"/>
          <w:i/>
          <w:sz w:val="20"/>
          <w:szCs w:val="20"/>
          <w:lang w:val="pt-BR"/>
        </w:rPr>
        <w:t xml:space="preserve"> </w:t>
      </w:r>
    </w:p>
    <w:p w14:paraId="4B31D2CA" w14:textId="77777777" w:rsidR="00F02279" w:rsidRPr="008A759F" w:rsidRDefault="00F02279" w:rsidP="00F02279">
      <w:pPr>
        <w:jc w:val="right"/>
        <w:rPr>
          <w:rFonts w:ascii="GHEA Grapalat" w:hAnsi="GHEA Grapalat" w:cs="Arial"/>
          <w:i/>
          <w:sz w:val="20"/>
          <w:szCs w:val="20"/>
          <w:lang w:val="pt-BR"/>
        </w:rPr>
      </w:pPr>
      <w:r w:rsidRPr="008A759F">
        <w:rPr>
          <w:rFonts w:ascii="GHEA Grapalat" w:hAnsi="GHEA Grapalat" w:cs="Sylfaen"/>
          <w:i/>
          <w:sz w:val="20"/>
          <w:szCs w:val="20"/>
          <w:lang w:val="pt-BR"/>
        </w:rPr>
        <w:t>ծածկագրով պայմանագրի</w:t>
      </w:r>
    </w:p>
    <w:p w14:paraId="51705B22" w14:textId="77777777" w:rsidR="00F02279" w:rsidRPr="008A759F" w:rsidRDefault="00F02279" w:rsidP="00F02279">
      <w:pPr>
        <w:ind w:firstLine="567"/>
        <w:jc w:val="right"/>
        <w:rPr>
          <w:rFonts w:ascii="GHEA Grapalat" w:hAnsi="GHEA Grapalat" w:cs="Sylfaen"/>
          <w:i/>
          <w:sz w:val="22"/>
          <w:szCs w:val="22"/>
          <w:lang w:val="pt-BR"/>
        </w:rPr>
      </w:pPr>
    </w:p>
    <w:p w14:paraId="5E6519B1" w14:textId="77777777" w:rsidR="00F02279" w:rsidRPr="008A759F"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207DA" w14:paraId="5BEC65D9" w14:textId="77777777" w:rsidTr="00545BDE">
        <w:trPr>
          <w:tblCellSpacing w:w="7" w:type="dxa"/>
          <w:jc w:val="center"/>
        </w:trPr>
        <w:tc>
          <w:tcPr>
            <w:tcW w:w="0" w:type="auto"/>
            <w:vAlign w:val="center"/>
          </w:tcPr>
          <w:p w14:paraId="67977C2E" w14:textId="77777777" w:rsidR="00F02279" w:rsidRPr="008A759F" w:rsidRDefault="00254AA2" w:rsidP="00545BDE">
            <w:pPr>
              <w:jc w:val="center"/>
              <w:rPr>
                <w:rFonts w:ascii="GHEA Grapalat" w:hAnsi="GHEA Grapalat"/>
                <w:iCs/>
                <w:color w:val="000000"/>
                <w:sz w:val="21"/>
                <w:szCs w:val="21"/>
                <w:lang w:val="pt-BR"/>
              </w:rPr>
            </w:pPr>
            <w:r w:rsidRPr="008A759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1CF0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8A759F">
              <w:rPr>
                <w:rFonts w:ascii="GHEA Grapalat" w:hAnsi="GHEA Grapalat"/>
                <w:iCs/>
                <w:color w:val="000000"/>
                <w:sz w:val="21"/>
                <w:szCs w:val="21"/>
              </w:rPr>
              <w:t>Պայմանագրի</w:t>
            </w:r>
            <w:r w:rsidR="00F02279" w:rsidRPr="008A759F">
              <w:rPr>
                <w:rFonts w:ascii="GHEA Grapalat" w:hAnsi="GHEA Grapalat"/>
                <w:iCs/>
                <w:color w:val="000000"/>
                <w:sz w:val="21"/>
                <w:szCs w:val="21"/>
                <w:lang w:val="pt-BR"/>
              </w:rPr>
              <w:t xml:space="preserve"> </w:t>
            </w:r>
            <w:r w:rsidR="00F02279" w:rsidRPr="008A759F">
              <w:rPr>
                <w:rFonts w:ascii="GHEA Grapalat" w:hAnsi="GHEA Grapalat"/>
                <w:iCs/>
                <w:color w:val="000000"/>
                <w:sz w:val="21"/>
                <w:szCs w:val="21"/>
              </w:rPr>
              <w:t>կողմ</w:t>
            </w:r>
            <w:r w:rsidR="00F02279" w:rsidRPr="008A759F">
              <w:rPr>
                <w:rFonts w:ascii="GHEA Grapalat" w:hAnsi="GHEA Grapalat"/>
                <w:iCs/>
                <w:color w:val="000000"/>
                <w:sz w:val="21"/>
                <w:szCs w:val="21"/>
                <w:lang w:val="pt-BR"/>
              </w:rPr>
              <w:t xml:space="preserve"> </w:t>
            </w:r>
          </w:p>
          <w:p w14:paraId="3983EB98" w14:textId="77777777" w:rsidR="00F02279" w:rsidRPr="008A759F" w:rsidRDefault="00F02279" w:rsidP="00545BDE">
            <w:pPr>
              <w:jc w:val="center"/>
              <w:rPr>
                <w:rFonts w:ascii="GHEA Grapalat" w:hAnsi="GHEA Grapalat"/>
                <w:iCs/>
                <w:color w:val="000000"/>
                <w:sz w:val="21"/>
                <w:szCs w:val="21"/>
                <w:lang w:val="pt-BR"/>
              </w:rPr>
            </w:pPr>
            <w:r w:rsidRPr="008A759F">
              <w:rPr>
                <w:rFonts w:ascii="GHEA Grapalat" w:hAnsi="GHEA Grapalat"/>
                <w:iCs/>
                <w:color w:val="000000"/>
                <w:sz w:val="21"/>
                <w:szCs w:val="21"/>
                <w:lang w:val="pt-BR"/>
              </w:rPr>
              <w:t>___________________________</w:t>
            </w:r>
          </w:p>
          <w:p w14:paraId="14F1FBDD" w14:textId="77777777" w:rsidR="00F02279" w:rsidRPr="008A759F" w:rsidRDefault="00F02279" w:rsidP="00545BDE">
            <w:pPr>
              <w:jc w:val="center"/>
              <w:rPr>
                <w:rFonts w:ascii="GHEA Grapalat" w:hAnsi="GHEA Grapalat"/>
                <w:iCs/>
                <w:color w:val="000000"/>
                <w:sz w:val="21"/>
                <w:szCs w:val="21"/>
                <w:lang w:val="pt-BR"/>
              </w:rPr>
            </w:pPr>
            <w:r w:rsidRPr="008A759F">
              <w:rPr>
                <w:rFonts w:ascii="GHEA Grapalat" w:hAnsi="GHEA Grapalat"/>
                <w:iCs/>
                <w:color w:val="000000"/>
                <w:sz w:val="21"/>
                <w:szCs w:val="21"/>
                <w:lang w:val="pt-BR"/>
              </w:rPr>
              <w:t>___________________________</w:t>
            </w:r>
          </w:p>
          <w:p w14:paraId="2258185E" w14:textId="77777777" w:rsidR="00F02279" w:rsidRPr="008A759F" w:rsidRDefault="00F02279" w:rsidP="00545BDE">
            <w:pPr>
              <w:jc w:val="center"/>
              <w:rPr>
                <w:rFonts w:ascii="GHEA Grapalat" w:hAnsi="GHEA Grapalat"/>
                <w:iCs/>
                <w:color w:val="000000"/>
                <w:sz w:val="21"/>
                <w:szCs w:val="21"/>
                <w:lang w:val="pt-BR"/>
              </w:rPr>
            </w:pPr>
            <w:r w:rsidRPr="008A759F">
              <w:rPr>
                <w:rFonts w:ascii="GHEA Grapalat" w:hAnsi="GHEA Grapalat"/>
                <w:iCs/>
                <w:color w:val="000000"/>
                <w:sz w:val="21"/>
                <w:szCs w:val="21"/>
              </w:rPr>
              <w:t>գտնվելու</w:t>
            </w:r>
            <w:r w:rsidRPr="008A759F">
              <w:rPr>
                <w:rFonts w:ascii="GHEA Grapalat" w:hAnsi="GHEA Grapalat"/>
                <w:iCs/>
                <w:color w:val="000000"/>
                <w:sz w:val="21"/>
                <w:szCs w:val="21"/>
                <w:lang w:val="pt-BR"/>
              </w:rPr>
              <w:t xml:space="preserve"> </w:t>
            </w:r>
            <w:r w:rsidRPr="008A759F">
              <w:rPr>
                <w:rFonts w:ascii="GHEA Grapalat" w:hAnsi="GHEA Grapalat"/>
                <w:iCs/>
                <w:color w:val="000000"/>
                <w:sz w:val="21"/>
                <w:szCs w:val="21"/>
              </w:rPr>
              <w:t>վայրը</w:t>
            </w:r>
            <w:r w:rsidRPr="008A759F">
              <w:rPr>
                <w:rFonts w:ascii="GHEA Grapalat" w:hAnsi="GHEA Grapalat"/>
                <w:iCs/>
                <w:color w:val="000000"/>
                <w:sz w:val="21"/>
                <w:szCs w:val="21"/>
                <w:lang w:val="pt-BR"/>
              </w:rPr>
              <w:t xml:space="preserve"> ______________</w:t>
            </w:r>
          </w:p>
          <w:p w14:paraId="28AB81C7" w14:textId="77777777" w:rsidR="00F02279" w:rsidRPr="008A759F" w:rsidRDefault="00F02279" w:rsidP="00545BDE">
            <w:pPr>
              <w:jc w:val="center"/>
              <w:rPr>
                <w:rFonts w:ascii="GHEA Grapalat" w:hAnsi="GHEA Grapalat"/>
                <w:iCs/>
                <w:color w:val="000000"/>
                <w:sz w:val="21"/>
                <w:szCs w:val="21"/>
                <w:lang w:val="pt-BR"/>
              </w:rPr>
            </w:pPr>
            <w:r w:rsidRPr="008A759F">
              <w:rPr>
                <w:rFonts w:ascii="GHEA Grapalat" w:hAnsi="GHEA Grapalat"/>
                <w:iCs/>
                <w:color w:val="000000"/>
                <w:sz w:val="21"/>
                <w:szCs w:val="21"/>
              </w:rPr>
              <w:t>հհ</w:t>
            </w:r>
            <w:r w:rsidRPr="008A759F">
              <w:rPr>
                <w:rFonts w:ascii="GHEA Grapalat" w:hAnsi="GHEA Grapalat"/>
                <w:iCs/>
                <w:color w:val="000000"/>
                <w:sz w:val="21"/>
                <w:szCs w:val="21"/>
                <w:lang w:val="pt-BR"/>
              </w:rPr>
              <w:t xml:space="preserve"> _________________________ </w:t>
            </w:r>
          </w:p>
          <w:p w14:paraId="569E688A" w14:textId="77777777" w:rsidR="00F02279" w:rsidRPr="008A759F" w:rsidRDefault="00F02279" w:rsidP="00545BDE">
            <w:pPr>
              <w:jc w:val="center"/>
              <w:rPr>
                <w:rFonts w:ascii="GHEA Grapalat" w:hAnsi="GHEA Grapalat"/>
                <w:iCs/>
                <w:color w:val="000000"/>
                <w:sz w:val="21"/>
                <w:szCs w:val="21"/>
                <w:lang w:val="pt-BR"/>
              </w:rPr>
            </w:pPr>
            <w:r w:rsidRPr="008A759F">
              <w:rPr>
                <w:rFonts w:ascii="GHEA Grapalat" w:hAnsi="GHEA Grapalat"/>
                <w:iCs/>
                <w:color w:val="000000"/>
                <w:sz w:val="21"/>
                <w:szCs w:val="21"/>
              </w:rPr>
              <w:t>հվհհ</w:t>
            </w:r>
            <w:r w:rsidRPr="008A759F">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8A759F" w:rsidRDefault="00F02279" w:rsidP="00545BDE">
            <w:pPr>
              <w:jc w:val="center"/>
              <w:rPr>
                <w:rFonts w:ascii="GHEA Grapalat" w:hAnsi="GHEA Grapalat"/>
                <w:iCs/>
                <w:color w:val="000000"/>
                <w:sz w:val="21"/>
                <w:szCs w:val="21"/>
                <w:lang w:val="pt-BR"/>
              </w:rPr>
            </w:pPr>
            <w:r w:rsidRPr="008A759F">
              <w:rPr>
                <w:rFonts w:ascii="GHEA Grapalat" w:hAnsi="GHEA Grapalat"/>
                <w:iCs/>
                <w:color w:val="000000"/>
                <w:sz w:val="21"/>
                <w:szCs w:val="21"/>
              </w:rPr>
              <w:t>Պատվիրատու</w:t>
            </w:r>
          </w:p>
          <w:p w14:paraId="7C446421" w14:textId="77777777" w:rsidR="00F02279" w:rsidRPr="008A759F" w:rsidRDefault="00F02279" w:rsidP="00545BDE">
            <w:pPr>
              <w:jc w:val="center"/>
              <w:rPr>
                <w:rFonts w:ascii="GHEA Grapalat" w:hAnsi="GHEA Grapalat"/>
                <w:iCs/>
                <w:color w:val="000000"/>
                <w:sz w:val="21"/>
                <w:szCs w:val="21"/>
                <w:lang w:val="pt-BR"/>
              </w:rPr>
            </w:pPr>
            <w:r w:rsidRPr="008A759F">
              <w:rPr>
                <w:rFonts w:ascii="GHEA Grapalat" w:hAnsi="GHEA Grapalat"/>
                <w:iCs/>
                <w:color w:val="000000"/>
                <w:sz w:val="21"/>
                <w:szCs w:val="21"/>
                <w:lang w:val="pt-BR"/>
              </w:rPr>
              <w:t>_____________________________</w:t>
            </w:r>
          </w:p>
          <w:p w14:paraId="66C2310F" w14:textId="77777777" w:rsidR="00F02279" w:rsidRPr="008A759F" w:rsidRDefault="00F02279" w:rsidP="00545BDE">
            <w:pPr>
              <w:jc w:val="center"/>
              <w:rPr>
                <w:rFonts w:ascii="GHEA Grapalat" w:hAnsi="GHEA Grapalat"/>
                <w:iCs/>
                <w:color w:val="000000"/>
                <w:sz w:val="21"/>
                <w:szCs w:val="21"/>
                <w:lang w:val="pt-BR"/>
              </w:rPr>
            </w:pPr>
            <w:r w:rsidRPr="008A759F">
              <w:rPr>
                <w:rFonts w:ascii="GHEA Grapalat" w:hAnsi="GHEA Grapalat"/>
                <w:iCs/>
                <w:color w:val="000000"/>
                <w:sz w:val="21"/>
                <w:szCs w:val="21"/>
                <w:lang w:val="pt-BR"/>
              </w:rPr>
              <w:t>_____________________________</w:t>
            </w:r>
          </w:p>
          <w:p w14:paraId="42E0FC05" w14:textId="77777777" w:rsidR="00F02279" w:rsidRPr="008A759F" w:rsidRDefault="00F02279" w:rsidP="00545BDE">
            <w:pPr>
              <w:jc w:val="center"/>
              <w:rPr>
                <w:rFonts w:ascii="GHEA Grapalat" w:hAnsi="GHEA Grapalat"/>
                <w:iCs/>
                <w:color w:val="000000"/>
                <w:sz w:val="21"/>
                <w:szCs w:val="21"/>
                <w:lang w:val="pt-BR"/>
              </w:rPr>
            </w:pPr>
            <w:r w:rsidRPr="008A759F">
              <w:rPr>
                <w:rFonts w:ascii="GHEA Grapalat" w:hAnsi="GHEA Grapalat"/>
                <w:iCs/>
                <w:color w:val="000000"/>
                <w:sz w:val="21"/>
                <w:szCs w:val="21"/>
              </w:rPr>
              <w:t>գտնվելու</w:t>
            </w:r>
            <w:r w:rsidRPr="008A759F">
              <w:rPr>
                <w:rFonts w:ascii="GHEA Grapalat" w:hAnsi="GHEA Grapalat"/>
                <w:iCs/>
                <w:color w:val="000000"/>
                <w:sz w:val="21"/>
                <w:szCs w:val="21"/>
                <w:lang w:val="pt-BR"/>
              </w:rPr>
              <w:t xml:space="preserve"> </w:t>
            </w:r>
            <w:r w:rsidRPr="008A759F">
              <w:rPr>
                <w:rFonts w:ascii="GHEA Grapalat" w:hAnsi="GHEA Grapalat"/>
                <w:iCs/>
                <w:color w:val="000000"/>
                <w:sz w:val="21"/>
                <w:szCs w:val="21"/>
              </w:rPr>
              <w:t>վայրը</w:t>
            </w:r>
            <w:r w:rsidRPr="008A759F">
              <w:rPr>
                <w:rFonts w:ascii="GHEA Grapalat" w:hAnsi="GHEA Grapalat"/>
                <w:iCs/>
                <w:color w:val="000000"/>
                <w:sz w:val="21"/>
                <w:szCs w:val="21"/>
                <w:lang w:val="pt-BR"/>
              </w:rPr>
              <w:t xml:space="preserve"> _________________</w:t>
            </w:r>
          </w:p>
          <w:p w14:paraId="4C31110D" w14:textId="77777777" w:rsidR="00F02279" w:rsidRPr="008A759F" w:rsidRDefault="00F02279" w:rsidP="00545BDE">
            <w:pPr>
              <w:jc w:val="center"/>
              <w:rPr>
                <w:rFonts w:ascii="GHEA Grapalat" w:hAnsi="GHEA Grapalat"/>
                <w:iCs/>
                <w:color w:val="000000"/>
                <w:sz w:val="21"/>
                <w:szCs w:val="21"/>
                <w:lang w:val="pt-BR"/>
              </w:rPr>
            </w:pPr>
            <w:r w:rsidRPr="008A759F">
              <w:rPr>
                <w:rFonts w:ascii="GHEA Grapalat" w:hAnsi="GHEA Grapalat"/>
                <w:iCs/>
                <w:color w:val="000000"/>
                <w:sz w:val="21"/>
                <w:szCs w:val="21"/>
              </w:rPr>
              <w:t>հհ</w:t>
            </w:r>
            <w:r w:rsidRPr="008A759F">
              <w:rPr>
                <w:rFonts w:ascii="GHEA Grapalat" w:hAnsi="GHEA Grapalat"/>
                <w:iCs/>
                <w:color w:val="000000"/>
                <w:sz w:val="21"/>
                <w:szCs w:val="21"/>
                <w:lang w:val="pt-BR"/>
              </w:rPr>
              <w:t>____________________________</w:t>
            </w:r>
          </w:p>
          <w:p w14:paraId="1167F345" w14:textId="77777777" w:rsidR="00F02279" w:rsidRPr="008A759F" w:rsidRDefault="00F02279" w:rsidP="00545BDE">
            <w:pPr>
              <w:jc w:val="center"/>
              <w:rPr>
                <w:rFonts w:ascii="GHEA Grapalat" w:hAnsi="GHEA Grapalat"/>
                <w:iCs/>
                <w:color w:val="000000"/>
                <w:sz w:val="21"/>
                <w:szCs w:val="21"/>
                <w:lang w:val="pt-BR"/>
              </w:rPr>
            </w:pPr>
            <w:r w:rsidRPr="008A759F">
              <w:rPr>
                <w:rFonts w:ascii="GHEA Grapalat" w:hAnsi="GHEA Grapalat"/>
                <w:iCs/>
                <w:color w:val="000000"/>
                <w:sz w:val="21"/>
                <w:szCs w:val="21"/>
              </w:rPr>
              <w:t>հվհհ</w:t>
            </w:r>
            <w:r w:rsidRPr="008A759F">
              <w:rPr>
                <w:rFonts w:ascii="GHEA Grapalat" w:hAnsi="GHEA Grapalat"/>
                <w:iCs/>
                <w:color w:val="000000"/>
                <w:sz w:val="21"/>
                <w:szCs w:val="21"/>
                <w:lang w:val="pt-BR"/>
              </w:rPr>
              <w:t>___________________________</w:t>
            </w:r>
          </w:p>
        </w:tc>
      </w:tr>
    </w:tbl>
    <w:p w14:paraId="170C1020" w14:textId="77777777" w:rsidR="00F02279" w:rsidRPr="008A759F" w:rsidRDefault="00F02279" w:rsidP="00F02279">
      <w:pPr>
        <w:ind w:firstLine="375"/>
        <w:rPr>
          <w:rFonts w:ascii="Arial" w:hAnsi="Arial" w:cs="Arial"/>
          <w:iCs/>
          <w:color w:val="000000"/>
          <w:sz w:val="21"/>
          <w:szCs w:val="21"/>
          <w:lang w:val="pt-BR"/>
        </w:rPr>
      </w:pPr>
      <w:r w:rsidRPr="008A759F">
        <w:rPr>
          <w:rFonts w:ascii="Arial" w:hAnsi="Arial" w:cs="Arial"/>
          <w:iCs/>
          <w:color w:val="000000"/>
          <w:sz w:val="21"/>
          <w:szCs w:val="21"/>
          <w:lang w:val="pt-BR"/>
        </w:rPr>
        <w:t>  </w:t>
      </w:r>
    </w:p>
    <w:p w14:paraId="44D34A61" w14:textId="77777777" w:rsidR="00F02279" w:rsidRPr="008A759F" w:rsidRDefault="00F02279" w:rsidP="00F02279">
      <w:pPr>
        <w:ind w:firstLine="375"/>
        <w:rPr>
          <w:rFonts w:ascii="GHEA Grapalat" w:hAnsi="GHEA Grapalat"/>
          <w:iCs/>
          <w:color w:val="000000"/>
          <w:sz w:val="15"/>
          <w:szCs w:val="21"/>
          <w:lang w:val="pt-BR"/>
        </w:rPr>
      </w:pPr>
    </w:p>
    <w:p w14:paraId="78D95243" w14:textId="77777777" w:rsidR="00F02279" w:rsidRPr="008A759F" w:rsidRDefault="00F02279" w:rsidP="00F02279">
      <w:pPr>
        <w:ind w:firstLine="375"/>
        <w:jc w:val="center"/>
        <w:rPr>
          <w:rFonts w:ascii="GHEA Grapalat" w:hAnsi="GHEA Grapalat"/>
          <w:iCs/>
          <w:color w:val="000000"/>
          <w:sz w:val="22"/>
          <w:szCs w:val="22"/>
          <w:lang w:val="pt-BR"/>
        </w:rPr>
      </w:pPr>
      <w:r w:rsidRPr="008A759F">
        <w:rPr>
          <w:rFonts w:ascii="GHEA Grapalat" w:hAnsi="GHEA Grapalat"/>
          <w:b/>
          <w:bCs/>
          <w:iCs/>
          <w:color w:val="000000"/>
          <w:sz w:val="22"/>
          <w:szCs w:val="22"/>
        </w:rPr>
        <w:t>ԱՐՁԱՆԱԳՐՈՒԹՅՈՒՆ</w:t>
      </w:r>
      <w:r w:rsidRPr="008A759F">
        <w:rPr>
          <w:rFonts w:ascii="GHEA Grapalat" w:hAnsi="GHEA Grapalat"/>
          <w:b/>
          <w:bCs/>
          <w:iCs/>
          <w:color w:val="000000"/>
          <w:sz w:val="22"/>
          <w:szCs w:val="22"/>
          <w:lang w:val="pt-BR"/>
        </w:rPr>
        <w:t xml:space="preserve"> N</w:t>
      </w:r>
    </w:p>
    <w:p w14:paraId="4435CB2D" w14:textId="77777777" w:rsidR="00F02279" w:rsidRPr="008A759F" w:rsidRDefault="00F02279" w:rsidP="00F02279">
      <w:pPr>
        <w:ind w:firstLine="375"/>
        <w:jc w:val="center"/>
        <w:rPr>
          <w:rFonts w:ascii="GHEA Grapalat" w:hAnsi="GHEA Grapalat"/>
          <w:b/>
          <w:bCs/>
          <w:iCs/>
          <w:color w:val="000000"/>
          <w:sz w:val="22"/>
          <w:szCs w:val="22"/>
          <w:lang w:val="pt-BR"/>
        </w:rPr>
      </w:pPr>
      <w:r w:rsidRPr="008A759F">
        <w:rPr>
          <w:rFonts w:ascii="GHEA Grapalat" w:hAnsi="GHEA Grapalat"/>
          <w:b/>
          <w:bCs/>
          <w:iCs/>
          <w:color w:val="000000"/>
          <w:sz w:val="22"/>
          <w:szCs w:val="22"/>
        </w:rPr>
        <w:t>ՊԱՅՄԱՆԱԳՐԻ</w:t>
      </w:r>
      <w:r w:rsidRPr="008A759F">
        <w:rPr>
          <w:rFonts w:ascii="GHEA Grapalat" w:hAnsi="GHEA Grapalat"/>
          <w:b/>
          <w:bCs/>
          <w:iCs/>
          <w:color w:val="000000"/>
          <w:sz w:val="22"/>
          <w:szCs w:val="22"/>
          <w:lang w:val="pt-BR"/>
        </w:rPr>
        <w:t xml:space="preserve"> </w:t>
      </w:r>
      <w:r w:rsidRPr="008A759F">
        <w:rPr>
          <w:rFonts w:ascii="GHEA Grapalat" w:hAnsi="GHEA Grapalat"/>
          <w:b/>
          <w:bCs/>
          <w:iCs/>
          <w:color w:val="000000"/>
          <w:sz w:val="22"/>
          <w:szCs w:val="22"/>
        </w:rPr>
        <w:t>ԿԱՄ</w:t>
      </w:r>
      <w:r w:rsidRPr="008A759F">
        <w:rPr>
          <w:rFonts w:ascii="GHEA Grapalat" w:hAnsi="GHEA Grapalat"/>
          <w:b/>
          <w:bCs/>
          <w:iCs/>
          <w:color w:val="000000"/>
          <w:sz w:val="22"/>
          <w:szCs w:val="22"/>
          <w:lang w:val="pt-BR"/>
        </w:rPr>
        <w:t xml:space="preserve"> </w:t>
      </w:r>
      <w:r w:rsidRPr="008A759F">
        <w:rPr>
          <w:rFonts w:ascii="GHEA Grapalat" w:hAnsi="GHEA Grapalat"/>
          <w:b/>
          <w:bCs/>
          <w:iCs/>
          <w:color w:val="000000"/>
          <w:sz w:val="22"/>
          <w:szCs w:val="22"/>
        </w:rPr>
        <w:t>ԴՐԱ</w:t>
      </w:r>
      <w:r w:rsidRPr="008A759F">
        <w:rPr>
          <w:rFonts w:ascii="GHEA Grapalat" w:hAnsi="GHEA Grapalat"/>
          <w:b/>
          <w:bCs/>
          <w:iCs/>
          <w:color w:val="000000"/>
          <w:sz w:val="22"/>
          <w:szCs w:val="22"/>
          <w:lang w:val="pt-BR"/>
        </w:rPr>
        <w:t xml:space="preserve"> </w:t>
      </w:r>
      <w:r w:rsidRPr="008A759F">
        <w:rPr>
          <w:rFonts w:ascii="GHEA Grapalat" w:hAnsi="GHEA Grapalat"/>
          <w:b/>
          <w:bCs/>
          <w:iCs/>
          <w:color w:val="000000"/>
          <w:sz w:val="22"/>
          <w:szCs w:val="22"/>
        </w:rPr>
        <w:t>ՄԻ</w:t>
      </w:r>
      <w:r w:rsidRPr="008A759F">
        <w:rPr>
          <w:rFonts w:ascii="GHEA Grapalat" w:hAnsi="GHEA Grapalat"/>
          <w:b/>
          <w:bCs/>
          <w:iCs/>
          <w:color w:val="000000"/>
          <w:sz w:val="22"/>
          <w:szCs w:val="22"/>
          <w:lang w:val="pt-BR"/>
        </w:rPr>
        <w:t xml:space="preserve"> </w:t>
      </w:r>
      <w:r w:rsidRPr="008A759F">
        <w:rPr>
          <w:rFonts w:ascii="GHEA Grapalat" w:hAnsi="GHEA Grapalat"/>
          <w:b/>
          <w:bCs/>
          <w:iCs/>
          <w:color w:val="000000"/>
          <w:sz w:val="22"/>
          <w:szCs w:val="22"/>
        </w:rPr>
        <w:t>ՄԱՍԻ</w:t>
      </w:r>
      <w:r w:rsidRPr="008A759F">
        <w:rPr>
          <w:rFonts w:ascii="GHEA Grapalat" w:hAnsi="GHEA Grapalat"/>
          <w:b/>
          <w:bCs/>
          <w:iCs/>
          <w:color w:val="000000"/>
          <w:sz w:val="22"/>
          <w:szCs w:val="22"/>
          <w:lang w:val="pt-BR"/>
        </w:rPr>
        <w:t xml:space="preserve"> ԿԱՏԱՐՄԱՆ ԱՐԴՅՈՒՆՔՆԵՐԻ </w:t>
      </w:r>
    </w:p>
    <w:p w14:paraId="5EC05A7B" w14:textId="77777777" w:rsidR="00F02279" w:rsidRPr="008A759F" w:rsidRDefault="00F02279" w:rsidP="00F02279">
      <w:pPr>
        <w:ind w:firstLine="375"/>
        <w:jc w:val="center"/>
        <w:rPr>
          <w:rFonts w:ascii="Arial Unicode" w:hAnsi="Arial Unicode"/>
          <w:iCs/>
          <w:color w:val="000000"/>
          <w:sz w:val="22"/>
          <w:szCs w:val="22"/>
          <w:lang w:val="pt-BR"/>
        </w:rPr>
      </w:pPr>
      <w:r w:rsidRPr="008A759F">
        <w:rPr>
          <w:rFonts w:ascii="GHEA Grapalat" w:hAnsi="GHEA Grapalat"/>
          <w:b/>
          <w:bCs/>
          <w:iCs/>
          <w:color w:val="000000"/>
          <w:sz w:val="22"/>
          <w:szCs w:val="22"/>
        </w:rPr>
        <w:t>ՀԱՆՁՆՄԱՆ</w:t>
      </w:r>
      <w:r w:rsidRPr="008A759F">
        <w:rPr>
          <w:rFonts w:ascii="GHEA Grapalat" w:hAnsi="GHEA Grapalat"/>
          <w:b/>
          <w:bCs/>
          <w:iCs/>
          <w:color w:val="000000"/>
          <w:sz w:val="22"/>
          <w:szCs w:val="22"/>
          <w:lang w:val="pt-BR"/>
        </w:rPr>
        <w:t>-</w:t>
      </w:r>
      <w:r w:rsidRPr="008A759F">
        <w:rPr>
          <w:rFonts w:ascii="GHEA Grapalat" w:hAnsi="GHEA Grapalat"/>
          <w:b/>
          <w:bCs/>
          <w:iCs/>
          <w:color w:val="000000"/>
          <w:sz w:val="22"/>
          <w:szCs w:val="22"/>
        </w:rPr>
        <w:t>ԸՆԴՈՒՆՄԱՆ</w:t>
      </w:r>
    </w:p>
    <w:p w14:paraId="145C186C" w14:textId="77777777" w:rsidR="00F02279" w:rsidRPr="008A759F" w:rsidRDefault="00F02279" w:rsidP="00F02279">
      <w:pPr>
        <w:pStyle w:val="BodyTextIndent"/>
        <w:spacing w:line="240" w:lineRule="auto"/>
        <w:ind w:firstLine="0"/>
        <w:jc w:val="center"/>
        <w:rPr>
          <w:b/>
          <w:bCs/>
          <w:iCs/>
          <w:lang w:val="es-ES"/>
        </w:rPr>
      </w:pPr>
    </w:p>
    <w:p w14:paraId="2C21A4C1" w14:textId="77777777" w:rsidR="00F02279" w:rsidRPr="008A759F" w:rsidRDefault="00F02279" w:rsidP="00F02279">
      <w:pPr>
        <w:pStyle w:val="BodyTextIndent"/>
        <w:spacing w:line="240" w:lineRule="auto"/>
        <w:ind w:firstLine="540"/>
        <w:rPr>
          <w:iCs/>
          <w:lang w:val="es-ES"/>
        </w:rPr>
      </w:pPr>
      <w:r w:rsidRPr="008A759F">
        <w:rPr>
          <w:rFonts w:ascii="GHEA Grapalat" w:hAnsi="GHEA Grapalat"/>
          <w:color w:val="000000"/>
          <w:sz w:val="21"/>
          <w:szCs w:val="21"/>
          <w:lang w:val="es-ES" w:eastAsia="ru-RU"/>
        </w:rPr>
        <w:t>«      » «              »</w:t>
      </w:r>
      <w:r w:rsidRPr="008A759F">
        <w:rPr>
          <w:iCs/>
          <w:lang w:val="es-ES"/>
        </w:rPr>
        <w:t xml:space="preserve">  </w:t>
      </w:r>
      <w:r w:rsidRPr="008A759F">
        <w:rPr>
          <w:rFonts w:ascii="GHEA Grapalat" w:hAnsi="GHEA Grapalat"/>
          <w:color w:val="000000"/>
          <w:sz w:val="21"/>
          <w:szCs w:val="21"/>
          <w:lang w:val="es-ES" w:eastAsia="ru-RU"/>
        </w:rPr>
        <w:t xml:space="preserve">20    </w:t>
      </w:r>
      <w:r w:rsidRPr="008A759F">
        <w:rPr>
          <w:rFonts w:ascii="GHEA Grapalat" w:hAnsi="GHEA Grapalat"/>
          <w:color w:val="000000"/>
          <w:sz w:val="21"/>
          <w:szCs w:val="21"/>
          <w:lang w:eastAsia="ru-RU"/>
        </w:rPr>
        <w:t>թ</w:t>
      </w:r>
      <w:r w:rsidRPr="008A759F">
        <w:rPr>
          <w:rFonts w:ascii="GHEA Grapalat" w:hAnsi="GHEA Grapalat"/>
          <w:color w:val="000000"/>
          <w:sz w:val="21"/>
          <w:szCs w:val="21"/>
          <w:lang w:val="es-ES" w:eastAsia="ru-RU"/>
        </w:rPr>
        <w:t>.</w:t>
      </w:r>
    </w:p>
    <w:p w14:paraId="21BA3876" w14:textId="77777777" w:rsidR="00F02279" w:rsidRPr="008A759F" w:rsidRDefault="00F02279" w:rsidP="00F02279">
      <w:pPr>
        <w:pStyle w:val="BodyTextIndent"/>
        <w:spacing w:line="240" w:lineRule="auto"/>
        <w:ind w:firstLine="0"/>
        <w:rPr>
          <w:iCs/>
          <w:lang w:val="es-ES"/>
        </w:rPr>
      </w:pPr>
    </w:p>
    <w:p w14:paraId="0014D120" w14:textId="77777777" w:rsidR="00F02279" w:rsidRPr="008A759F" w:rsidRDefault="00F02279" w:rsidP="00F02279">
      <w:pPr>
        <w:pStyle w:val="NormalWeb"/>
        <w:spacing w:before="0" w:beforeAutospacing="0" w:after="0" w:afterAutospacing="0"/>
        <w:rPr>
          <w:rFonts w:ascii="GHEA Grapalat" w:hAnsi="GHEA Grapalat"/>
          <w:color w:val="000000"/>
          <w:sz w:val="21"/>
          <w:szCs w:val="21"/>
          <w:lang w:val="es-ES"/>
        </w:rPr>
      </w:pPr>
      <w:r w:rsidRPr="008A759F">
        <w:rPr>
          <w:rFonts w:ascii="GHEA Grapalat" w:hAnsi="GHEA Grapalat"/>
          <w:color w:val="000000"/>
          <w:sz w:val="21"/>
          <w:szCs w:val="21"/>
        </w:rPr>
        <w:t>Պայմանագրի</w:t>
      </w:r>
      <w:r w:rsidRPr="008A759F">
        <w:rPr>
          <w:rFonts w:ascii="GHEA Grapalat" w:hAnsi="GHEA Grapalat"/>
          <w:color w:val="000000"/>
          <w:sz w:val="21"/>
          <w:szCs w:val="21"/>
          <w:lang w:val="es-ES"/>
        </w:rPr>
        <w:t xml:space="preserve"> /</w:t>
      </w:r>
      <w:r w:rsidRPr="008A759F">
        <w:rPr>
          <w:rFonts w:ascii="GHEA Grapalat" w:hAnsi="GHEA Grapalat"/>
          <w:color w:val="000000"/>
          <w:sz w:val="21"/>
          <w:szCs w:val="21"/>
        </w:rPr>
        <w:t>այսուհետ</w:t>
      </w:r>
      <w:r w:rsidRPr="008A759F">
        <w:rPr>
          <w:rFonts w:ascii="GHEA Grapalat" w:hAnsi="GHEA Grapalat"/>
          <w:color w:val="000000"/>
          <w:sz w:val="21"/>
          <w:szCs w:val="21"/>
          <w:lang w:val="es-ES"/>
        </w:rPr>
        <w:t xml:space="preserve">` </w:t>
      </w:r>
      <w:r w:rsidRPr="008A759F">
        <w:rPr>
          <w:rFonts w:ascii="GHEA Grapalat" w:hAnsi="GHEA Grapalat"/>
          <w:color w:val="000000"/>
          <w:sz w:val="21"/>
          <w:szCs w:val="21"/>
        </w:rPr>
        <w:t>Պայմանագիր</w:t>
      </w:r>
      <w:r w:rsidRPr="008A759F">
        <w:rPr>
          <w:rFonts w:ascii="GHEA Grapalat" w:hAnsi="GHEA Grapalat"/>
          <w:color w:val="000000"/>
          <w:sz w:val="21"/>
          <w:szCs w:val="21"/>
          <w:lang w:val="es-ES"/>
        </w:rPr>
        <w:t xml:space="preserve">/ </w:t>
      </w:r>
      <w:r w:rsidRPr="008A759F">
        <w:rPr>
          <w:rFonts w:ascii="GHEA Grapalat" w:hAnsi="GHEA Grapalat"/>
          <w:color w:val="000000"/>
          <w:sz w:val="21"/>
          <w:szCs w:val="21"/>
        </w:rPr>
        <w:t>անվանումը</w:t>
      </w:r>
      <w:r w:rsidRPr="008A759F">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8A759F" w:rsidRDefault="00F02279" w:rsidP="00F02279">
      <w:pPr>
        <w:pStyle w:val="NormalWeb"/>
        <w:spacing w:before="0" w:beforeAutospacing="0" w:after="0" w:afterAutospacing="0"/>
        <w:rPr>
          <w:rFonts w:ascii="GHEA Grapalat" w:hAnsi="GHEA Grapalat"/>
          <w:color w:val="000000"/>
          <w:sz w:val="21"/>
          <w:szCs w:val="21"/>
          <w:lang w:val="es-ES"/>
        </w:rPr>
      </w:pPr>
      <w:r w:rsidRPr="008A759F">
        <w:rPr>
          <w:rFonts w:ascii="GHEA Grapalat" w:hAnsi="GHEA Grapalat"/>
          <w:color w:val="000000"/>
          <w:sz w:val="21"/>
          <w:szCs w:val="21"/>
        </w:rPr>
        <w:t>Պայմանագրի</w:t>
      </w:r>
      <w:r w:rsidRPr="008A759F">
        <w:rPr>
          <w:rFonts w:ascii="GHEA Grapalat" w:hAnsi="GHEA Grapalat"/>
          <w:color w:val="000000"/>
          <w:sz w:val="21"/>
          <w:szCs w:val="21"/>
          <w:lang w:val="es-ES"/>
        </w:rPr>
        <w:t xml:space="preserve"> </w:t>
      </w:r>
      <w:r w:rsidRPr="008A759F">
        <w:rPr>
          <w:rFonts w:ascii="GHEA Grapalat" w:hAnsi="GHEA Grapalat"/>
          <w:color w:val="000000"/>
          <w:sz w:val="21"/>
          <w:szCs w:val="21"/>
        </w:rPr>
        <w:t>կնքման</w:t>
      </w:r>
      <w:r w:rsidRPr="008A759F">
        <w:rPr>
          <w:rFonts w:ascii="GHEA Grapalat" w:hAnsi="GHEA Grapalat"/>
          <w:color w:val="000000"/>
          <w:sz w:val="21"/>
          <w:szCs w:val="21"/>
          <w:lang w:val="es-ES"/>
        </w:rPr>
        <w:t xml:space="preserve"> </w:t>
      </w:r>
      <w:r w:rsidRPr="008A759F">
        <w:rPr>
          <w:rFonts w:ascii="GHEA Grapalat" w:hAnsi="GHEA Grapalat"/>
          <w:color w:val="000000"/>
          <w:sz w:val="21"/>
          <w:szCs w:val="21"/>
        </w:rPr>
        <w:t>ամսաթիվը</w:t>
      </w:r>
      <w:r w:rsidRPr="008A759F">
        <w:rPr>
          <w:rFonts w:ascii="GHEA Grapalat" w:hAnsi="GHEA Grapalat"/>
          <w:color w:val="000000"/>
          <w:sz w:val="21"/>
          <w:szCs w:val="21"/>
          <w:lang w:val="es-ES"/>
        </w:rPr>
        <w:t xml:space="preserve">` «____» «__________________» 20 </w:t>
      </w:r>
      <w:r w:rsidRPr="008A759F">
        <w:rPr>
          <w:rFonts w:ascii="GHEA Grapalat" w:hAnsi="GHEA Grapalat"/>
          <w:color w:val="000000"/>
          <w:sz w:val="21"/>
          <w:szCs w:val="21"/>
        </w:rPr>
        <w:t>թ</w:t>
      </w:r>
      <w:r w:rsidRPr="008A759F">
        <w:rPr>
          <w:rFonts w:ascii="GHEA Grapalat" w:hAnsi="GHEA Grapalat"/>
          <w:color w:val="000000"/>
          <w:sz w:val="21"/>
          <w:szCs w:val="21"/>
          <w:lang w:val="es-ES"/>
        </w:rPr>
        <w:t>.</w:t>
      </w:r>
    </w:p>
    <w:p w14:paraId="66F392BA" w14:textId="77777777" w:rsidR="00F02279" w:rsidRPr="008A759F" w:rsidRDefault="00F02279" w:rsidP="00F02279">
      <w:pPr>
        <w:pStyle w:val="NormalWeb"/>
        <w:spacing w:before="0" w:beforeAutospacing="0" w:after="0" w:afterAutospacing="0"/>
        <w:rPr>
          <w:rFonts w:ascii="GHEA Grapalat" w:hAnsi="GHEA Grapalat"/>
          <w:color w:val="000000"/>
          <w:sz w:val="21"/>
          <w:szCs w:val="21"/>
          <w:lang w:val="es-ES"/>
        </w:rPr>
      </w:pPr>
      <w:r w:rsidRPr="008A759F">
        <w:rPr>
          <w:rFonts w:ascii="GHEA Grapalat" w:hAnsi="GHEA Grapalat"/>
          <w:color w:val="000000"/>
          <w:sz w:val="21"/>
          <w:szCs w:val="21"/>
        </w:rPr>
        <w:t>Պայմանագրի</w:t>
      </w:r>
      <w:r w:rsidRPr="008A759F">
        <w:rPr>
          <w:rFonts w:ascii="GHEA Grapalat" w:hAnsi="GHEA Grapalat"/>
          <w:color w:val="000000"/>
          <w:sz w:val="21"/>
          <w:szCs w:val="21"/>
          <w:lang w:val="es-ES"/>
        </w:rPr>
        <w:t xml:space="preserve"> </w:t>
      </w:r>
      <w:r w:rsidRPr="008A759F">
        <w:rPr>
          <w:rFonts w:ascii="GHEA Grapalat" w:hAnsi="GHEA Grapalat"/>
          <w:color w:val="000000"/>
          <w:sz w:val="21"/>
          <w:szCs w:val="21"/>
        </w:rPr>
        <w:t>համարը</w:t>
      </w:r>
      <w:r w:rsidRPr="008A759F">
        <w:rPr>
          <w:rFonts w:ascii="GHEA Grapalat" w:hAnsi="GHEA Grapalat"/>
          <w:color w:val="000000"/>
          <w:sz w:val="21"/>
          <w:szCs w:val="21"/>
          <w:lang w:val="es-ES"/>
        </w:rPr>
        <w:t>`    __________</w:t>
      </w:r>
    </w:p>
    <w:p w14:paraId="2950EA99" w14:textId="77777777" w:rsidR="00F02279" w:rsidRPr="008A759F" w:rsidRDefault="00F02279" w:rsidP="00F02279">
      <w:pPr>
        <w:jc w:val="both"/>
        <w:rPr>
          <w:rFonts w:ascii="GHEA Grapalat" w:hAnsi="GHEA Grapalat" w:cs="Sylfaen"/>
          <w:iCs/>
          <w:lang w:val="es-ES"/>
        </w:rPr>
      </w:pPr>
      <w:proofErr w:type="gramStart"/>
      <w:r w:rsidRPr="008A759F">
        <w:rPr>
          <w:rFonts w:ascii="GHEA Grapalat" w:hAnsi="GHEA Grapalat"/>
          <w:iCs/>
          <w:color w:val="000000"/>
          <w:sz w:val="21"/>
          <w:szCs w:val="21"/>
        </w:rPr>
        <w:t>Պատվիրատուն</w:t>
      </w:r>
      <w:r w:rsidRPr="008A759F">
        <w:rPr>
          <w:rFonts w:ascii="GHEA Grapalat" w:hAnsi="GHEA Grapalat"/>
          <w:iCs/>
          <w:color w:val="000000"/>
          <w:sz w:val="21"/>
          <w:szCs w:val="21"/>
          <w:lang w:val="es-ES"/>
        </w:rPr>
        <w:t xml:space="preserve">  </w:t>
      </w:r>
      <w:r w:rsidRPr="008A759F">
        <w:rPr>
          <w:rFonts w:ascii="GHEA Grapalat" w:hAnsi="GHEA Grapalat"/>
          <w:iCs/>
          <w:color w:val="000000"/>
          <w:sz w:val="21"/>
          <w:szCs w:val="21"/>
        </w:rPr>
        <w:t>և</w:t>
      </w:r>
      <w:proofErr w:type="gramEnd"/>
      <w:r w:rsidRPr="008A759F">
        <w:rPr>
          <w:rFonts w:ascii="GHEA Grapalat" w:hAnsi="GHEA Grapalat"/>
          <w:iCs/>
          <w:color w:val="000000"/>
          <w:sz w:val="21"/>
          <w:szCs w:val="21"/>
          <w:lang w:val="es-ES"/>
        </w:rPr>
        <w:t xml:space="preserve">  </w:t>
      </w:r>
      <w:r w:rsidRPr="008A759F">
        <w:rPr>
          <w:rFonts w:ascii="GHEA Grapalat" w:hAnsi="GHEA Grapalat"/>
          <w:color w:val="000000"/>
          <w:sz w:val="21"/>
          <w:szCs w:val="21"/>
        </w:rPr>
        <w:t>Պայմանագրի</w:t>
      </w:r>
      <w:r w:rsidRPr="008A759F">
        <w:rPr>
          <w:rFonts w:ascii="GHEA Grapalat" w:hAnsi="GHEA Grapalat"/>
          <w:color w:val="000000"/>
          <w:sz w:val="21"/>
          <w:szCs w:val="21"/>
          <w:lang w:val="es-ES"/>
        </w:rPr>
        <w:t xml:space="preserve"> </w:t>
      </w:r>
      <w:r w:rsidRPr="008A759F">
        <w:rPr>
          <w:rFonts w:ascii="GHEA Grapalat" w:hAnsi="GHEA Grapalat"/>
          <w:color w:val="000000"/>
          <w:sz w:val="21"/>
          <w:szCs w:val="21"/>
        </w:rPr>
        <w:t>կողմը՝</w:t>
      </w:r>
      <w:r w:rsidRPr="008A759F">
        <w:rPr>
          <w:rFonts w:ascii="GHEA Grapalat" w:hAnsi="GHEA Grapalat"/>
          <w:color w:val="000000"/>
          <w:sz w:val="21"/>
          <w:szCs w:val="21"/>
          <w:lang w:val="es-ES"/>
        </w:rPr>
        <w:t xml:space="preserve">  </w:t>
      </w:r>
      <w:r w:rsidRPr="008A759F">
        <w:rPr>
          <w:rFonts w:ascii="GHEA Grapalat" w:hAnsi="GHEA Grapalat"/>
          <w:color w:val="000000"/>
          <w:sz w:val="21"/>
          <w:szCs w:val="21"/>
          <w:lang w:val="hy-AM"/>
        </w:rPr>
        <w:t xml:space="preserve">հիմք </w:t>
      </w:r>
      <w:r w:rsidRPr="008A759F">
        <w:rPr>
          <w:rFonts w:ascii="GHEA Grapalat" w:hAnsi="GHEA Grapalat"/>
          <w:color w:val="000000"/>
          <w:sz w:val="21"/>
          <w:szCs w:val="21"/>
          <w:lang w:val="es-ES"/>
        </w:rPr>
        <w:t xml:space="preserve"> </w:t>
      </w:r>
      <w:r w:rsidRPr="008A759F">
        <w:rPr>
          <w:rFonts w:ascii="GHEA Grapalat" w:hAnsi="GHEA Grapalat"/>
          <w:color w:val="000000"/>
          <w:sz w:val="21"/>
          <w:szCs w:val="21"/>
          <w:lang w:val="hy-AM"/>
        </w:rPr>
        <w:t>ընդունելով</w:t>
      </w:r>
      <w:r w:rsidRPr="008A759F">
        <w:rPr>
          <w:rFonts w:ascii="GHEA Grapalat" w:hAnsi="GHEA Grapalat"/>
          <w:color w:val="000000"/>
          <w:sz w:val="21"/>
          <w:szCs w:val="21"/>
          <w:lang w:val="es-ES"/>
        </w:rPr>
        <w:t xml:space="preserve">  </w:t>
      </w:r>
      <w:r w:rsidRPr="008A759F">
        <w:rPr>
          <w:rFonts w:ascii="GHEA Grapalat" w:hAnsi="GHEA Grapalat"/>
          <w:color w:val="000000"/>
          <w:sz w:val="21"/>
          <w:szCs w:val="21"/>
          <w:lang w:val="hy-AM"/>
        </w:rPr>
        <w:t xml:space="preserve">պայմանագրի </w:t>
      </w:r>
      <w:r w:rsidRPr="008A759F">
        <w:rPr>
          <w:rFonts w:ascii="GHEA Grapalat" w:hAnsi="GHEA Grapalat"/>
          <w:color w:val="000000"/>
          <w:sz w:val="21"/>
          <w:szCs w:val="21"/>
          <w:lang w:val="es-ES"/>
        </w:rPr>
        <w:t xml:space="preserve"> </w:t>
      </w:r>
      <w:r w:rsidRPr="008A759F">
        <w:rPr>
          <w:rFonts w:ascii="GHEA Grapalat" w:hAnsi="GHEA Grapalat"/>
          <w:color w:val="000000"/>
          <w:sz w:val="21"/>
          <w:szCs w:val="21"/>
          <w:lang w:val="hy-AM"/>
        </w:rPr>
        <w:t xml:space="preserve">կատարման </w:t>
      </w:r>
      <w:r w:rsidRPr="008A759F">
        <w:rPr>
          <w:rFonts w:ascii="GHEA Grapalat" w:hAnsi="GHEA Grapalat"/>
          <w:color w:val="000000"/>
          <w:sz w:val="21"/>
          <w:szCs w:val="21"/>
          <w:lang w:val="es-ES"/>
        </w:rPr>
        <w:t xml:space="preserve"> </w:t>
      </w:r>
      <w:r w:rsidRPr="008A759F">
        <w:rPr>
          <w:rFonts w:ascii="GHEA Grapalat" w:hAnsi="GHEA Grapalat"/>
          <w:color w:val="000000"/>
          <w:sz w:val="21"/>
          <w:szCs w:val="21"/>
          <w:lang w:val="hy-AM"/>
        </w:rPr>
        <w:t xml:space="preserve">վերաբերյալ </w:t>
      </w:r>
      <w:r w:rsidRPr="008A759F">
        <w:rPr>
          <w:rFonts w:ascii="GHEA Grapalat" w:hAnsi="GHEA Grapalat"/>
          <w:color w:val="000000"/>
          <w:sz w:val="21"/>
          <w:szCs w:val="21"/>
          <w:lang w:val="es-ES"/>
        </w:rPr>
        <w:t xml:space="preserve">     </w:t>
      </w:r>
      <w:r w:rsidRPr="008A759F">
        <w:rPr>
          <w:rFonts w:ascii="GHEA Grapalat" w:hAnsi="GHEA Grapalat"/>
          <w:color w:val="000000"/>
          <w:sz w:val="21"/>
          <w:szCs w:val="21"/>
          <w:lang w:val="hy-AM"/>
        </w:rPr>
        <w:t xml:space="preserve">«   </w:t>
      </w:r>
      <w:r w:rsidRPr="008A759F">
        <w:rPr>
          <w:rFonts w:ascii="GHEA Grapalat" w:hAnsi="GHEA Grapalat"/>
          <w:color w:val="000000"/>
          <w:sz w:val="21"/>
          <w:szCs w:val="21"/>
          <w:lang w:val="es-ES"/>
        </w:rPr>
        <w:t xml:space="preserve">    </w:t>
      </w:r>
      <w:r w:rsidRPr="008A759F">
        <w:rPr>
          <w:rFonts w:ascii="GHEA Grapalat" w:hAnsi="GHEA Grapalat"/>
          <w:color w:val="000000"/>
          <w:sz w:val="21"/>
          <w:szCs w:val="21"/>
          <w:lang w:val="hy-AM"/>
        </w:rPr>
        <w:t xml:space="preserve">» </w:t>
      </w:r>
      <w:r w:rsidRPr="008A759F">
        <w:rPr>
          <w:rFonts w:ascii="GHEA Grapalat" w:hAnsi="GHEA Grapalat"/>
          <w:color w:val="000000"/>
          <w:sz w:val="21"/>
          <w:szCs w:val="21"/>
          <w:lang w:val="es-ES"/>
        </w:rPr>
        <w:t xml:space="preserve">     </w:t>
      </w:r>
      <w:r w:rsidRPr="008A759F">
        <w:rPr>
          <w:rFonts w:ascii="GHEA Grapalat" w:hAnsi="GHEA Grapalat"/>
          <w:color w:val="000000"/>
          <w:sz w:val="21"/>
          <w:szCs w:val="21"/>
          <w:lang w:val="hy-AM"/>
        </w:rPr>
        <w:t xml:space="preserve">«      </w:t>
      </w:r>
      <w:r w:rsidRPr="008A759F">
        <w:rPr>
          <w:rFonts w:ascii="GHEA Grapalat" w:hAnsi="GHEA Grapalat"/>
          <w:color w:val="000000"/>
          <w:sz w:val="21"/>
          <w:szCs w:val="21"/>
          <w:lang w:val="es-ES"/>
        </w:rPr>
        <w:t xml:space="preserve">               </w:t>
      </w:r>
      <w:r w:rsidRPr="008A759F">
        <w:rPr>
          <w:rFonts w:ascii="GHEA Grapalat" w:hAnsi="GHEA Grapalat"/>
          <w:color w:val="000000"/>
          <w:sz w:val="21"/>
          <w:szCs w:val="21"/>
          <w:lang w:val="hy-AM"/>
        </w:rPr>
        <w:t xml:space="preserve"> » </w:t>
      </w:r>
      <w:r w:rsidRPr="008A759F">
        <w:rPr>
          <w:rFonts w:ascii="GHEA Grapalat" w:hAnsi="GHEA Grapalat"/>
          <w:color w:val="000000"/>
          <w:sz w:val="21"/>
          <w:szCs w:val="21"/>
          <w:lang w:val="es-ES"/>
        </w:rPr>
        <w:t xml:space="preserve"> </w:t>
      </w:r>
      <w:r w:rsidRPr="008A759F">
        <w:rPr>
          <w:rFonts w:ascii="GHEA Grapalat" w:hAnsi="GHEA Grapalat"/>
          <w:color w:val="000000"/>
          <w:sz w:val="21"/>
          <w:szCs w:val="21"/>
          <w:lang w:val="hy-AM"/>
        </w:rPr>
        <w:t xml:space="preserve">20 </w:t>
      </w:r>
      <w:r w:rsidRPr="008A759F">
        <w:rPr>
          <w:rFonts w:ascii="GHEA Grapalat" w:hAnsi="GHEA Grapalat"/>
          <w:color w:val="000000"/>
          <w:sz w:val="21"/>
          <w:szCs w:val="21"/>
          <w:lang w:val="es-ES"/>
        </w:rPr>
        <w:t xml:space="preserve">  </w:t>
      </w:r>
      <w:r w:rsidRPr="008A759F">
        <w:rPr>
          <w:rFonts w:ascii="GHEA Grapalat" w:hAnsi="GHEA Grapalat"/>
          <w:color w:val="000000"/>
          <w:sz w:val="21"/>
          <w:szCs w:val="21"/>
          <w:lang w:val="hy-AM"/>
        </w:rPr>
        <w:t xml:space="preserve">  թ. դուրս գրված </w:t>
      </w:r>
      <w:r w:rsidRPr="008A759F">
        <w:rPr>
          <w:rFonts w:ascii="GHEA Grapalat" w:hAnsi="GHEA Grapalat"/>
          <w:color w:val="000000"/>
          <w:sz w:val="21"/>
          <w:szCs w:val="21"/>
          <w:lang w:val="es-ES"/>
        </w:rPr>
        <w:t xml:space="preserve">N ___   </w:t>
      </w:r>
      <w:r w:rsidRPr="008A759F">
        <w:rPr>
          <w:rFonts w:ascii="GHEA Grapalat" w:hAnsi="GHEA Grapalat"/>
          <w:color w:val="000000"/>
          <w:sz w:val="21"/>
          <w:szCs w:val="21"/>
          <w:lang w:val="hy-AM"/>
        </w:rPr>
        <w:t xml:space="preserve">հաշիվ ապրանքագիրը, </w:t>
      </w:r>
      <w:r w:rsidRPr="008A759F">
        <w:rPr>
          <w:rFonts w:ascii="GHEA Grapalat" w:hAnsi="GHEA Grapalat"/>
          <w:color w:val="000000"/>
          <w:sz w:val="21"/>
          <w:szCs w:val="21"/>
          <w:lang w:val="es-ES"/>
        </w:rPr>
        <w:t>կազմեցին սույն արձանագրությունը հետևյալի մասին.</w:t>
      </w:r>
    </w:p>
    <w:p w14:paraId="2044C12E" w14:textId="77777777" w:rsidR="00F02279" w:rsidRPr="008A759F" w:rsidRDefault="00F02279" w:rsidP="00F02279">
      <w:pPr>
        <w:jc w:val="both"/>
        <w:rPr>
          <w:rFonts w:ascii="GHEA Grapalat" w:hAnsi="GHEA Grapalat"/>
          <w:iCs/>
          <w:color w:val="000000"/>
          <w:sz w:val="21"/>
          <w:szCs w:val="21"/>
          <w:lang w:val="hy-AM"/>
        </w:rPr>
      </w:pPr>
      <w:r w:rsidRPr="008A759F">
        <w:rPr>
          <w:rFonts w:ascii="GHEA Grapalat" w:hAnsi="GHEA Grapalat"/>
          <w:iCs/>
          <w:color w:val="000000"/>
          <w:sz w:val="21"/>
          <w:szCs w:val="21"/>
        </w:rPr>
        <w:t>Պայմանագրի</w:t>
      </w:r>
      <w:r w:rsidRPr="008A759F">
        <w:rPr>
          <w:rFonts w:ascii="GHEA Grapalat" w:hAnsi="GHEA Grapalat"/>
          <w:iCs/>
          <w:color w:val="000000"/>
          <w:sz w:val="21"/>
          <w:szCs w:val="21"/>
          <w:lang w:val="es-ES"/>
        </w:rPr>
        <w:t xml:space="preserve"> </w:t>
      </w:r>
      <w:r w:rsidRPr="008A759F">
        <w:rPr>
          <w:rFonts w:ascii="GHEA Grapalat" w:hAnsi="GHEA Grapalat"/>
          <w:iCs/>
          <w:color w:val="000000"/>
          <w:sz w:val="21"/>
          <w:szCs w:val="21"/>
        </w:rPr>
        <w:t>շրջանակներում</w:t>
      </w:r>
      <w:r w:rsidRPr="008A759F">
        <w:rPr>
          <w:rFonts w:ascii="GHEA Grapalat" w:hAnsi="GHEA Grapalat"/>
          <w:iCs/>
          <w:color w:val="000000"/>
          <w:sz w:val="21"/>
          <w:szCs w:val="21"/>
          <w:lang w:val="es-ES"/>
        </w:rPr>
        <w:t xml:space="preserve"> </w:t>
      </w:r>
      <w:r w:rsidRPr="008A759F">
        <w:rPr>
          <w:rFonts w:ascii="GHEA Grapalat" w:hAnsi="GHEA Grapalat"/>
          <w:iCs/>
          <w:snapToGrid w:val="0"/>
          <w:color w:val="000000"/>
          <w:sz w:val="21"/>
          <w:szCs w:val="21"/>
          <w:lang w:val="es-ES"/>
        </w:rPr>
        <w:t xml:space="preserve">Պայմանագրի </w:t>
      </w:r>
      <w:proofErr w:type="gramStart"/>
      <w:r w:rsidRPr="008A759F">
        <w:rPr>
          <w:rFonts w:ascii="GHEA Grapalat" w:hAnsi="GHEA Grapalat"/>
          <w:iCs/>
          <w:snapToGrid w:val="0"/>
          <w:color w:val="000000"/>
          <w:sz w:val="21"/>
          <w:szCs w:val="21"/>
          <w:lang w:val="es-ES"/>
        </w:rPr>
        <w:t>կողմը  կատարել</w:t>
      </w:r>
      <w:proofErr w:type="gramEnd"/>
      <w:r w:rsidRPr="008A759F">
        <w:rPr>
          <w:rFonts w:ascii="GHEA Grapalat" w:hAnsi="GHEA Grapalat"/>
          <w:iCs/>
          <w:color w:val="000000"/>
          <w:sz w:val="21"/>
          <w:szCs w:val="21"/>
          <w:lang w:val="es-ES"/>
        </w:rPr>
        <w:t xml:space="preserve"> է հետևյալ աշխատանքները</w:t>
      </w:r>
      <w:r w:rsidRPr="008A759F">
        <w:rPr>
          <w:rFonts w:ascii="GHEA Grapalat" w:hAnsi="GHEA Grapalat"/>
          <w:iCs/>
          <w:color w:val="000000"/>
          <w:sz w:val="21"/>
          <w:szCs w:val="21"/>
        </w:rPr>
        <w:t>՝</w:t>
      </w:r>
    </w:p>
    <w:p w14:paraId="08B3D423" w14:textId="77777777" w:rsidR="00F02279" w:rsidRPr="008A759F"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A759F" w14:paraId="4FEAA96E" w14:textId="77777777" w:rsidTr="00545BDE">
        <w:trPr>
          <w:jc w:val="right"/>
        </w:trPr>
        <w:tc>
          <w:tcPr>
            <w:tcW w:w="357" w:type="dxa"/>
            <w:vMerge w:val="restart"/>
            <w:shd w:val="clear" w:color="auto" w:fill="auto"/>
            <w:vAlign w:val="center"/>
          </w:tcPr>
          <w:p w14:paraId="75DDEEB2"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r w:rsidRPr="008A759F">
              <w:rPr>
                <w:rFonts w:ascii="GHEA Grapalat" w:hAnsi="GHEA Grapalat"/>
                <w:sz w:val="18"/>
                <w:szCs w:val="18"/>
              </w:rPr>
              <w:t>N</w:t>
            </w:r>
          </w:p>
        </w:tc>
        <w:tc>
          <w:tcPr>
            <w:tcW w:w="10348" w:type="dxa"/>
            <w:gridSpan w:val="8"/>
            <w:shd w:val="clear" w:color="auto" w:fill="auto"/>
            <w:vAlign w:val="center"/>
          </w:tcPr>
          <w:p w14:paraId="5E1B1467" w14:textId="77777777" w:rsidR="00F02279" w:rsidRPr="008A759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A759F">
              <w:rPr>
                <w:rFonts w:ascii="GHEA Grapalat" w:hAnsi="GHEA Grapalat" w:cs="Sylfaen"/>
                <w:sz w:val="18"/>
                <w:szCs w:val="18"/>
              </w:rPr>
              <w:t>Կատարված</w:t>
            </w:r>
            <w:r w:rsidRPr="008A759F">
              <w:rPr>
                <w:rFonts w:ascii="GHEA Grapalat" w:hAnsi="GHEA Grapalat" w:cs="Courier New"/>
                <w:sz w:val="18"/>
                <w:szCs w:val="18"/>
              </w:rPr>
              <w:t xml:space="preserve"> </w:t>
            </w:r>
            <w:r w:rsidRPr="008A759F">
              <w:rPr>
                <w:rFonts w:ascii="GHEA Grapalat" w:hAnsi="GHEA Grapalat" w:cs="Sylfaen"/>
                <w:sz w:val="18"/>
                <w:szCs w:val="18"/>
              </w:rPr>
              <w:t>աշխատանքների</w:t>
            </w:r>
          </w:p>
        </w:tc>
      </w:tr>
      <w:tr w:rsidR="00F02279" w:rsidRPr="008A759F" w14:paraId="07292EE1" w14:textId="77777777" w:rsidTr="00545BDE">
        <w:trPr>
          <w:jc w:val="right"/>
        </w:trPr>
        <w:tc>
          <w:tcPr>
            <w:tcW w:w="357" w:type="dxa"/>
            <w:vMerge/>
            <w:shd w:val="clear" w:color="auto" w:fill="auto"/>
          </w:tcPr>
          <w:p w14:paraId="7872BE05"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r w:rsidRPr="008A759F">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r w:rsidRPr="008A759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r w:rsidRPr="008A759F">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r w:rsidRPr="008A759F">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r w:rsidRPr="008A759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r w:rsidRPr="008A759F">
              <w:rPr>
                <w:rFonts w:ascii="GHEA Grapalat" w:hAnsi="GHEA Grapalat"/>
                <w:sz w:val="18"/>
                <w:szCs w:val="18"/>
              </w:rPr>
              <w:t>Վճարման ժամկետը /ըստ վճարման ժամանակացույցի/</w:t>
            </w:r>
          </w:p>
        </w:tc>
      </w:tr>
      <w:tr w:rsidR="00F02279" w:rsidRPr="008A759F"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r w:rsidRPr="008A759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r w:rsidRPr="008A759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r w:rsidRPr="008A759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r w:rsidRPr="008A759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p>
        </w:tc>
      </w:tr>
      <w:tr w:rsidR="00F02279" w:rsidRPr="008A759F" w14:paraId="32BE5277" w14:textId="77777777" w:rsidTr="00545BDE">
        <w:trPr>
          <w:jc w:val="right"/>
        </w:trPr>
        <w:tc>
          <w:tcPr>
            <w:tcW w:w="357" w:type="dxa"/>
            <w:shd w:val="clear" w:color="auto" w:fill="auto"/>
            <w:vAlign w:val="center"/>
          </w:tcPr>
          <w:p w14:paraId="159D71B0"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8A759F" w:rsidRDefault="00F02279" w:rsidP="00545BDE">
            <w:pPr>
              <w:pStyle w:val="NormalWeb"/>
              <w:spacing w:before="0" w:beforeAutospacing="0" w:after="0" w:afterAutospacing="0"/>
              <w:jc w:val="center"/>
              <w:rPr>
                <w:rFonts w:ascii="GHEA Grapalat" w:hAnsi="GHEA Grapalat"/>
                <w:sz w:val="18"/>
                <w:szCs w:val="18"/>
              </w:rPr>
            </w:pPr>
          </w:p>
        </w:tc>
      </w:tr>
      <w:tr w:rsidR="00F02279" w:rsidRPr="008A759F" w14:paraId="43380F66" w14:textId="77777777" w:rsidTr="00545BDE">
        <w:trPr>
          <w:jc w:val="right"/>
        </w:trPr>
        <w:tc>
          <w:tcPr>
            <w:tcW w:w="357" w:type="dxa"/>
            <w:shd w:val="clear" w:color="auto" w:fill="auto"/>
          </w:tcPr>
          <w:p w14:paraId="4A6E71A7" w14:textId="77777777" w:rsidR="00F02279" w:rsidRPr="008A759F"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8A759F"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8A759F"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8A759F"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8A759F"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8A759F"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8A759F"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8A759F"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8A759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8A759F" w:rsidRDefault="00F02279" w:rsidP="00F02279">
      <w:pPr>
        <w:ind w:firstLine="375"/>
        <w:jc w:val="both"/>
        <w:rPr>
          <w:rFonts w:ascii="Arial" w:hAnsi="Arial" w:cs="Arial"/>
          <w:iCs/>
          <w:color w:val="000000"/>
          <w:sz w:val="21"/>
          <w:szCs w:val="21"/>
          <w:lang w:val="es-ES"/>
        </w:rPr>
      </w:pPr>
      <w:r w:rsidRPr="008A759F">
        <w:rPr>
          <w:rFonts w:ascii="Arial" w:hAnsi="Arial" w:cs="Arial"/>
          <w:iCs/>
          <w:color w:val="000000"/>
          <w:sz w:val="21"/>
          <w:szCs w:val="21"/>
          <w:lang w:val="es-ES"/>
        </w:rPr>
        <w:t> </w:t>
      </w:r>
    </w:p>
    <w:p w14:paraId="7DB2568A" w14:textId="77777777" w:rsidR="00F02279" w:rsidRPr="008A759F" w:rsidRDefault="00F02279" w:rsidP="00F02279">
      <w:pPr>
        <w:ind w:firstLine="375"/>
        <w:jc w:val="both"/>
        <w:rPr>
          <w:rFonts w:ascii="GHEA Grapalat" w:hAnsi="GHEA Grapalat"/>
          <w:iCs/>
          <w:snapToGrid w:val="0"/>
          <w:color w:val="000000"/>
          <w:sz w:val="21"/>
          <w:szCs w:val="21"/>
          <w:lang w:val="es-ES"/>
        </w:rPr>
      </w:pPr>
      <w:r w:rsidRPr="008A759F">
        <w:rPr>
          <w:rFonts w:ascii="Arial" w:hAnsi="Arial" w:cs="Arial"/>
          <w:iCs/>
          <w:color w:val="000000"/>
          <w:sz w:val="21"/>
          <w:szCs w:val="21"/>
          <w:lang w:val="es-ES"/>
        </w:rPr>
        <w:t> </w:t>
      </w:r>
      <w:r w:rsidRPr="008A759F">
        <w:rPr>
          <w:rFonts w:ascii="GHEA Grapalat" w:hAnsi="GHEA Grapalat"/>
          <w:iCs/>
          <w:snapToGrid w:val="0"/>
          <w:color w:val="000000"/>
          <w:sz w:val="21"/>
          <w:szCs w:val="21"/>
          <w:lang w:val="hy-AM"/>
        </w:rPr>
        <w:t xml:space="preserve">Սույն </w:t>
      </w:r>
      <w:r w:rsidRPr="008A759F">
        <w:rPr>
          <w:rFonts w:ascii="GHEA Grapalat" w:hAnsi="GHEA Grapalat"/>
          <w:iCs/>
          <w:snapToGrid w:val="0"/>
          <w:color w:val="000000"/>
          <w:sz w:val="21"/>
          <w:szCs w:val="21"/>
        </w:rPr>
        <w:t>արձանագրության</w:t>
      </w:r>
      <w:r w:rsidRPr="008A759F">
        <w:rPr>
          <w:rFonts w:ascii="GHEA Grapalat" w:hAnsi="GHEA Grapalat"/>
          <w:iCs/>
          <w:snapToGrid w:val="0"/>
          <w:color w:val="000000"/>
          <w:sz w:val="21"/>
          <w:szCs w:val="21"/>
          <w:lang w:val="es-ES"/>
        </w:rPr>
        <w:t xml:space="preserve"> </w:t>
      </w:r>
      <w:r w:rsidRPr="008A759F">
        <w:rPr>
          <w:rFonts w:ascii="GHEA Grapalat" w:hAnsi="GHEA Grapalat"/>
          <w:iCs/>
          <w:snapToGrid w:val="0"/>
          <w:color w:val="000000"/>
          <w:sz w:val="21"/>
          <w:szCs w:val="21"/>
        </w:rPr>
        <w:t>երկկողմ</w:t>
      </w:r>
      <w:r w:rsidRPr="008A759F">
        <w:rPr>
          <w:rFonts w:ascii="GHEA Grapalat" w:hAnsi="GHEA Grapalat"/>
          <w:iCs/>
          <w:snapToGrid w:val="0"/>
          <w:color w:val="000000"/>
          <w:sz w:val="21"/>
          <w:szCs w:val="21"/>
          <w:lang w:val="es-ES"/>
        </w:rPr>
        <w:t xml:space="preserve"> </w:t>
      </w:r>
      <w:r w:rsidRPr="008A759F">
        <w:rPr>
          <w:rFonts w:ascii="GHEA Grapalat" w:hAnsi="GHEA Grapalat"/>
          <w:iCs/>
          <w:snapToGrid w:val="0"/>
          <w:color w:val="000000"/>
          <w:sz w:val="21"/>
          <w:szCs w:val="21"/>
          <w:lang w:val="hy-AM"/>
        </w:rPr>
        <w:t>հաստատման համար հիմք հանդիսացած</w:t>
      </w:r>
      <w:r w:rsidRPr="008A759F">
        <w:rPr>
          <w:rFonts w:ascii="GHEA Grapalat" w:hAnsi="GHEA Grapalat"/>
          <w:iCs/>
          <w:snapToGrid w:val="0"/>
          <w:color w:val="000000"/>
          <w:sz w:val="21"/>
          <w:szCs w:val="21"/>
          <w:lang w:val="es-ES"/>
        </w:rPr>
        <w:t xml:space="preserve"> </w:t>
      </w:r>
      <w:r w:rsidRPr="008A759F">
        <w:rPr>
          <w:rFonts w:ascii="GHEA Grapalat" w:hAnsi="GHEA Grapalat"/>
          <w:iCs/>
          <w:snapToGrid w:val="0"/>
          <w:color w:val="000000"/>
          <w:sz w:val="21"/>
          <w:szCs w:val="21"/>
        </w:rPr>
        <w:t>հաշիվ</w:t>
      </w:r>
      <w:r w:rsidRPr="008A759F">
        <w:rPr>
          <w:rFonts w:ascii="GHEA Grapalat" w:hAnsi="GHEA Grapalat"/>
          <w:iCs/>
          <w:snapToGrid w:val="0"/>
          <w:color w:val="000000"/>
          <w:sz w:val="21"/>
          <w:szCs w:val="21"/>
          <w:lang w:val="es-ES"/>
        </w:rPr>
        <w:t xml:space="preserve"> </w:t>
      </w:r>
      <w:r w:rsidRPr="008A759F">
        <w:rPr>
          <w:rFonts w:ascii="GHEA Grapalat" w:hAnsi="GHEA Grapalat"/>
          <w:iCs/>
          <w:snapToGrid w:val="0"/>
          <w:color w:val="000000"/>
          <w:sz w:val="21"/>
          <w:szCs w:val="21"/>
        </w:rPr>
        <w:t>ապրանքագիրը</w:t>
      </w:r>
      <w:r w:rsidRPr="008A759F">
        <w:rPr>
          <w:rFonts w:ascii="GHEA Grapalat" w:hAnsi="GHEA Grapalat"/>
          <w:iCs/>
          <w:snapToGrid w:val="0"/>
          <w:color w:val="000000"/>
          <w:sz w:val="21"/>
          <w:szCs w:val="21"/>
          <w:lang w:val="es-ES"/>
        </w:rPr>
        <w:t xml:space="preserve"> </w:t>
      </w:r>
      <w:r w:rsidRPr="008A759F">
        <w:rPr>
          <w:rFonts w:ascii="GHEA Grapalat" w:hAnsi="GHEA Grapalat"/>
          <w:iCs/>
          <w:snapToGrid w:val="0"/>
          <w:color w:val="000000"/>
          <w:sz w:val="21"/>
          <w:szCs w:val="21"/>
        </w:rPr>
        <w:t>և</w:t>
      </w:r>
      <w:r w:rsidRPr="008A759F">
        <w:rPr>
          <w:rFonts w:ascii="GHEA Grapalat" w:hAnsi="GHEA Grapalat"/>
          <w:iCs/>
          <w:snapToGrid w:val="0"/>
          <w:color w:val="000000"/>
          <w:sz w:val="21"/>
          <w:szCs w:val="21"/>
          <w:lang w:val="es-ES"/>
        </w:rPr>
        <w:t xml:space="preserve"> </w:t>
      </w:r>
      <w:r w:rsidRPr="008A759F">
        <w:rPr>
          <w:rFonts w:ascii="GHEA Grapalat" w:hAnsi="GHEA Grapalat"/>
          <w:iCs/>
          <w:snapToGrid w:val="0"/>
          <w:color w:val="000000"/>
          <w:sz w:val="21"/>
          <w:szCs w:val="21"/>
          <w:lang w:val="hy-AM"/>
        </w:rPr>
        <w:t xml:space="preserve">դրական </w:t>
      </w:r>
      <w:r w:rsidRPr="008A759F">
        <w:rPr>
          <w:rFonts w:ascii="GHEA Grapalat" w:hAnsi="GHEA Grapalat"/>
          <w:color w:val="000000"/>
          <w:sz w:val="21"/>
          <w:szCs w:val="21"/>
          <w:lang w:val="es-ES"/>
        </w:rPr>
        <w:t>եզրակացությունը</w:t>
      </w:r>
      <w:r w:rsidRPr="008A759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8A759F"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8A759F"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8A759F" w:rsidRDefault="00F02279" w:rsidP="00F02279">
      <w:pPr>
        <w:ind w:firstLine="375"/>
        <w:rPr>
          <w:rFonts w:ascii="GHEA Grapalat" w:hAnsi="GHEA Grapalat"/>
          <w:iCs/>
          <w:snapToGrid w:val="0"/>
          <w:color w:val="000000"/>
          <w:sz w:val="2"/>
          <w:szCs w:val="21"/>
          <w:lang w:val="es-ES"/>
        </w:rPr>
      </w:pPr>
      <w:r w:rsidRPr="008A759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A759F" w14:paraId="3B488B0D" w14:textId="77777777" w:rsidTr="00545BDE">
        <w:trPr>
          <w:trHeight w:val="266"/>
          <w:tblCellSpacing w:w="7" w:type="dxa"/>
          <w:jc w:val="center"/>
        </w:trPr>
        <w:tc>
          <w:tcPr>
            <w:tcW w:w="0" w:type="auto"/>
            <w:vAlign w:val="center"/>
          </w:tcPr>
          <w:p w14:paraId="057CD187" w14:textId="77777777" w:rsidR="00F02279" w:rsidRPr="008A759F" w:rsidRDefault="00F02279" w:rsidP="00545BDE">
            <w:pPr>
              <w:jc w:val="center"/>
              <w:rPr>
                <w:rFonts w:ascii="GHEA Grapalat" w:hAnsi="GHEA Grapalat"/>
                <w:iCs/>
                <w:color w:val="000000"/>
                <w:sz w:val="21"/>
                <w:szCs w:val="21"/>
              </w:rPr>
            </w:pPr>
            <w:r w:rsidRPr="008A759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8A759F" w:rsidRDefault="00F02279" w:rsidP="00545BDE">
            <w:pPr>
              <w:jc w:val="center"/>
              <w:rPr>
                <w:rFonts w:ascii="GHEA Grapalat" w:hAnsi="GHEA Grapalat"/>
                <w:iCs/>
                <w:color w:val="000000"/>
                <w:sz w:val="21"/>
                <w:szCs w:val="21"/>
              </w:rPr>
            </w:pPr>
            <w:r w:rsidRPr="008A759F">
              <w:rPr>
                <w:rFonts w:ascii="GHEA Grapalat" w:hAnsi="GHEA Grapalat"/>
                <w:iCs/>
                <w:color w:val="000000"/>
                <w:sz w:val="21"/>
                <w:szCs w:val="21"/>
              </w:rPr>
              <w:t>Աշխատանքը ընդունեց</w:t>
            </w:r>
          </w:p>
        </w:tc>
      </w:tr>
      <w:tr w:rsidR="00F02279" w:rsidRPr="008A759F" w14:paraId="1E1A6676" w14:textId="77777777" w:rsidTr="00545BDE">
        <w:trPr>
          <w:trHeight w:val="473"/>
          <w:tblCellSpacing w:w="7" w:type="dxa"/>
          <w:jc w:val="center"/>
        </w:trPr>
        <w:tc>
          <w:tcPr>
            <w:tcW w:w="0" w:type="auto"/>
            <w:vAlign w:val="center"/>
          </w:tcPr>
          <w:p w14:paraId="690B5706" w14:textId="77777777" w:rsidR="00F02279" w:rsidRPr="008A759F" w:rsidRDefault="00F02279" w:rsidP="00545BDE">
            <w:pPr>
              <w:jc w:val="center"/>
              <w:rPr>
                <w:rFonts w:ascii="GHEA Grapalat" w:hAnsi="GHEA Grapalat"/>
                <w:iCs/>
                <w:sz w:val="21"/>
                <w:szCs w:val="21"/>
              </w:rPr>
            </w:pPr>
            <w:r w:rsidRPr="008A759F">
              <w:rPr>
                <w:rFonts w:ascii="GHEA Grapalat" w:hAnsi="GHEA Grapalat"/>
                <w:iCs/>
                <w:sz w:val="21"/>
                <w:szCs w:val="21"/>
              </w:rPr>
              <w:t xml:space="preserve">___________________________ </w:t>
            </w:r>
          </w:p>
          <w:p w14:paraId="73167132" w14:textId="77777777" w:rsidR="00F02279" w:rsidRPr="008A759F" w:rsidRDefault="00F02279" w:rsidP="00545BDE">
            <w:pPr>
              <w:jc w:val="center"/>
              <w:rPr>
                <w:rFonts w:ascii="GHEA Grapalat" w:hAnsi="GHEA Grapalat"/>
                <w:iCs/>
                <w:sz w:val="21"/>
                <w:szCs w:val="21"/>
              </w:rPr>
            </w:pPr>
            <w:r w:rsidRPr="008A759F">
              <w:rPr>
                <w:rFonts w:ascii="GHEA Grapalat" w:hAnsi="GHEA Grapalat"/>
                <w:iCs/>
                <w:sz w:val="15"/>
                <w:szCs w:val="15"/>
              </w:rPr>
              <w:t xml:space="preserve">ստորագրություն </w:t>
            </w:r>
          </w:p>
        </w:tc>
        <w:tc>
          <w:tcPr>
            <w:tcW w:w="0" w:type="auto"/>
            <w:vAlign w:val="center"/>
          </w:tcPr>
          <w:p w14:paraId="3F017A35" w14:textId="77777777" w:rsidR="00F02279" w:rsidRPr="008A759F" w:rsidRDefault="00F02279" w:rsidP="00545BDE">
            <w:pPr>
              <w:jc w:val="center"/>
              <w:rPr>
                <w:rFonts w:ascii="GHEA Grapalat" w:hAnsi="GHEA Grapalat"/>
                <w:iCs/>
                <w:sz w:val="21"/>
                <w:szCs w:val="21"/>
              </w:rPr>
            </w:pPr>
            <w:r w:rsidRPr="008A759F">
              <w:rPr>
                <w:rFonts w:ascii="GHEA Grapalat" w:hAnsi="GHEA Grapalat"/>
                <w:iCs/>
                <w:sz w:val="21"/>
                <w:szCs w:val="21"/>
              </w:rPr>
              <w:t>___________________________</w:t>
            </w:r>
          </w:p>
          <w:p w14:paraId="36BA2496" w14:textId="77777777" w:rsidR="00F02279" w:rsidRPr="008A759F" w:rsidRDefault="00F02279" w:rsidP="00545BDE">
            <w:pPr>
              <w:jc w:val="center"/>
              <w:rPr>
                <w:rFonts w:ascii="GHEA Grapalat" w:hAnsi="GHEA Grapalat"/>
                <w:iCs/>
                <w:sz w:val="21"/>
                <w:szCs w:val="21"/>
              </w:rPr>
            </w:pPr>
            <w:r w:rsidRPr="008A759F">
              <w:rPr>
                <w:rFonts w:ascii="GHEA Grapalat" w:hAnsi="GHEA Grapalat"/>
                <w:iCs/>
                <w:sz w:val="15"/>
                <w:szCs w:val="15"/>
              </w:rPr>
              <w:t xml:space="preserve">ստորագրություն </w:t>
            </w:r>
          </w:p>
        </w:tc>
      </w:tr>
      <w:tr w:rsidR="00F02279" w:rsidRPr="008A759F" w14:paraId="0D366F0A" w14:textId="77777777" w:rsidTr="00545BDE">
        <w:trPr>
          <w:trHeight w:val="503"/>
          <w:tblCellSpacing w:w="7" w:type="dxa"/>
          <w:jc w:val="center"/>
        </w:trPr>
        <w:tc>
          <w:tcPr>
            <w:tcW w:w="0" w:type="auto"/>
            <w:vAlign w:val="center"/>
          </w:tcPr>
          <w:p w14:paraId="75D979C8" w14:textId="77777777" w:rsidR="00F02279" w:rsidRPr="008A759F" w:rsidRDefault="00F02279" w:rsidP="00545BDE">
            <w:pPr>
              <w:jc w:val="center"/>
              <w:rPr>
                <w:rFonts w:ascii="GHEA Grapalat" w:hAnsi="GHEA Grapalat"/>
                <w:iCs/>
                <w:sz w:val="21"/>
                <w:szCs w:val="21"/>
              </w:rPr>
            </w:pPr>
            <w:r w:rsidRPr="008A759F">
              <w:rPr>
                <w:rFonts w:ascii="GHEA Grapalat" w:hAnsi="GHEA Grapalat"/>
                <w:iCs/>
                <w:sz w:val="21"/>
                <w:szCs w:val="21"/>
              </w:rPr>
              <w:t xml:space="preserve">___________________________ </w:t>
            </w:r>
          </w:p>
          <w:p w14:paraId="3321E159" w14:textId="77777777" w:rsidR="00F02279" w:rsidRPr="008A759F" w:rsidRDefault="00F02279" w:rsidP="00545BDE">
            <w:pPr>
              <w:jc w:val="center"/>
              <w:rPr>
                <w:rFonts w:ascii="GHEA Grapalat" w:hAnsi="GHEA Grapalat"/>
                <w:iCs/>
                <w:sz w:val="21"/>
                <w:szCs w:val="21"/>
              </w:rPr>
            </w:pPr>
            <w:r w:rsidRPr="008A759F">
              <w:rPr>
                <w:rFonts w:ascii="GHEA Grapalat" w:hAnsi="GHEA Grapalat"/>
                <w:iCs/>
                <w:sz w:val="15"/>
                <w:szCs w:val="15"/>
              </w:rPr>
              <w:t>ազգանուն, անուն</w:t>
            </w:r>
          </w:p>
        </w:tc>
        <w:tc>
          <w:tcPr>
            <w:tcW w:w="0" w:type="auto"/>
            <w:vAlign w:val="center"/>
          </w:tcPr>
          <w:p w14:paraId="35CED831" w14:textId="77777777" w:rsidR="00F02279" w:rsidRPr="008A759F" w:rsidRDefault="00F02279" w:rsidP="00545BDE">
            <w:pPr>
              <w:jc w:val="center"/>
              <w:rPr>
                <w:rFonts w:ascii="GHEA Grapalat" w:hAnsi="GHEA Grapalat"/>
                <w:iCs/>
                <w:sz w:val="21"/>
                <w:szCs w:val="21"/>
              </w:rPr>
            </w:pPr>
            <w:r w:rsidRPr="008A759F">
              <w:rPr>
                <w:rFonts w:ascii="GHEA Grapalat" w:hAnsi="GHEA Grapalat"/>
                <w:iCs/>
                <w:sz w:val="21"/>
                <w:szCs w:val="21"/>
              </w:rPr>
              <w:t>___________________________</w:t>
            </w:r>
          </w:p>
          <w:p w14:paraId="5B48A6DE" w14:textId="77777777" w:rsidR="00F02279" w:rsidRPr="008A759F" w:rsidRDefault="00F02279" w:rsidP="00545BDE">
            <w:pPr>
              <w:jc w:val="center"/>
              <w:rPr>
                <w:rFonts w:ascii="GHEA Grapalat" w:hAnsi="GHEA Grapalat"/>
                <w:iCs/>
                <w:sz w:val="21"/>
                <w:szCs w:val="21"/>
              </w:rPr>
            </w:pPr>
            <w:r w:rsidRPr="008A759F">
              <w:rPr>
                <w:rFonts w:ascii="GHEA Grapalat" w:hAnsi="GHEA Grapalat"/>
                <w:iCs/>
                <w:sz w:val="15"/>
                <w:szCs w:val="15"/>
              </w:rPr>
              <w:t>ազգանուն, անուն</w:t>
            </w:r>
          </w:p>
        </w:tc>
      </w:tr>
      <w:tr w:rsidR="00F02279" w:rsidRPr="008A759F" w14:paraId="5428A902" w14:textId="77777777" w:rsidTr="00545BDE">
        <w:trPr>
          <w:trHeight w:val="281"/>
          <w:tblCellSpacing w:w="7" w:type="dxa"/>
          <w:jc w:val="center"/>
        </w:trPr>
        <w:tc>
          <w:tcPr>
            <w:tcW w:w="0" w:type="auto"/>
            <w:vAlign w:val="center"/>
          </w:tcPr>
          <w:p w14:paraId="7C4E84AE" w14:textId="77777777" w:rsidR="00F02279" w:rsidRPr="008A759F" w:rsidRDefault="00F02279" w:rsidP="00545BDE">
            <w:pPr>
              <w:rPr>
                <w:rFonts w:ascii="GHEA Grapalat" w:hAnsi="GHEA Grapalat"/>
                <w:iCs/>
                <w:color w:val="000000"/>
                <w:sz w:val="21"/>
                <w:szCs w:val="21"/>
              </w:rPr>
            </w:pPr>
            <w:r w:rsidRPr="008A759F">
              <w:rPr>
                <w:rFonts w:ascii="GHEA Grapalat" w:hAnsi="GHEA Grapalat"/>
                <w:iCs/>
                <w:color w:val="000000"/>
                <w:sz w:val="21"/>
                <w:szCs w:val="21"/>
              </w:rPr>
              <w:t xml:space="preserve">                              Կ.Տ.</w:t>
            </w:r>
            <w:r w:rsidRPr="008A759F">
              <w:rPr>
                <w:rFonts w:ascii="Arial" w:hAnsi="Arial" w:cs="Arial"/>
                <w:iCs/>
                <w:color w:val="000000"/>
                <w:sz w:val="21"/>
                <w:szCs w:val="21"/>
              </w:rPr>
              <w:t xml:space="preserve">                                                                                 </w:t>
            </w:r>
          </w:p>
        </w:tc>
        <w:tc>
          <w:tcPr>
            <w:tcW w:w="0" w:type="auto"/>
            <w:vAlign w:val="center"/>
          </w:tcPr>
          <w:p w14:paraId="6B45144C" w14:textId="77777777" w:rsidR="00F02279" w:rsidRPr="008A759F" w:rsidRDefault="00F02279" w:rsidP="00545BDE">
            <w:pPr>
              <w:rPr>
                <w:rFonts w:ascii="GHEA Grapalat" w:hAnsi="GHEA Grapalat"/>
                <w:iCs/>
                <w:color w:val="000000"/>
                <w:sz w:val="21"/>
                <w:szCs w:val="21"/>
              </w:rPr>
            </w:pPr>
            <w:r w:rsidRPr="008A759F">
              <w:rPr>
                <w:rFonts w:ascii="Arial" w:hAnsi="Arial" w:cs="Arial"/>
                <w:iCs/>
                <w:color w:val="000000"/>
                <w:sz w:val="21"/>
                <w:szCs w:val="21"/>
              </w:rPr>
              <w:t xml:space="preserve">                                     </w:t>
            </w:r>
            <w:r w:rsidRPr="008A759F">
              <w:rPr>
                <w:rFonts w:ascii="GHEA Grapalat" w:hAnsi="GHEA Grapalat"/>
                <w:iCs/>
                <w:color w:val="000000"/>
                <w:sz w:val="21"/>
                <w:szCs w:val="21"/>
              </w:rPr>
              <w:t>Կ.Տ.</w:t>
            </w:r>
          </w:p>
        </w:tc>
      </w:tr>
    </w:tbl>
    <w:p w14:paraId="36E8A63E" w14:textId="77777777" w:rsidR="00F02279" w:rsidRPr="008A759F" w:rsidRDefault="00F02279" w:rsidP="00F02279">
      <w:pPr>
        <w:ind w:left="-142" w:firstLine="142"/>
        <w:jc w:val="center"/>
        <w:rPr>
          <w:rFonts w:ascii="GHEA Grapalat" w:hAnsi="GHEA Grapalat" w:cs="Sylfaen"/>
          <w:b/>
        </w:rPr>
      </w:pPr>
    </w:p>
    <w:p w14:paraId="163E5D4F" w14:textId="77777777" w:rsidR="00F02279" w:rsidRPr="008A759F" w:rsidRDefault="00F02279" w:rsidP="00F02279">
      <w:pPr>
        <w:ind w:left="-142" w:firstLine="142"/>
        <w:jc w:val="center"/>
        <w:rPr>
          <w:rFonts w:ascii="GHEA Grapalat" w:hAnsi="GHEA Grapalat" w:cs="Sylfaen"/>
          <w:b/>
        </w:rPr>
      </w:pPr>
    </w:p>
    <w:p w14:paraId="718E6FCB" w14:textId="77777777" w:rsidR="00F02279" w:rsidRPr="008A759F" w:rsidRDefault="00F02279" w:rsidP="00F02279">
      <w:pPr>
        <w:ind w:left="-142" w:firstLine="142"/>
        <w:jc w:val="center"/>
        <w:rPr>
          <w:rFonts w:ascii="GHEA Grapalat" w:hAnsi="GHEA Grapalat" w:cs="Sylfaen"/>
          <w:b/>
        </w:rPr>
      </w:pPr>
    </w:p>
    <w:p w14:paraId="42B1D252" w14:textId="77777777" w:rsidR="000624A9" w:rsidRPr="008A759F" w:rsidRDefault="000624A9" w:rsidP="00F02279">
      <w:pPr>
        <w:ind w:left="-142" w:firstLine="142"/>
        <w:jc w:val="center"/>
        <w:rPr>
          <w:rFonts w:ascii="GHEA Grapalat" w:hAnsi="GHEA Grapalat" w:cs="Sylfaen"/>
          <w:b/>
        </w:rPr>
      </w:pPr>
    </w:p>
    <w:p w14:paraId="0063C59F" w14:textId="77777777" w:rsidR="00F02279" w:rsidRPr="008A759F" w:rsidRDefault="00F02279" w:rsidP="00F02279">
      <w:pPr>
        <w:ind w:firstLine="567"/>
        <w:jc w:val="right"/>
        <w:rPr>
          <w:rFonts w:ascii="GHEA Grapalat" w:hAnsi="GHEA Grapalat" w:cs="Sylfaen"/>
          <w:i/>
          <w:sz w:val="22"/>
          <w:szCs w:val="22"/>
          <w:lang w:val="pt-BR"/>
        </w:rPr>
      </w:pPr>
    </w:p>
    <w:p w14:paraId="0EA11671" w14:textId="4D4734A7" w:rsidR="00F02279" w:rsidRPr="008A759F" w:rsidRDefault="00650B28" w:rsidP="00F02279">
      <w:pPr>
        <w:ind w:firstLine="567"/>
        <w:jc w:val="right"/>
        <w:rPr>
          <w:rFonts w:ascii="GHEA Grapalat" w:hAnsi="GHEA Grapalat" w:cs="Sylfaen"/>
          <w:i/>
          <w:sz w:val="20"/>
          <w:szCs w:val="20"/>
          <w:lang w:val="pt-BR"/>
        </w:rPr>
      </w:pPr>
      <w:r w:rsidRPr="008A759F">
        <w:rPr>
          <w:rFonts w:ascii="GHEA Grapalat" w:hAnsi="GHEA Grapalat" w:cs="Sylfaen"/>
          <w:i/>
          <w:sz w:val="20"/>
          <w:szCs w:val="20"/>
          <w:lang w:val="pt-BR"/>
        </w:rPr>
        <w:t>Հավելված 5</w:t>
      </w:r>
      <w:r w:rsidR="00F02279" w:rsidRPr="008A759F">
        <w:rPr>
          <w:rFonts w:ascii="GHEA Grapalat" w:hAnsi="GHEA Grapalat" w:cs="Sylfaen"/>
          <w:i/>
          <w:sz w:val="20"/>
          <w:szCs w:val="20"/>
          <w:lang w:val="pt-BR"/>
        </w:rPr>
        <w:t>.1</w:t>
      </w:r>
    </w:p>
    <w:p w14:paraId="54E6B0F0" w14:textId="77777777" w:rsidR="00F02279" w:rsidRPr="008A759F" w:rsidRDefault="00F02279" w:rsidP="00F02279">
      <w:pPr>
        <w:ind w:firstLine="567"/>
        <w:jc w:val="right"/>
        <w:rPr>
          <w:rFonts w:ascii="GHEA Grapalat" w:hAnsi="GHEA Grapalat" w:cs="Arial"/>
          <w:i/>
          <w:sz w:val="20"/>
          <w:szCs w:val="20"/>
          <w:lang w:val="pt-BR"/>
        </w:rPr>
      </w:pPr>
      <w:r w:rsidRPr="008A759F">
        <w:rPr>
          <w:rFonts w:ascii="GHEA Grapalat" w:hAnsi="GHEA Grapalat"/>
          <w:i/>
          <w:sz w:val="20"/>
          <w:szCs w:val="20"/>
          <w:lang w:val="pt-BR"/>
        </w:rPr>
        <w:t xml:space="preserve">«           »                  20   </w:t>
      </w:r>
      <w:r w:rsidRPr="008A759F">
        <w:rPr>
          <w:rFonts w:ascii="GHEA Grapalat" w:hAnsi="GHEA Grapalat" w:cs="Sylfaen"/>
          <w:i/>
          <w:sz w:val="20"/>
          <w:szCs w:val="20"/>
          <w:lang w:val="pt-BR"/>
        </w:rPr>
        <w:t>թ</w:t>
      </w:r>
      <w:r w:rsidRPr="008A759F">
        <w:rPr>
          <w:rFonts w:ascii="GHEA Grapalat" w:hAnsi="GHEA Grapalat" w:cs="Arial"/>
          <w:i/>
          <w:sz w:val="20"/>
          <w:szCs w:val="20"/>
          <w:lang w:val="pt-BR"/>
        </w:rPr>
        <w:t xml:space="preserve">. </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կնքված</w:t>
      </w:r>
      <w:r w:rsidRPr="008A759F">
        <w:rPr>
          <w:rFonts w:ascii="GHEA Grapalat" w:hAnsi="GHEA Grapalat" w:cs="Arial"/>
          <w:i/>
          <w:sz w:val="20"/>
          <w:szCs w:val="20"/>
          <w:lang w:val="pt-BR"/>
        </w:rPr>
        <w:t xml:space="preserve"> </w:t>
      </w:r>
    </w:p>
    <w:p w14:paraId="311EBEC3" w14:textId="77777777" w:rsidR="00F02279" w:rsidRPr="008A759F" w:rsidRDefault="00F02279" w:rsidP="00F02279">
      <w:pPr>
        <w:jc w:val="right"/>
        <w:rPr>
          <w:rFonts w:ascii="GHEA Grapalat" w:hAnsi="GHEA Grapalat" w:cs="Arial"/>
          <w:i/>
          <w:sz w:val="20"/>
          <w:szCs w:val="20"/>
          <w:lang w:val="pt-BR"/>
        </w:rPr>
      </w:pPr>
      <w:r w:rsidRPr="008A759F">
        <w:rPr>
          <w:rFonts w:ascii="GHEA Grapalat" w:hAnsi="GHEA Grapalat" w:cs="Sylfaen"/>
          <w:i/>
          <w:sz w:val="20"/>
          <w:szCs w:val="20"/>
          <w:lang w:val="pt-BR"/>
        </w:rPr>
        <w:t>ծածկագրով պայմանագրի</w:t>
      </w:r>
    </w:p>
    <w:p w14:paraId="03890726" w14:textId="77777777" w:rsidR="00F02279" w:rsidRPr="008A759F"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8A759F" w:rsidRDefault="00F02279" w:rsidP="00F02279">
      <w:pPr>
        <w:tabs>
          <w:tab w:val="left" w:pos="360"/>
          <w:tab w:val="left" w:pos="540"/>
        </w:tabs>
        <w:jc w:val="center"/>
        <w:rPr>
          <w:rFonts w:ascii="Sylfaen" w:hAnsi="Sylfaen" w:cs="Sylfaen"/>
          <w:b/>
          <w:bCs/>
          <w:lang w:val="pt-BR"/>
        </w:rPr>
      </w:pPr>
    </w:p>
    <w:p w14:paraId="57269913" w14:textId="77777777" w:rsidR="00F02279" w:rsidRPr="008A759F" w:rsidRDefault="00F02279" w:rsidP="00F02279">
      <w:pPr>
        <w:tabs>
          <w:tab w:val="left" w:pos="360"/>
          <w:tab w:val="left" w:pos="540"/>
        </w:tabs>
        <w:rPr>
          <w:rFonts w:ascii="GHEA Grapalat" w:hAnsi="GHEA Grapalat" w:cs="Sylfaen"/>
          <w:sz w:val="22"/>
          <w:szCs w:val="22"/>
          <w:lang w:val="pt-BR"/>
        </w:rPr>
      </w:pPr>
    </w:p>
    <w:p w14:paraId="7ECB578C" w14:textId="77777777" w:rsidR="00F02279" w:rsidRPr="008A759F"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8A759F">
        <w:rPr>
          <w:rFonts w:ascii="GHEA Grapalat" w:hAnsi="GHEA Grapalat" w:cs="Sylfaen"/>
          <w:bCs/>
          <w:sz w:val="18"/>
          <w:szCs w:val="18"/>
        </w:rPr>
        <w:t>ԱԿՏ</w:t>
      </w:r>
      <w:r w:rsidRPr="008A759F">
        <w:rPr>
          <w:rFonts w:ascii="GHEA Grapalat" w:hAnsi="GHEA Grapalat" w:cs="Sylfaen"/>
          <w:bCs/>
          <w:sz w:val="18"/>
          <w:szCs w:val="18"/>
          <w:lang w:val="pt-BR"/>
        </w:rPr>
        <w:t xml:space="preserve">  N</w:t>
      </w:r>
      <w:proofErr w:type="gramEnd"/>
      <w:r w:rsidRPr="008A759F">
        <w:rPr>
          <w:rFonts w:ascii="GHEA Grapalat" w:hAnsi="GHEA Grapalat" w:cs="Sylfaen"/>
          <w:bCs/>
          <w:sz w:val="18"/>
          <w:szCs w:val="18"/>
          <w:lang w:val="pt-BR"/>
        </w:rPr>
        <w:t xml:space="preserve">    </w:t>
      </w:r>
    </w:p>
    <w:p w14:paraId="59EA9A68" w14:textId="77777777" w:rsidR="00F02279" w:rsidRPr="008A759F"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8A759F">
        <w:rPr>
          <w:rFonts w:ascii="GHEA Grapalat" w:hAnsi="GHEA Grapalat" w:cs="Sylfaen"/>
          <w:bCs/>
          <w:sz w:val="18"/>
          <w:szCs w:val="18"/>
        </w:rPr>
        <w:t>պայմանագրի</w:t>
      </w:r>
      <w:proofErr w:type="gramEnd"/>
      <w:r w:rsidRPr="008A759F">
        <w:rPr>
          <w:rFonts w:ascii="GHEA Grapalat" w:hAnsi="GHEA Grapalat" w:cs="Sylfaen"/>
          <w:bCs/>
          <w:sz w:val="18"/>
          <w:szCs w:val="18"/>
          <w:lang w:val="pt-BR"/>
        </w:rPr>
        <w:t xml:space="preserve"> </w:t>
      </w:r>
      <w:r w:rsidRPr="008A759F">
        <w:rPr>
          <w:rFonts w:ascii="GHEA Grapalat" w:hAnsi="GHEA Grapalat" w:cs="Sylfaen"/>
          <w:bCs/>
          <w:sz w:val="18"/>
          <w:szCs w:val="18"/>
        </w:rPr>
        <w:t>արդյունքը</w:t>
      </w:r>
      <w:r w:rsidRPr="008A759F">
        <w:rPr>
          <w:rFonts w:ascii="GHEA Grapalat" w:hAnsi="GHEA Grapalat" w:cs="Sylfaen"/>
          <w:bCs/>
          <w:sz w:val="18"/>
          <w:szCs w:val="18"/>
          <w:lang w:val="pt-BR"/>
        </w:rPr>
        <w:t xml:space="preserve"> </w:t>
      </w:r>
      <w:r w:rsidRPr="008A759F">
        <w:rPr>
          <w:rFonts w:ascii="GHEA Grapalat" w:hAnsi="GHEA Grapalat" w:cs="Sylfaen"/>
          <w:bCs/>
          <w:sz w:val="18"/>
          <w:szCs w:val="18"/>
        </w:rPr>
        <w:t>Պատվիրատուին</w:t>
      </w:r>
      <w:r w:rsidRPr="008A759F">
        <w:rPr>
          <w:rFonts w:ascii="GHEA Grapalat" w:hAnsi="GHEA Grapalat" w:cs="Sylfaen"/>
          <w:bCs/>
          <w:sz w:val="18"/>
          <w:szCs w:val="18"/>
          <w:lang w:val="pt-BR"/>
        </w:rPr>
        <w:t xml:space="preserve"> </w:t>
      </w:r>
      <w:r w:rsidRPr="008A759F">
        <w:rPr>
          <w:rFonts w:ascii="GHEA Grapalat" w:hAnsi="GHEA Grapalat" w:cs="Sylfaen"/>
          <w:bCs/>
          <w:sz w:val="18"/>
          <w:szCs w:val="18"/>
        </w:rPr>
        <w:t>հանձնելու</w:t>
      </w:r>
      <w:r w:rsidRPr="008A759F">
        <w:rPr>
          <w:rFonts w:ascii="GHEA Grapalat" w:hAnsi="GHEA Grapalat" w:cs="Sylfaen"/>
          <w:bCs/>
          <w:sz w:val="18"/>
          <w:szCs w:val="18"/>
          <w:lang w:val="pt-BR"/>
        </w:rPr>
        <w:t xml:space="preserve"> </w:t>
      </w:r>
      <w:r w:rsidRPr="008A759F">
        <w:rPr>
          <w:rFonts w:ascii="GHEA Grapalat" w:hAnsi="GHEA Grapalat" w:cs="Sylfaen"/>
          <w:bCs/>
          <w:sz w:val="18"/>
          <w:szCs w:val="18"/>
        </w:rPr>
        <w:t>փաստը</w:t>
      </w:r>
      <w:r w:rsidRPr="008A759F">
        <w:rPr>
          <w:rFonts w:ascii="GHEA Grapalat" w:hAnsi="GHEA Grapalat" w:cs="Sylfaen"/>
          <w:bCs/>
          <w:sz w:val="18"/>
          <w:szCs w:val="18"/>
          <w:lang w:val="pt-BR"/>
        </w:rPr>
        <w:t xml:space="preserve"> </w:t>
      </w:r>
      <w:r w:rsidRPr="008A759F">
        <w:rPr>
          <w:rFonts w:ascii="GHEA Grapalat" w:hAnsi="GHEA Grapalat" w:cs="Sylfaen"/>
          <w:bCs/>
          <w:sz w:val="18"/>
          <w:szCs w:val="18"/>
        </w:rPr>
        <w:t>ֆիքսելու</w:t>
      </w:r>
      <w:r w:rsidRPr="008A759F">
        <w:rPr>
          <w:rFonts w:ascii="GHEA Grapalat" w:hAnsi="GHEA Grapalat" w:cs="Sylfaen"/>
          <w:bCs/>
          <w:sz w:val="18"/>
          <w:szCs w:val="18"/>
          <w:lang w:val="pt-BR"/>
        </w:rPr>
        <w:t xml:space="preserve"> </w:t>
      </w:r>
      <w:r w:rsidRPr="008A759F">
        <w:rPr>
          <w:rFonts w:ascii="GHEA Grapalat" w:hAnsi="GHEA Grapalat" w:cs="Sylfaen"/>
          <w:bCs/>
          <w:sz w:val="18"/>
          <w:szCs w:val="18"/>
        </w:rPr>
        <w:t>վերաբերյալ</w:t>
      </w:r>
      <w:r w:rsidRPr="008A759F">
        <w:rPr>
          <w:rFonts w:ascii="GHEA Grapalat" w:hAnsi="GHEA Grapalat" w:cs="Sylfaen"/>
          <w:bCs/>
          <w:sz w:val="18"/>
          <w:szCs w:val="18"/>
          <w:lang w:val="pt-BR"/>
        </w:rPr>
        <w:t xml:space="preserve">                                                                                                                               </w:t>
      </w:r>
    </w:p>
    <w:p w14:paraId="18326E10" w14:textId="77777777" w:rsidR="00F02279" w:rsidRPr="008A759F" w:rsidRDefault="00F02279" w:rsidP="00F02279">
      <w:pPr>
        <w:tabs>
          <w:tab w:val="left" w:pos="360"/>
          <w:tab w:val="left" w:pos="540"/>
        </w:tabs>
        <w:rPr>
          <w:rFonts w:ascii="GHEA Grapalat" w:hAnsi="GHEA Grapalat" w:cs="Sylfaen"/>
          <w:sz w:val="22"/>
          <w:szCs w:val="22"/>
          <w:lang w:val="pt-BR"/>
        </w:rPr>
      </w:pPr>
    </w:p>
    <w:p w14:paraId="61B50CF7" w14:textId="77777777" w:rsidR="00F02279" w:rsidRPr="008A759F" w:rsidRDefault="00F02279" w:rsidP="00F02279">
      <w:pPr>
        <w:tabs>
          <w:tab w:val="left" w:pos="360"/>
          <w:tab w:val="left" w:pos="540"/>
        </w:tabs>
        <w:rPr>
          <w:rFonts w:ascii="GHEA Grapalat" w:hAnsi="GHEA Grapalat" w:cs="Sylfaen"/>
          <w:sz w:val="22"/>
          <w:szCs w:val="22"/>
          <w:lang w:val="pt-BR"/>
        </w:rPr>
      </w:pPr>
    </w:p>
    <w:p w14:paraId="79BF3F90" w14:textId="77777777" w:rsidR="00F02279" w:rsidRPr="008A759F" w:rsidRDefault="00F02279" w:rsidP="00F02279">
      <w:pPr>
        <w:tabs>
          <w:tab w:val="left" w:pos="360"/>
          <w:tab w:val="left" w:pos="540"/>
        </w:tabs>
        <w:ind w:left="-540" w:firstLine="180"/>
        <w:jc w:val="both"/>
        <w:rPr>
          <w:rFonts w:ascii="GHEA Grapalat" w:hAnsi="GHEA Grapalat" w:cs="Sylfaen"/>
          <w:sz w:val="20"/>
          <w:szCs w:val="20"/>
          <w:lang w:val="pt-BR"/>
        </w:rPr>
      </w:pPr>
      <w:r w:rsidRPr="008A759F">
        <w:rPr>
          <w:rFonts w:ascii="GHEA Grapalat" w:hAnsi="GHEA Grapalat" w:cs="Sylfaen"/>
          <w:lang w:val="pt-BR"/>
        </w:rPr>
        <w:tab/>
      </w:r>
      <w:r w:rsidRPr="008A759F">
        <w:rPr>
          <w:rFonts w:ascii="GHEA Grapalat" w:hAnsi="GHEA Grapalat" w:cs="Sylfaen"/>
          <w:sz w:val="20"/>
          <w:szCs w:val="20"/>
          <w:lang w:val="hy-AM"/>
        </w:rPr>
        <w:t xml:space="preserve">Սույնով </w:t>
      </w:r>
      <w:r w:rsidRPr="008A759F">
        <w:rPr>
          <w:rFonts w:ascii="GHEA Grapalat" w:hAnsi="GHEA Grapalat" w:cs="Sylfaen"/>
          <w:sz w:val="20"/>
          <w:szCs w:val="20"/>
        </w:rPr>
        <w:t>արձանագրվում</w:t>
      </w:r>
      <w:r w:rsidRPr="008A759F">
        <w:rPr>
          <w:rFonts w:ascii="GHEA Grapalat" w:hAnsi="GHEA Grapalat" w:cs="Sylfaen"/>
          <w:sz w:val="20"/>
          <w:szCs w:val="20"/>
          <w:lang w:val="pt-BR"/>
        </w:rPr>
        <w:t xml:space="preserve"> </w:t>
      </w:r>
      <w:r w:rsidRPr="008A759F">
        <w:rPr>
          <w:rFonts w:ascii="GHEA Grapalat" w:hAnsi="GHEA Grapalat" w:cs="Sylfaen"/>
          <w:sz w:val="20"/>
          <w:szCs w:val="20"/>
        </w:rPr>
        <w:t>է</w:t>
      </w:r>
      <w:r w:rsidRPr="008A759F">
        <w:rPr>
          <w:rFonts w:ascii="GHEA Grapalat" w:hAnsi="GHEA Grapalat" w:cs="Sylfaen"/>
          <w:sz w:val="20"/>
          <w:szCs w:val="20"/>
          <w:lang w:val="hy-AM"/>
        </w:rPr>
        <w:t>, որ</w:t>
      </w:r>
      <w:r w:rsidRPr="008A759F">
        <w:rPr>
          <w:rFonts w:ascii="GHEA Grapalat" w:hAnsi="GHEA Grapalat" w:cs="Sylfaen"/>
          <w:lang w:val="hy-AM"/>
        </w:rPr>
        <w:t xml:space="preserve"> </w:t>
      </w:r>
      <w:r w:rsidRPr="008A759F">
        <w:rPr>
          <w:rFonts w:ascii="GHEA Grapalat" w:hAnsi="GHEA Grapalat" w:cs="Sylfaen"/>
          <w:sz w:val="20"/>
          <w:u w:val="single"/>
          <w:lang w:val="pt-BR"/>
        </w:rPr>
        <w:tab/>
      </w:r>
      <w:r w:rsidRPr="008A759F">
        <w:rPr>
          <w:rFonts w:ascii="GHEA Grapalat" w:hAnsi="GHEA Grapalat" w:cs="Sylfaen"/>
          <w:sz w:val="20"/>
          <w:u w:val="single"/>
          <w:lang w:val="pt-BR"/>
        </w:rPr>
        <w:tab/>
        <w:t xml:space="preserve">        </w:t>
      </w:r>
      <w:r w:rsidRPr="008A759F">
        <w:rPr>
          <w:rFonts w:ascii="GHEA Grapalat" w:hAnsi="GHEA Grapalat" w:cs="Sylfaen"/>
          <w:sz w:val="20"/>
          <w:lang w:val="pt-BR"/>
        </w:rPr>
        <w:t>-</w:t>
      </w:r>
      <w:r w:rsidRPr="008A759F">
        <w:rPr>
          <w:rFonts w:ascii="GHEA Grapalat" w:hAnsi="GHEA Grapalat" w:cs="Sylfaen"/>
          <w:sz w:val="20"/>
        </w:rPr>
        <w:t>ի</w:t>
      </w:r>
      <w:r w:rsidRPr="008A759F">
        <w:rPr>
          <w:rFonts w:ascii="GHEA Grapalat" w:hAnsi="GHEA Grapalat" w:cs="Sylfaen"/>
          <w:lang w:val="pt-BR"/>
        </w:rPr>
        <w:t xml:space="preserve"> </w:t>
      </w:r>
      <w:r w:rsidRPr="008A759F">
        <w:rPr>
          <w:rFonts w:ascii="GHEA Grapalat" w:hAnsi="GHEA Grapalat" w:cs="Sylfaen"/>
          <w:sz w:val="20"/>
          <w:szCs w:val="20"/>
          <w:lang w:val="pt-BR"/>
        </w:rPr>
        <w:t>(</w:t>
      </w:r>
      <w:r w:rsidRPr="008A759F">
        <w:rPr>
          <w:rFonts w:ascii="GHEA Grapalat" w:hAnsi="GHEA Grapalat" w:cs="Sylfaen"/>
          <w:sz w:val="20"/>
          <w:szCs w:val="20"/>
        </w:rPr>
        <w:t>այսուհետ</w:t>
      </w:r>
      <w:r w:rsidRPr="008A759F">
        <w:rPr>
          <w:rFonts w:ascii="GHEA Grapalat" w:hAnsi="GHEA Grapalat" w:cs="Sylfaen"/>
          <w:sz w:val="20"/>
          <w:szCs w:val="20"/>
          <w:lang w:val="pt-BR"/>
        </w:rPr>
        <w:t xml:space="preserve">` </w:t>
      </w:r>
      <w:r w:rsidRPr="008A759F">
        <w:rPr>
          <w:rFonts w:ascii="GHEA Grapalat" w:hAnsi="GHEA Grapalat" w:cs="Sylfaen"/>
          <w:sz w:val="20"/>
          <w:szCs w:val="20"/>
        </w:rPr>
        <w:t>Պատվիրատու</w:t>
      </w:r>
      <w:r w:rsidRPr="008A759F">
        <w:rPr>
          <w:rFonts w:ascii="GHEA Grapalat" w:hAnsi="GHEA Grapalat" w:cs="Sylfaen"/>
          <w:sz w:val="20"/>
          <w:szCs w:val="20"/>
          <w:lang w:val="pt-BR"/>
        </w:rPr>
        <w:t xml:space="preserve">)   </w:t>
      </w:r>
      <w:r w:rsidRPr="008A759F">
        <w:rPr>
          <w:rFonts w:ascii="GHEA Grapalat" w:hAnsi="GHEA Grapalat" w:cs="Sylfaen"/>
          <w:sz w:val="20"/>
          <w:szCs w:val="20"/>
        </w:rPr>
        <w:t>և</w:t>
      </w:r>
      <w:r w:rsidRPr="008A759F">
        <w:rPr>
          <w:rFonts w:ascii="GHEA Grapalat" w:hAnsi="GHEA Grapalat" w:cs="Sylfaen"/>
          <w:sz w:val="20"/>
          <w:szCs w:val="20"/>
          <w:lang w:val="hy-AM"/>
        </w:rPr>
        <w:t xml:space="preserve"> </w:t>
      </w:r>
      <w:r w:rsidRPr="008A759F">
        <w:rPr>
          <w:rFonts w:ascii="GHEA Grapalat" w:hAnsi="GHEA Grapalat" w:cs="Sylfaen"/>
          <w:sz w:val="20"/>
          <w:u w:val="single"/>
          <w:lang w:val="pt-BR"/>
        </w:rPr>
        <w:tab/>
      </w:r>
      <w:r w:rsidRPr="008A759F">
        <w:rPr>
          <w:rFonts w:ascii="GHEA Grapalat" w:hAnsi="GHEA Grapalat" w:cs="Sylfaen"/>
          <w:sz w:val="20"/>
          <w:u w:val="single"/>
          <w:lang w:val="pt-BR"/>
        </w:rPr>
        <w:tab/>
        <w:t xml:space="preserve">        </w:t>
      </w:r>
      <w:r w:rsidRPr="008A759F">
        <w:rPr>
          <w:rFonts w:ascii="GHEA Grapalat" w:hAnsi="GHEA Grapalat" w:cs="Sylfaen"/>
          <w:sz w:val="20"/>
          <w:lang w:val="pt-BR"/>
        </w:rPr>
        <w:t>-</w:t>
      </w:r>
      <w:r w:rsidRPr="008A759F">
        <w:rPr>
          <w:rFonts w:ascii="GHEA Grapalat" w:hAnsi="GHEA Grapalat" w:cs="Sylfaen"/>
          <w:sz w:val="20"/>
        </w:rPr>
        <w:t>ի</w:t>
      </w:r>
    </w:p>
    <w:p w14:paraId="38F65D5E" w14:textId="77777777" w:rsidR="00F02279" w:rsidRPr="008A759F" w:rsidRDefault="00F02279" w:rsidP="00F02279">
      <w:pPr>
        <w:tabs>
          <w:tab w:val="left" w:pos="360"/>
          <w:tab w:val="left" w:pos="540"/>
        </w:tabs>
        <w:ind w:right="-360"/>
        <w:jc w:val="both"/>
        <w:rPr>
          <w:rFonts w:ascii="GHEA Grapalat" w:hAnsi="GHEA Grapalat" w:cs="Sylfaen"/>
          <w:sz w:val="12"/>
          <w:szCs w:val="12"/>
          <w:lang w:val="pt-BR"/>
        </w:rPr>
      </w:pPr>
      <w:r w:rsidRPr="008A759F">
        <w:rPr>
          <w:rFonts w:ascii="GHEA Grapalat" w:hAnsi="GHEA Grapalat" w:cs="Sylfaen"/>
          <w:lang w:val="pt-BR"/>
        </w:rPr>
        <w:t xml:space="preserve">                                           </w:t>
      </w:r>
      <w:r w:rsidRPr="008A759F">
        <w:rPr>
          <w:rFonts w:ascii="GHEA Grapalat" w:hAnsi="GHEA Grapalat" w:cs="Sylfaen"/>
          <w:sz w:val="12"/>
          <w:szCs w:val="12"/>
        </w:rPr>
        <w:t>Պատվիրատուի</w:t>
      </w:r>
      <w:r w:rsidRPr="008A759F">
        <w:rPr>
          <w:rFonts w:ascii="GHEA Grapalat" w:hAnsi="GHEA Grapalat" w:cs="Sylfaen"/>
          <w:sz w:val="12"/>
          <w:szCs w:val="12"/>
          <w:lang w:val="pt-BR"/>
        </w:rPr>
        <w:t xml:space="preserve"> </w:t>
      </w:r>
      <w:r w:rsidRPr="008A759F">
        <w:rPr>
          <w:rFonts w:ascii="GHEA Grapalat" w:hAnsi="GHEA Grapalat" w:cs="Sylfaen"/>
          <w:sz w:val="12"/>
          <w:szCs w:val="12"/>
        </w:rPr>
        <w:t>անունը</w:t>
      </w:r>
      <w:r w:rsidRPr="008A759F">
        <w:rPr>
          <w:rFonts w:ascii="GHEA Grapalat" w:hAnsi="GHEA Grapalat" w:cs="Sylfaen"/>
          <w:sz w:val="12"/>
          <w:szCs w:val="12"/>
          <w:lang w:val="pt-BR"/>
        </w:rPr>
        <w:t xml:space="preserve">                                                                                                 </w:t>
      </w:r>
      <w:r w:rsidRPr="008A759F">
        <w:rPr>
          <w:rFonts w:ascii="GHEA Grapalat" w:hAnsi="GHEA Grapalat" w:cs="Sylfaen"/>
          <w:sz w:val="12"/>
          <w:szCs w:val="12"/>
        </w:rPr>
        <w:t>Կապալառուի</w:t>
      </w:r>
      <w:r w:rsidRPr="008A759F">
        <w:rPr>
          <w:rFonts w:ascii="GHEA Grapalat" w:hAnsi="GHEA Grapalat" w:cs="Sylfaen"/>
          <w:sz w:val="12"/>
          <w:szCs w:val="12"/>
          <w:lang w:val="pt-BR"/>
        </w:rPr>
        <w:t xml:space="preserve"> </w:t>
      </w:r>
      <w:r w:rsidRPr="008A759F">
        <w:rPr>
          <w:rFonts w:ascii="GHEA Grapalat" w:hAnsi="GHEA Grapalat" w:cs="Sylfaen"/>
          <w:sz w:val="12"/>
          <w:szCs w:val="12"/>
        </w:rPr>
        <w:t>անունը</w:t>
      </w:r>
    </w:p>
    <w:p w14:paraId="5E68A1E8" w14:textId="77777777" w:rsidR="00F02279" w:rsidRPr="008A759F" w:rsidRDefault="00F02279" w:rsidP="00F02279">
      <w:pPr>
        <w:tabs>
          <w:tab w:val="left" w:pos="360"/>
          <w:tab w:val="left" w:pos="540"/>
        </w:tabs>
        <w:ind w:right="-360"/>
        <w:jc w:val="both"/>
        <w:rPr>
          <w:rFonts w:ascii="GHEA Grapalat" w:hAnsi="GHEA Grapalat" w:cs="Sylfaen"/>
          <w:sz w:val="20"/>
          <w:u w:val="single"/>
          <w:lang w:val="hy-AM"/>
        </w:rPr>
      </w:pPr>
      <w:r w:rsidRPr="008A759F">
        <w:rPr>
          <w:rFonts w:ascii="GHEA Grapalat" w:hAnsi="GHEA Grapalat" w:cs="Sylfaen"/>
          <w:sz w:val="20"/>
          <w:szCs w:val="20"/>
          <w:lang w:val="hy-AM"/>
        </w:rPr>
        <w:t>(այսուհետ` Կ</w:t>
      </w:r>
      <w:r w:rsidRPr="008A759F">
        <w:rPr>
          <w:rFonts w:ascii="GHEA Grapalat" w:hAnsi="GHEA Grapalat" w:cs="Sylfaen"/>
          <w:sz w:val="20"/>
          <w:szCs w:val="20"/>
        </w:rPr>
        <w:t>ապալառու</w:t>
      </w:r>
      <w:r w:rsidRPr="008A759F">
        <w:rPr>
          <w:rFonts w:ascii="GHEA Grapalat" w:hAnsi="GHEA Grapalat" w:cs="Sylfaen"/>
          <w:sz w:val="20"/>
          <w:szCs w:val="20"/>
          <w:lang w:val="hy-AM"/>
        </w:rPr>
        <w:t>)</w:t>
      </w:r>
      <w:r w:rsidRPr="008A759F">
        <w:rPr>
          <w:rFonts w:ascii="GHEA Grapalat" w:hAnsi="GHEA Grapalat" w:cs="Sylfaen"/>
          <w:sz w:val="20"/>
          <w:szCs w:val="20"/>
          <w:lang w:val="pt-BR"/>
        </w:rPr>
        <w:t xml:space="preserve"> </w:t>
      </w:r>
      <w:r w:rsidRPr="008A759F">
        <w:rPr>
          <w:rFonts w:ascii="GHEA Grapalat" w:hAnsi="GHEA Grapalat" w:cs="Sylfaen"/>
          <w:sz w:val="20"/>
          <w:szCs w:val="20"/>
        </w:rPr>
        <w:t>միջև</w:t>
      </w:r>
      <w:r w:rsidRPr="008A759F">
        <w:rPr>
          <w:rFonts w:ascii="GHEA Grapalat" w:hAnsi="GHEA Grapalat" w:cs="Sylfaen"/>
          <w:lang w:val="pt-BR"/>
        </w:rPr>
        <w:t xml:space="preserve"> </w:t>
      </w:r>
      <w:r w:rsidRPr="008A759F">
        <w:rPr>
          <w:rFonts w:ascii="GHEA Grapalat" w:hAnsi="GHEA Grapalat" w:cs="Sylfaen"/>
          <w:sz w:val="20"/>
          <w:lang w:val="pt-BR"/>
        </w:rPr>
        <w:t xml:space="preserve">20     </w:t>
      </w:r>
      <w:r w:rsidRPr="008A759F">
        <w:rPr>
          <w:rFonts w:ascii="GHEA Grapalat" w:hAnsi="GHEA Grapalat" w:cs="Sylfaen"/>
          <w:sz w:val="20"/>
        </w:rPr>
        <w:t>թ</w:t>
      </w:r>
      <w:r w:rsidRPr="008A759F">
        <w:rPr>
          <w:rFonts w:ascii="GHEA Grapalat" w:hAnsi="GHEA Grapalat" w:cs="Sylfaen"/>
          <w:sz w:val="20"/>
          <w:lang w:val="pt-BR"/>
        </w:rPr>
        <w:t xml:space="preserve">. </w:t>
      </w:r>
      <w:r w:rsidRPr="008A759F">
        <w:rPr>
          <w:rFonts w:ascii="GHEA Grapalat" w:hAnsi="GHEA Grapalat" w:cs="Sylfaen"/>
          <w:sz w:val="20"/>
          <w:u w:val="single"/>
          <w:lang w:val="pt-BR"/>
        </w:rPr>
        <w:tab/>
      </w:r>
      <w:r w:rsidRPr="008A759F">
        <w:rPr>
          <w:rFonts w:ascii="GHEA Grapalat" w:hAnsi="GHEA Grapalat" w:cs="Sylfaen"/>
          <w:sz w:val="20"/>
          <w:u w:val="single"/>
          <w:lang w:val="pt-BR"/>
        </w:rPr>
        <w:tab/>
      </w:r>
      <w:r w:rsidRPr="008A759F">
        <w:rPr>
          <w:rFonts w:ascii="GHEA Grapalat" w:hAnsi="GHEA Grapalat" w:cs="Sylfaen"/>
          <w:sz w:val="20"/>
          <w:u w:val="single"/>
          <w:lang w:val="pt-BR"/>
        </w:rPr>
        <w:tab/>
      </w:r>
      <w:r w:rsidRPr="008A759F">
        <w:rPr>
          <w:rFonts w:ascii="GHEA Grapalat" w:hAnsi="GHEA Grapalat" w:cs="Sylfaen"/>
          <w:sz w:val="20"/>
          <w:u w:val="single"/>
          <w:lang w:val="pt-BR"/>
        </w:rPr>
        <w:tab/>
      </w:r>
      <w:r w:rsidRPr="008A759F">
        <w:rPr>
          <w:rFonts w:ascii="GHEA Grapalat" w:hAnsi="GHEA Grapalat" w:cs="Sylfaen"/>
          <w:sz w:val="20"/>
          <w:lang w:val="hy-AM"/>
        </w:rPr>
        <w:t xml:space="preserve"> -ին կնքված N </w:t>
      </w:r>
      <w:r w:rsidRPr="008A759F">
        <w:rPr>
          <w:rFonts w:ascii="GHEA Grapalat" w:hAnsi="GHEA Grapalat" w:cs="Sylfaen"/>
          <w:sz w:val="20"/>
          <w:u w:val="single"/>
          <w:lang w:val="hy-AM"/>
        </w:rPr>
        <w:tab/>
      </w:r>
      <w:r w:rsidRPr="008A759F">
        <w:rPr>
          <w:rFonts w:ascii="GHEA Grapalat" w:hAnsi="GHEA Grapalat" w:cs="Sylfaen"/>
          <w:sz w:val="20"/>
          <w:u w:val="single"/>
          <w:lang w:val="hy-AM"/>
        </w:rPr>
        <w:tab/>
      </w:r>
      <w:r w:rsidRPr="008A759F">
        <w:rPr>
          <w:rFonts w:ascii="GHEA Grapalat" w:hAnsi="GHEA Grapalat" w:cs="Sylfaen"/>
          <w:sz w:val="20"/>
          <w:u w:val="single"/>
          <w:lang w:val="hy-AM"/>
        </w:rPr>
        <w:tab/>
      </w:r>
      <w:r w:rsidRPr="008A759F">
        <w:rPr>
          <w:rFonts w:ascii="GHEA Grapalat" w:hAnsi="GHEA Grapalat" w:cs="Sylfaen"/>
          <w:sz w:val="20"/>
          <w:u w:val="single"/>
          <w:lang w:val="hy-AM"/>
        </w:rPr>
        <w:tab/>
      </w:r>
    </w:p>
    <w:p w14:paraId="6F183B69" w14:textId="77777777" w:rsidR="00F02279" w:rsidRPr="008A759F" w:rsidRDefault="00F02279" w:rsidP="00F02279">
      <w:pPr>
        <w:tabs>
          <w:tab w:val="left" w:pos="360"/>
          <w:tab w:val="left" w:pos="540"/>
        </w:tabs>
        <w:ind w:right="-360"/>
        <w:jc w:val="both"/>
        <w:rPr>
          <w:rFonts w:ascii="GHEA Grapalat" w:hAnsi="GHEA Grapalat" w:cs="Sylfaen"/>
          <w:sz w:val="20"/>
          <w:u w:val="single"/>
          <w:lang w:val="hy-AM"/>
        </w:rPr>
      </w:pPr>
      <w:r w:rsidRPr="008A759F">
        <w:rPr>
          <w:rFonts w:ascii="GHEA Grapalat" w:hAnsi="GHEA Grapalat" w:cs="Sylfaen"/>
          <w:sz w:val="12"/>
          <w:szCs w:val="16"/>
          <w:lang w:val="hy-AM"/>
        </w:rPr>
        <w:t xml:space="preserve">                                                                                                պայմանագրի կնքման ամսաթիվը</w:t>
      </w:r>
      <w:r w:rsidRPr="008A759F">
        <w:rPr>
          <w:rFonts w:ascii="GHEA Grapalat" w:hAnsi="GHEA Grapalat" w:cs="Sylfaen"/>
          <w:sz w:val="12"/>
          <w:szCs w:val="16"/>
          <w:lang w:val="hy-AM"/>
        </w:rPr>
        <w:tab/>
      </w:r>
      <w:r w:rsidRPr="008A759F">
        <w:rPr>
          <w:rFonts w:ascii="GHEA Grapalat" w:hAnsi="GHEA Grapalat" w:cs="Sylfaen"/>
          <w:sz w:val="12"/>
          <w:szCs w:val="16"/>
          <w:lang w:val="hy-AM"/>
        </w:rPr>
        <w:tab/>
      </w:r>
      <w:r w:rsidRPr="008A759F">
        <w:rPr>
          <w:rFonts w:ascii="GHEA Grapalat" w:hAnsi="GHEA Grapalat" w:cs="Sylfaen"/>
          <w:sz w:val="12"/>
          <w:szCs w:val="16"/>
          <w:lang w:val="hy-AM"/>
        </w:rPr>
        <w:tab/>
        <w:t xml:space="preserve">                             պայմանագրի համարը</w:t>
      </w:r>
    </w:p>
    <w:p w14:paraId="0FAC2E33" w14:textId="77777777" w:rsidR="00F02279" w:rsidRPr="008A759F" w:rsidRDefault="00F02279" w:rsidP="00F02279">
      <w:pPr>
        <w:tabs>
          <w:tab w:val="left" w:pos="360"/>
          <w:tab w:val="left" w:pos="540"/>
        </w:tabs>
        <w:spacing w:line="360" w:lineRule="auto"/>
        <w:jc w:val="both"/>
        <w:rPr>
          <w:rFonts w:ascii="GHEA Grapalat" w:hAnsi="GHEA Grapalat" w:cs="Sylfaen"/>
          <w:lang w:val="hy-AM"/>
        </w:rPr>
      </w:pPr>
      <w:r w:rsidRPr="008A759F">
        <w:rPr>
          <w:rFonts w:ascii="GHEA Grapalat" w:hAnsi="GHEA Grapalat" w:cs="Sylfaen"/>
          <w:sz w:val="20"/>
          <w:szCs w:val="20"/>
          <w:lang w:val="hy-AM"/>
        </w:rPr>
        <w:t>գնման պայմանագրի շրջանակներում Կապալառուն</w:t>
      </w:r>
      <w:r w:rsidRPr="008A759F">
        <w:rPr>
          <w:rFonts w:ascii="GHEA Grapalat" w:hAnsi="GHEA Grapalat" w:cs="Sylfaen"/>
          <w:lang w:val="hy-AM"/>
        </w:rPr>
        <w:t xml:space="preserve">  </w:t>
      </w:r>
      <w:r w:rsidRPr="008A759F">
        <w:rPr>
          <w:rFonts w:ascii="GHEA Grapalat" w:hAnsi="GHEA Grapalat" w:cs="Sylfaen"/>
          <w:sz w:val="20"/>
          <w:lang w:val="hy-AM"/>
        </w:rPr>
        <w:t xml:space="preserve">20  թ. </w:t>
      </w:r>
      <w:r w:rsidRPr="008A759F">
        <w:rPr>
          <w:rFonts w:ascii="GHEA Grapalat" w:hAnsi="GHEA Grapalat" w:cs="Sylfaen"/>
          <w:sz w:val="20"/>
          <w:u w:val="single"/>
          <w:lang w:val="hy-AM"/>
        </w:rPr>
        <w:tab/>
      </w:r>
      <w:r w:rsidRPr="008A759F">
        <w:rPr>
          <w:rFonts w:ascii="GHEA Grapalat" w:hAnsi="GHEA Grapalat" w:cs="Sylfaen"/>
          <w:sz w:val="20"/>
          <w:u w:val="single"/>
          <w:lang w:val="hy-AM"/>
        </w:rPr>
        <w:tab/>
      </w:r>
      <w:r w:rsidRPr="008A759F">
        <w:rPr>
          <w:rFonts w:ascii="GHEA Grapalat" w:hAnsi="GHEA Grapalat" w:cs="Sylfaen"/>
          <w:sz w:val="20"/>
          <w:lang w:val="hy-AM"/>
        </w:rPr>
        <w:t xml:space="preserve">-ին </w:t>
      </w:r>
      <w:r w:rsidRPr="008A759F">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8A759F" w:rsidRDefault="00F02279" w:rsidP="00F02279">
      <w:pPr>
        <w:tabs>
          <w:tab w:val="left" w:pos="360"/>
          <w:tab w:val="left" w:pos="540"/>
        </w:tabs>
        <w:ind w:left="-540" w:firstLine="180"/>
        <w:jc w:val="both"/>
        <w:rPr>
          <w:rFonts w:ascii="GHEA Grapalat" w:hAnsi="GHEA Grapalat" w:cs="Sylfaen"/>
          <w:lang w:val="hy-AM"/>
        </w:rPr>
      </w:pPr>
      <w:r w:rsidRPr="008A759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A759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A759F" w:rsidRDefault="00F02279" w:rsidP="00545BDE">
            <w:pPr>
              <w:jc w:val="center"/>
              <w:rPr>
                <w:rFonts w:ascii="GHEA Grapalat" w:hAnsi="GHEA Grapalat" w:cs="Sylfaen"/>
                <w:bCs/>
                <w:sz w:val="18"/>
                <w:szCs w:val="18"/>
                <w:lang w:val="ru-RU" w:eastAsia="ru-RU"/>
              </w:rPr>
            </w:pPr>
            <w:r w:rsidRPr="008A759F">
              <w:rPr>
                <w:rFonts w:ascii="GHEA Grapalat" w:hAnsi="GHEA Grapalat" w:cs="Sylfaen"/>
                <w:sz w:val="18"/>
                <w:szCs w:val="18"/>
              </w:rPr>
              <w:t>Աշխատանքի</w:t>
            </w:r>
          </w:p>
        </w:tc>
      </w:tr>
      <w:tr w:rsidR="00F02279" w:rsidRPr="008A759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A759F" w:rsidRDefault="00F02279" w:rsidP="00545BDE">
            <w:pPr>
              <w:jc w:val="center"/>
              <w:rPr>
                <w:rFonts w:ascii="GHEA Grapalat" w:hAnsi="GHEA Grapalat"/>
                <w:sz w:val="18"/>
                <w:szCs w:val="18"/>
              </w:rPr>
            </w:pPr>
            <w:r w:rsidRPr="008A759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A759F" w:rsidRDefault="00F02279" w:rsidP="00545BDE">
            <w:pPr>
              <w:jc w:val="center"/>
              <w:rPr>
                <w:rFonts w:ascii="GHEA Grapalat" w:hAnsi="GHEA Grapalat"/>
                <w:sz w:val="18"/>
                <w:szCs w:val="18"/>
              </w:rPr>
            </w:pPr>
            <w:r w:rsidRPr="008A759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A759F" w:rsidRDefault="00F02279" w:rsidP="00545BDE">
            <w:pPr>
              <w:jc w:val="center"/>
              <w:rPr>
                <w:rFonts w:ascii="GHEA Grapalat" w:hAnsi="GHEA Grapalat"/>
                <w:sz w:val="18"/>
                <w:szCs w:val="18"/>
              </w:rPr>
            </w:pPr>
            <w:r w:rsidRPr="008A759F">
              <w:rPr>
                <w:rFonts w:ascii="GHEA Grapalat" w:hAnsi="GHEA Grapalat" w:cs="Sylfaen"/>
                <w:sz w:val="18"/>
                <w:szCs w:val="18"/>
              </w:rPr>
              <w:t>քանակը</w:t>
            </w:r>
            <w:r w:rsidRPr="008A759F">
              <w:rPr>
                <w:rFonts w:ascii="GHEA Grapalat" w:hAnsi="GHEA Grapalat"/>
                <w:sz w:val="18"/>
                <w:szCs w:val="18"/>
              </w:rPr>
              <w:t xml:space="preserve"> (</w:t>
            </w:r>
            <w:r w:rsidRPr="008A759F">
              <w:rPr>
                <w:rFonts w:ascii="GHEA Grapalat" w:hAnsi="GHEA Grapalat" w:cs="Sylfaen"/>
                <w:sz w:val="18"/>
                <w:szCs w:val="18"/>
              </w:rPr>
              <w:t>փաստացի</w:t>
            </w:r>
            <w:r w:rsidRPr="008A759F">
              <w:rPr>
                <w:rFonts w:ascii="GHEA Grapalat" w:hAnsi="GHEA Grapalat"/>
                <w:sz w:val="18"/>
                <w:szCs w:val="18"/>
              </w:rPr>
              <w:t>)</w:t>
            </w:r>
          </w:p>
        </w:tc>
      </w:tr>
      <w:tr w:rsidR="00F02279" w:rsidRPr="008A759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A759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A759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A759F" w:rsidRDefault="00F02279" w:rsidP="00545BDE">
            <w:pPr>
              <w:rPr>
                <w:rFonts w:ascii="GHEA Grapalat" w:hAnsi="GHEA Grapalat" w:cs="Sylfaen"/>
                <w:sz w:val="18"/>
                <w:szCs w:val="18"/>
                <w:lang w:val="ru-RU" w:eastAsia="ru-RU"/>
              </w:rPr>
            </w:pPr>
          </w:p>
        </w:tc>
      </w:tr>
      <w:tr w:rsidR="00F02279" w:rsidRPr="008A759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A759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A759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A759F" w:rsidRDefault="00F02279" w:rsidP="00545BDE">
            <w:pPr>
              <w:rPr>
                <w:rFonts w:ascii="GHEA Grapalat" w:hAnsi="GHEA Grapalat" w:cs="Sylfaen"/>
                <w:sz w:val="18"/>
                <w:szCs w:val="18"/>
                <w:lang w:val="ru-RU" w:eastAsia="ru-RU"/>
              </w:rPr>
            </w:pPr>
          </w:p>
        </w:tc>
      </w:tr>
    </w:tbl>
    <w:p w14:paraId="47CC61EE" w14:textId="77777777" w:rsidR="00F02279" w:rsidRPr="008A759F" w:rsidRDefault="00F02279" w:rsidP="00F02279">
      <w:pPr>
        <w:tabs>
          <w:tab w:val="left" w:pos="360"/>
          <w:tab w:val="left" w:pos="540"/>
        </w:tabs>
        <w:jc w:val="both"/>
        <w:rPr>
          <w:rFonts w:ascii="GHEA Grapalat" w:hAnsi="GHEA Grapalat" w:cs="Sylfaen"/>
          <w:lang w:eastAsia="ru-RU"/>
        </w:rPr>
      </w:pPr>
    </w:p>
    <w:p w14:paraId="06D5B4CA" w14:textId="77777777" w:rsidR="00F02279" w:rsidRPr="008A759F" w:rsidRDefault="00F02279" w:rsidP="00F02279">
      <w:pPr>
        <w:tabs>
          <w:tab w:val="left" w:pos="360"/>
          <w:tab w:val="left" w:pos="540"/>
        </w:tabs>
        <w:jc w:val="both"/>
        <w:rPr>
          <w:rFonts w:ascii="GHEA Grapalat" w:hAnsi="GHEA Grapalat" w:cs="Sylfaen"/>
        </w:rPr>
      </w:pPr>
    </w:p>
    <w:p w14:paraId="4F856E3E" w14:textId="77777777" w:rsidR="00F02279" w:rsidRPr="008A759F" w:rsidRDefault="00F02279" w:rsidP="00F02279">
      <w:pPr>
        <w:tabs>
          <w:tab w:val="left" w:pos="360"/>
          <w:tab w:val="left" w:pos="540"/>
        </w:tabs>
        <w:jc w:val="both"/>
        <w:rPr>
          <w:rFonts w:ascii="GHEA Grapalat" w:hAnsi="GHEA Grapalat" w:cs="Sylfaen"/>
          <w:lang w:val="hy-AM"/>
        </w:rPr>
      </w:pPr>
    </w:p>
    <w:p w14:paraId="4CE31797" w14:textId="77777777" w:rsidR="00F02279" w:rsidRPr="008A759F" w:rsidRDefault="00F02279" w:rsidP="00F02279">
      <w:pPr>
        <w:tabs>
          <w:tab w:val="left" w:pos="360"/>
          <w:tab w:val="left" w:pos="540"/>
        </w:tabs>
        <w:jc w:val="both"/>
        <w:rPr>
          <w:rFonts w:ascii="GHEA Grapalat" w:hAnsi="GHEA Grapalat" w:cs="Sylfaen"/>
          <w:sz w:val="20"/>
          <w:szCs w:val="20"/>
          <w:lang w:val="hy-AM"/>
        </w:rPr>
      </w:pPr>
      <w:r w:rsidRPr="008A759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8A759F" w:rsidRDefault="00F02279" w:rsidP="00F02279">
      <w:pPr>
        <w:tabs>
          <w:tab w:val="left" w:pos="360"/>
          <w:tab w:val="left" w:pos="540"/>
        </w:tabs>
        <w:rPr>
          <w:rFonts w:ascii="GHEA Grapalat" w:hAnsi="GHEA Grapalat" w:cs="Sylfaen"/>
          <w:sz w:val="22"/>
          <w:szCs w:val="22"/>
          <w:lang w:val="hy-AM"/>
        </w:rPr>
      </w:pPr>
    </w:p>
    <w:p w14:paraId="6AD09AF0" w14:textId="77777777" w:rsidR="00F02279" w:rsidRPr="008A759F" w:rsidRDefault="00F02279" w:rsidP="00F02279">
      <w:pPr>
        <w:jc w:val="center"/>
        <w:rPr>
          <w:rFonts w:ascii="GHEA Grapalat" w:hAnsi="GHEA Grapalat" w:cs="Sylfaen"/>
          <w:sz w:val="22"/>
          <w:szCs w:val="22"/>
          <w:lang w:val="hy-AM"/>
        </w:rPr>
      </w:pPr>
    </w:p>
    <w:p w14:paraId="5FD4CFEA" w14:textId="77777777" w:rsidR="00F02279" w:rsidRPr="008A759F" w:rsidRDefault="00F02279" w:rsidP="00F02279">
      <w:pPr>
        <w:jc w:val="center"/>
        <w:rPr>
          <w:rFonts w:ascii="GHEA Grapalat" w:hAnsi="GHEA Grapalat" w:cs="Sylfaen"/>
          <w:sz w:val="14"/>
          <w:szCs w:val="14"/>
          <w:lang w:val="hy-AM"/>
        </w:rPr>
      </w:pPr>
    </w:p>
    <w:p w14:paraId="02391F0D" w14:textId="77777777" w:rsidR="00F02279" w:rsidRPr="008A759F" w:rsidRDefault="00F02279" w:rsidP="00F02279">
      <w:pPr>
        <w:jc w:val="center"/>
        <w:rPr>
          <w:rFonts w:ascii="GHEA Grapalat" w:hAnsi="GHEA Grapalat" w:cs="Sylfaen"/>
          <w:sz w:val="22"/>
          <w:szCs w:val="22"/>
          <w:lang w:val="hy-AM"/>
        </w:rPr>
      </w:pPr>
    </w:p>
    <w:p w14:paraId="6468DD6F" w14:textId="77777777" w:rsidR="00F02279" w:rsidRPr="008A759F" w:rsidRDefault="00F02279" w:rsidP="00F02279">
      <w:pPr>
        <w:jc w:val="center"/>
        <w:rPr>
          <w:rFonts w:ascii="GHEA Grapalat" w:hAnsi="GHEA Grapalat" w:cs="Sylfaen"/>
          <w:sz w:val="22"/>
          <w:szCs w:val="22"/>
          <w:lang w:val="hy-AM"/>
        </w:rPr>
      </w:pPr>
      <w:r w:rsidRPr="008A759F">
        <w:rPr>
          <w:rFonts w:ascii="GHEA Grapalat" w:hAnsi="GHEA Grapalat" w:cs="Sylfaen"/>
          <w:sz w:val="22"/>
          <w:szCs w:val="22"/>
          <w:lang w:val="hy-AM"/>
        </w:rPr>
        <w:t>ԿՈՂՄԵՐԸ</w:t>
      </w:r>
    </w:p>
    <w:p w14:paraId="2603CF82" w14:textId="77777777" w:rsidR="00F02279" w:rsidRPr="008A759F" w:rsidRDefault="00F02279" w:rsidP="00F02279">
      <w:pPr>
        <w:jc w:val="center"/>
        <w:rPr>
          <w:rFonts w:ascii="GHEA Grapalat" w:hAnsi="GHEA Grapalat" w:cs="Sylfaen"/>
          <w:sz w:val="22"/>
          <w:szCs w:val="22"/>
          <w:lang w:val="hy-AM"/>
        </w:rPr>
      </w:pPr>
    </w:p>
    <w:p w14:paraId="7B3C7315" w14:textId="77777777" w:rsidR="00F02279" w:rsidRPr="008A759F" w:rsidRDefault="00F02279" w:rsidP="00F02279">
      <w:pPr>
        <w:tabs>
          <w:tab w:val="left" w:pos="360"/>
          <w:tab w:val="left" w:pos="540"/>
        </w:tabs>
        <w:rPr>
          <w:rFonts w:ascii="GHEA Grapalat" w:hAnsi="GHEA Grapalat" w:cs="Sylfaen"/>
          <w:sz w:val="22"/>
          <w:szCs w:val="22"/>
          <w:lang w:val="hy-AM"/>
        </w:rPr>
      </w:pPr>
    </w:p>
    <w:p w14:paraId="5917EA0F" w14:textId="77777777" w:rsidR="00F02279" w:rsidRPr="008A759F"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A759F" w14:paraId="56BF800A" w14:textId="77777777" w:rsidTr="00545BDE">
        <w:tc>
          <w:tcPr>
            <w:tcW w:w="4785" w:type="dxa"/>
          </w:tcPr>
          <w:p w14:paraId="057B1DFD" w14:textId="77777777" w:rsidR="00F02279" w:rsidRPr="008A759F" w:rsidRDefault="00F02279" w:rsidP="00545BDE">
            <w:pPr>
              <w:tabs>
                <w:tab w:val="left" w:pos="360"/>
                <w:tab w:val="left" w:pos="540"/>
              </w:tabs>
              <w:jc w:val="center"/>
              <w:rPr>
                <w:rFonts w:ascii="GHEA Grapalat" w:hAnsi="GHEA Grapalat" w:cs="Sylfaen"/>
                <w:b/>
                <w:bCs/>
                <w:sz w:val="22"/>
                <w:szCs w:val="22"/>
                <w:lang w:val="hy-AM" w:eastAsia="ru-RU"/>
              </w:rPr>
            </w:pPr>
            <w:r w:rsidRPr="008A759F">
              <w:rPr>
                <w:rFonts w:ascii="GHEA Grapalat" w:hAnsi="GHEA Grapalat" w:cs="Sylfaen"/>
                <w:b/>
                <w:bCs/>
                <w:sz w:val="22"/>
                <w:szCs w:val="22"/>
                <w:lang w:val="hy-AM"/>
              </w:rPr>
              <w:t>Հանձնեց</w:t>
            </w:r>
          </w:p>
        </w:tc>
        <w:tc>
          <w:tcPr>
            <w:tcW w:w="5223" w:type="dxa"/>
          </w:tcPr>
          <w:p w14:paraId="5F3A32E6" w14:textId="77777777" w:rsidR="00F02279" w:rsidRPr="008A759F" w:rsidRDefault="00F02279" w:rsidP="00545BDE">
            <w:pPr>
              <w:tabs>
                <w:tab w:val="left" w:pos="360"/>
                <w:tab w:val="left" w:pos="540"/>
              </w:tabs>
              <w:jc w:val="center"/>
              <w:rPr>
                <w:rFonts w:ascii="GHEA Grapalat" w:hAnsi="GHEA Grapalat" w:cs="Sylfaen"/>
                <w:b/>
                <w:bCs/>
                <w:sz w:val="22"/>
                <w:szCs w:val="22"/>
                <w:lang w:val="hy-AM" w:eastAsia="ru-RU"/>
              </w:rPr>
            </w:pPr>
            <w:r w:rsidRPr="008A759F">
              <w:rPr>
                <w:rFonts w:ascii="GHEA Grapalat" w:hAnsi="GHEA Grapalat" w:cs="Sylfaen"/>
                <w:b/>
                <w:bCs/>
                <w:sz w:val="22"/>
                <w:szCs w:val="22"/>
                <w:lang w:val="hy-AM"/>
              </w:rPr>
              <w:t xml:space="preserve">        Ընդունեց</w:t>
            </w:r>
          </w:p>
        </w:tc>
      </w:tr>
    </w:tbl>
    <w:p w14:paraId="0B9FDB59" w14:textId="77777777" w:rsidR="00F02279" w:rsidRPr="008A759F" w:rsidRDefault="00F02279" w:rsidP="00F02279">
      <w:pPr>
        <w:tabs>
          <w:tab w:val="left" w:pos="360"/>
          <w:tab w:val="left" w:pos="540"/>
        </w:tabs>
        <w:rPr>
          <w:rFonts w:ascii="GHEA Grapalat" w:hAnsi="GHEA Grapalat" w:cs="Sylfaen"/>
          <w:sz w:val="20"/>
          <w:szCs w:val="20"/>
          <w:lang w:val="hy-AM" w:eastAsia="ru-RU"/>
        </w:rPr>
      </w:pPr>
      <w:r w:rsidRPr="008A759F">
        <w:rPr>
          <w:rFonts w:ascii="GHEA Grapalat" w:hAnsi="GHEA Grapalat" w:cs="Sylfaen"/>
          <w:sz w:val="20"/>
          <w:szCs w:val="20"/>
          <w:lang w:val="hy-AM" w:eastAsia="ru-RU"/>
        </w:rPr>
        <w:t xml:space="preserve">                                                                                                  հայտը նախագծած ներկայացուցիչ`</w:t>
      </w:r>
    </w:p>
    <w:p w14:paraId="0EAEA566" w14:textId="77777777" w:rsidR="00F02279" w:rsidRPr="008A759F"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A759F" w14:paraId="1C0558ED" w14:textId="77777777" w:rsidTr="00545BDE">
        <w:trPr>
          <w:tblCellSpacing w:w="7" w:type="dxa"/>
          <w:jc w:val="center"/>
        </w:trPr>
        <w:tc>
          <w:tcPr>
            <w:tcW w:w="0" w:type="auto"/>
            <w:vAlign w:val="center"/>
          </w:tcPr>
          <w:p w14:paraId="5D0BF925" w14:textId="77777777" w:rsidR="00F02279" w:rsidRPr="008A759F" w:rsidRDefault="00F02279" w:rsidP="00545BDE">
            <w:pPr>
              <w:jc w:val="center"/>
              <w:rPr>
                <w:rFonts w:ascii="GHEA Grapalat" w:hAnsi="GHEA Grapalat" w:cs="GHEA Grapalat"/>
                <w:color w:val="000000"/>
                <w:sz w:val="21"/>
                <w:szCs w:val="21"/>
                <w:lang w:val="ru-RU" w:eastAsia="ru-RU"/>
              </w:rPr>
            </w:pPr>
            <w:r w:rsidRPr="008A759F">
              <w:rPr>
                <w:rFonts w:ascii="GHEA Grapalat" w:hAnsi="GHEA Grapalat" w:cs="GHEA Grapalat"/>
                <w:color w:val="000000"/>
                <w:sz w:val="21"/>
                <w:szCs w:val="21"/>
              </w:rPr>
              <w:t xml:space="preserve">___________________________ </w:t>
            </w:r>
          </w:p>
          <w:p w14:paraId="2F61D809" w14:textId="77777777" w:rsidR="00F02279" w:rsidRPr="008A759F" w:rsidRDefault="00F02279" w:rsidP="00545BDE">
            <w:pPr>
              <w:jc w:val="center"/>
              <w:rPr>
                <w:rFonts w:ascii="GHEA Grapalat" w:hAnsi="GHEA Grapalat" w:cs="GHEA Grapalat"/>
                <w:color w:val="000000"/>
                <w:sz w:val="21"/>
                <w:szCs w:val="21"/>
                <w:lang w:val="ru-RU" w:eastAsia="ru-RU"/>
              </w:rPr>
            </w:pPr>
            <w:r w:rsidRPr="008A759F">
              <w:rPr>
                <w:rFonts w:ascii="GHEA Grapalat" w:hAnsi="GHEA Grapalat" w:cs="GHEA Grapalat"/>
                <w:color w:val="000000"/>
                <w:sz w:val="15"/>
                <w:szCs w:val="15"/>
              </w:rPr>
              <w:t>ազգանուն, անուն</w:t>
            </w:r>
          </w:p>
        </w:tc>
        <w:tc>
          <w:tcPr>
            <w:tcW w:w="0" w:type="auto"/>
            <w:vAlign w:val="center"/>
          </w:tcPr>
          <w:p w14:paraId="57A991B5" w14:textId="77777777" w:rsidR="00F02279" w:rsidRPr="008A759F" w:rsidRDefault="00F02279" w:rsidP="00545BDE">
            <w:pPr>
              <w:jc w:val="center"/>
              <w:rPr>
                <w:rFonts w:ascii="GHEA Grapalat" w:hAnsi="GHEA Grapalat" w:cs="GHEA Grapalat"/>
                <w:color w:val="000000"/>
                <w:sz w:val="21"/>
                <w:szCs w:val="21"/>
                <w:lang w:val="ru-RU" w:eastAsia="ru-RU"/>
              </w:rPr>
            </w:pPr>
            <w:r w:rsidRPr="008A759F">
              <w:rPr>
                <w:rFonts w:ascii="GHEA Grapalat" w:hAnsi="GHEA Grapalat" w:cs="GHEA Grapalat"/>
                <w:color w:val="000000"/>
                <w:sz w:val="21"/>
                <w:szCs w:val="21"/>
              </w:rPr>
              <w:t>___________________________</w:t>
            </w:r>
          </w:p>
          <w:p w14:paraId="1F47AEB0" w14:textId="77777777" w:rsidR="00F02279" w:rsidRPr="008A759F" w:rsidRDefault="00F02279" w:rsidP="00545BDE">
            <w:pPr>
              <w:jc w:val="center"/>
              <w:rPr>
                <w:rFonts w:ascii="GHEA Grapalat" w:hAnsi="GHEA Grapalat" w:cs="GHEA Grapalat"/>
                <w:color w:val="000000"/>
                <w:sz w:val="21"/>
                <w:szCs w:val="21"/>
                <w:lang w:val="ru-RU" w:eastAsia="ru-RU"/>
              </w:rPr>
            </w:pPr>
            <w:r w:rsidRPr="008A759F">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8A759F" w:rsidRDefault="00F02279" w:rsidP="00545BDE">
            <w:pPr>
              <w:jc w:val="center"/>
              <w:rPr>
                <w:rFonts w:ascii="GHEA Grapalat" w:hAnsi="GHEA Grapalat" w:cs="GHEA Grapalat"/>
                <w:color w:val="000000"/>
                <w:sz w:val="21"/>
                <w:szCs w:val="21"/>
                <w:lang w:val="ru-RU" w:eastAsia="ru-RU"/>
              </w:rPr>
            </w:pPr>
            <w:r w:rsidRPr="008A759F">
              <w:rPr>
                <w:rFonts w:ascii="GHEA Grapalat" w:hAnsi="GHEA Grapalat" w:cs="GHEA Grapalat"/>
                <w:color w:val="000000"/>
                <w:sz w:val="21"/>
                <w:szCs w:val="21"/>
              </w:rPr>
              <w:t xml:space="preserve">___________________________ </w:t>
            </w:r>
          </w:p>
          <w:p w14:paraId="40341278" w14:textId="77777777" w:rsidR="00F02279" w:rsidRPr="008A759F" w:rsidRDefault="00F02279" w:rsidP="00545BDE">
            <w:pPr>
              <w:jc w:val="center"/>
              <w:rPr>
                <w:rFonts w:ascii="GHEA Grapalat" w:hAnsi="GHEA Grapalat" w:cs="GHEA Grapalat"/>
                <w:color w:val="000000"/>
                <w:sz w:val="21"/>
                <w:szCs w:val="21"/>
                <w:lang w:val="ru-RU" w:eastAsia="ru-RU"/>
              </w:rPr>
            </w:pPr>
            <w:r w:rsidRPr="008A759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8A759F" w:rsidRDefault="00F02279" w:rsidP="00545BDE">
            <w:pPr>
              <w:jc w:val="center"/>
              <w:rPr>
                <w:rFonts w:ascii="GHEA Grapalat" w:hAnsi="GHEA Grapalat" w:cs="GHEA Grapalat"/>
                <w:color w:val="000000"/>
                <w:sz w:val="21"/>
                <w:szCs w:val="21"/>
                <w:lang w:val="ru-RU" w:eastAsia="ru-RU"/>
              </w:rPr>
            </w:pPr>
            <w:r w:rsidRPr="008A759F">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8A759F">
              <w:rPr>
                <w:rFonts w:ascii="GHEA Grapalat" w:hAnsi="GHEA Grapalat" w:cs="GHEA Grapalat"/>
                <w:color w:val="000000"/>
                <w:sz w:val="15"/>
                <w:szCs w:val="15"/>
              </w:rPr>
              <w:t>ստորագրություն</w:t>
            </w:r>
          </w:p>
        </w:tc>
      </w:tr>
    </w:tbl>
    <w:p w14:paraId="55D6B392" w14:textId="77777777" w:rsidR="00F02279" w:rsidRDefault="00F02279" w:rsidP="00785E88">
      <w:pPr>
        <w:tabs>
          <w:tab w:val="left" w:pos="360"/>
          <w:tab w:val="left" w:pos="540"/>
        </w:tabs>
        <w:jc w:val="center"/>
        <w:rPr>
          <w:rFonts w:ascii="Sylfaen" w:hAnsi="Sylfaen" w:cs="Sylfaen"/>
          <w:b/>
          <w:bCs/>
        </w:rPr>
      </w:pPr>
    </w:p>
    <w:p w14:paraId="0438F750" w14:textId="77777777" w:rsidR="009D79EB" w:rsidRDefault="009D79EB" w:rsidP="00785E88">
      <w:pPr>
        <w:tabs>
          <w:tab w:val="left" w:pos="360"/>
          <w:tab w:val="left" w:pos="540"/>
        </w:tabs>
        <w:jc w:val="center"/>
        <w:rPr>
          <w:rFonts w:ascii="Sylfaen" w:hAnsi="Sylfaen" w:cs="Sylfaen"/>
          <w:b/>
          <w:bCs/>
        </w:rPr>
      </w:pPr>
    </w:p>
    <w:p w14:paraId="187477E7" w14:textId="77777777" w:rsidR="009D79EB" w:rsidRDefault="009D79EB" w:rsidP="00785E88">
      <w:pPr>
        <w:tabs>
          <w:tab w:val="left" w:pos="360"/>
          <w:tab w:val="left" w:pos="540"/>
        </w:tabs>
        <w:jc w:val="center"/>
        <w:rPr>
          <w:rFonts w:ascii="Sylfaen" w:hAnsi="Sylfaen" w:cs="Sylfaen"/>
          <w:b/>
          <w:bCs/>
        </w:rPr>
      </w:pPr>
    </w:p>
    <w:p w14:paraId="4728A977" w14:textId="77777777" w:rsidR="009D79EB" w:rsidRDefault="009D79EB" w:rsidP="00785E88">
      <w:pPr>
        <w:tabs>
          <w:tab w:val="left" w:pos="360"/>
          <w:tab w:val="left" w:pos="540"/>
        </w:tabs>
        <w:jc w:val="center"/>
        <w:rPr>
          <w:rFonts w:ascii="Sylfaen" w:hAnsi="Sylfaen" w:cs="Sylfaen"/>
          <w:b/>
          <w:bCs/>
        </w:rPr>
      </w:pPr>
    </w:p>
    <w:p w14:paraId="7DFA1E2E" w14:textId="77777777" w:rsidR="009D79EB" w:rsidRDefault="009D79EB" w:rsidP="00785E88">
      <w:pPr>
        <w:tabs>
          <w:tab w:val="left" w:pos="360"/>
          <w:tab w:val="left" w:pos="540"/>
        </w:tabs>
        <w:jc w:val="center"/>
        <w:rPr>
          <w:rFonts w:ascii="Sylfaen" w:hAnsi="Sylfaen" w:cs="Sylfaen"/>
          <w:b/>
          <w:bCs/>
        </w:rPr>
      </w:pPr>
    </w:p>
    <w:p w14:paraId="7F64D6C0" w14:textId="77777777" w:rsidR="009D79EB" w:rsidRDefault="009D79EB" w:rsidP="00785E88">
      <w:pPr>
        <w:tabs>
          <w:tab w:val="left" w:pos="360"/>
          <w:tab w:val="left" w:pos="540"/>
        </w:tabs>
        <w:jc w:val="center"/>
        <w:rPr>
          <w:rFonts w:ascii="Sylfaen" w:hAnsi="Sylfaen" w:cs="Sylfaen"/>
          <w:b/>
          <w:bCs/>
        </w:rPr>
      </w:pPr>
    </w:p>
    <w:p w14:paraId="5A8F7052" w14:textId="77777777" w:rsidR="009D79EB" w:rsidRDefault="009D79EB" w:rsidP="00785E88">
      <w:pPr>
        <w:tabs>
          <w:tab w:val="left" w:pos="360"/>
          <w:tab w:val="left" w:pos="540"/>
        </w:tabs>
        <w:jc w:val="center"/>
        <w:rPr>
          <w:rFonts w:ascii="Sylfaen" w:hAnsi="Sylfaen" w:cs="Sylfaen"/>
          <w:b/>
          <w:bCs/>
        </w:rPr>
      </w:pPr>
    </w:p>
    <w:p w14:paraId="4BD4DB45" w14:textId="77777777" w:rsidR="009D79EB" w:rsidRDefault="009D79EB" w:rsidP="00785E88">
      <w:pPr>
        <w:tabs>
          <w:tab w:val="left" w:pos="360"/>
          <w:tab w:val="left" w:pos="540"/>
        </w:tabs>
        <w:jc w:val="center"/>
        <w:rPr>
          <w:rFonts w:ascii="Sylfaen" w:hAnsi="Sylfaen" w:cs="Sylfaen"/>
          <w:b/>
          <w:bCs/>
        </w:rPr>
      </w:pPr>
    </w:p>
    <w:p w14:paraId="3FECCBF8" w14:textId="77777777" w:rsidR="009D79EB" w:rsidRDefault="009D79EB" w:rsidP="00785E88">
      <w:pPr>
        <w:tabs>
          <w:tab w:val="left" w:pos="360"/>
          <w:tab w:val="left" w:pos="540"/>
        </w:tabs>
        <w:jc w:val="center"/>
        <w:rPr>
          <w:rFonts w:ascii="Sylfaen" w:hAnsi="Sylfaen" w:cs="Sylfaen"/>
          <w:b/>
          <w:bCs/>
        </w:rPr>
      </w:pPr>
    </w:p>
    <w:p w14:paraId="7A59C421" w14:textId="77777777" w:rsidR="009D79EB" w:rsidRDefault="009D79EB" w:rsidP="00785E88">
      <w:pPr>
        <w:tabs>
          <w:tab w:val="left" w:pos="360"/>
          <w:tab w:val="left" w:pos="540"/>
        </w:tabs>
        <w:jc w:val="center"/>
        <w:rPr>
          <w:rFonts w:ascii="Sylfaen" w:hAnsi="Sylfaen" w:cs="Sylfaen"/>
          <w:b/>
          <w:bCs/>
        </w:rPr>
      </w:pPr>
    </w:p>
    <w:p w14:paraId="60C61A6D" w14:textId="77777777" w:rsidR="009D79EB" w:rsidRDefault="009D79EB" w:rsidP="00785E88">
      <w:pPr>
        <w:tabs>
          <w:tab w:val="left" w:pos="360"/>
          <w:tab w:val="left" w:pos="540"/>
        </w:tabs>
        <w:jc w:val="center"/>
        <w:rPr>
          <w:rFonts w:ascii="Sylfaen" w:hAnsi="Sylfaen" w:cs="Sylfaen"/>
          <w:b/>
          <w:bCs/>
        </w:rPr>
      </w:pPr>
    </w:p>
    <w:p w14:paraId="32D4A264" w14:textId="77777777" w:rsidR="009D79EB" w:rsidRPr="008A759F" w:rsidRDefault="009D79EB" w:rsidP="009D79EB">
      <w:pPr>
        <w:ind w:firstLine="567"/>
        <w:jc w:val="right"/>
        <w:rPr>
          <w:rFonts w:ascii="GHEA Grapalat" w:hAnsi="GHEA Grapalat" w:cs="Sylfaen"/>
          <w:i/>
          <w:sz w:val="22"/>
          <w:szCs w:val="22"/>
          <w:lang w:val="pt-BR"/>
        </w:rPr>
      </w:pPr>
    </w:p>
    <w:p w14:paraId="2266A53B" w14:textId="7DB47878" w:rsidR="009D79EB" w:rsidRPr="008A759F" w:rsidRDefault="009D79EB" w:rsidP="009D79EB">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6</w:t>
      </w:r>
    </w:p>
    <w:p w14:paraId="56DD862C" w14:textId="77777777" w:rsidR="009D79EB" w:rsidRPr="008A759F" w:rsidRDefault="009D79EB" w:rsidP="009D79EB">
      <w:pPr>
        <w:ind w:firstLine="567"/>
        <w:jc w:val="right"/>
        <w:rPr>
          <w:rFonts w:ascii="GHEA Grapalat" w:hAnsi="GHEA Grapalat" w:cs="Arial"/>
          <w:i/>
          <w:sz w:val="20"/>
          <w:szCs w:val="20"/>
          <w:lang w:val="pt-BR"/>
        </w:rPr>
      </w:pPr>
      <w:r w:rsidRPr="008A759F">
        <w:rPr>
          <w:rFonts w:ascii="GHEA Grapalat" w:hAnsi="GHEA Grapalat"/>
          <w:i/>
          <w:sz w:val="20"/>
          <w:szCs w:val="20"/>
          <w:lang w:val="pt-BR"/>
        </w:rPr>
        <w:t xml:space="preserve">«           »                  20   </w:t>
      </w:r>
      <w:r w:rsidRPr="008A759F">
        <w:rPr>
          <w:rFonts w:ascii="GHEA Grapalat" w:hAnsi="GHEA Grapalat" w:cs="Sylfaen"/>
          <w:i/>
          <w:sz w:val="20"/>
          <w:szCs w:val="20"/>
          <w:lang w:val="pt-BR"/>
        </w:rPr>
        <w:t>թ</w:t>
      </w:r>
      <w:r w:rsidRPr="008A759F">
        <w:rPr>
          <w:rFonts w:ascii="GHEA Grapalat" w:hAnsi="GHEA Grapalat" w:cs="Arial"/>
          <w:i/>
          <w:sz w:val="20"/>
          <w:szCs w:val="20"/>
          <w:lang w:val="pt-BR"/>
        </w:rPr>
        <w:t xml:space="preserve">. </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կնքված</w:t>
      </w:r>
      <w:r w:rsidRPr="008A759F">
        <w:rPr>
          <w:rFonts w:ascii="GHEA Grapalat" w:hAnsi="GHEA Grapalat" w:cs="Arial"/>
          <w:i/>
          <w:sz w:val="20"/>
          <w:szCs w:val="20"/>
          <w:lang w:val="pt-BR"/>
        </w:rPr>
        <w:t xml:space="preserve"> </w:t>
      </w:r>
    </w:p>
    <w:p w14:paraId="2AF0ABEE" w14:textId="0B71399A" w:rsidR="009D79EB" w:rsidRDefault="009D79EB" w:rsidP="009D79EB">
      <w:pPr>
        <w:tabs>
          <w:tab w:val="left" w:pos="360"/>
          <w:tab w:val="left" w:pos="540"/>
        </w:tabs>
        <w:jc w:val="right"/>
        <w:rPr>
          <w:rFonts w:ascii="Sylfaen" w:hAnsi="Sylfaen" w:cs="Sylfaen"/>
          <w:b/>
          <w:bCs/>
        </w:rPr>
      </w:pPr>
      <w:r w:rsidRPr="008A759F">
        <w:rPr>
          <w:rFonts w:ascii="GHEA Grapalat" w:hAnsi="GHEA Grapalat" w:cs="Sylfaen"/>
          <w:i/>
          <w:sz w:val="20"/>
          <w:szCs w:val="20"/>
          <w:lang w:val="pt-BR"/>
        </w:rPr>
        <w:t>ծածկագրով պայմանագրի</w:t>
      </w:r>
    </w:p>
    <w:p w14:paraId="0F7E95E6" w14:textId="77777777" w:rsidR="009D79EB" w:rsidRDefault="009D79EB" w:rsidP="009D79EB">
      <w:pPr>
        <w:jc w:val="center"/>
        <w:rPr>
          <w:rFonts w:ascii="GHEA Grapalat" w:hAnsi="GHEA Grapalat" w:cs="GHEA Grapalat"/>
          <w:sz w:val="22"/>
          <w:szCs w:val="22"/>
          <w:lang w:val="hy-AM"/>
        </w:rPr>
      </w:pPr>
    </w:p>
    <w:p w14:paraId="0649473D" w14:textId="77777777" w:rsidR="009D79EB" w:rsidRDefault="009D79EB" w:rsidP="009D79EB">
      <w:pPr>
        <w:jc w:val="center"/>
        <w:rPr>
          <w:rFonts w:ascii="GHEA Grapalat" w:hAnsi="GHEA Grapalat" w:cs="GHEA Grapalat"/>
          <w:sz w:val="22"/>
          <w:szCs w:val="22"/>
          <w:lang w:val="hy-AM"/>
        </w:rPr>
      </w:pPr>
    </w:p>
    <w:p w14:paraId="443EA8DB" w14:textId="77777777" w:rsidR="009D79EB" w:rsidRDefault="009D79EB" w:rsidP="009D79EB">
      <w:pPr>
        <w:jc w:val="center"/>
        <w:rPr>
          <w:rFonts w:ascii="GHEA Grapalat" w:hAnsi="GHEA Grapalat" w:cs="GHEA Grapalat"/>
          <w:sz w:val="22"/>
          <w:szCs w:val="22"/>
          <w:lang w:val="hy-AM"/>
        </w:rPr>
      </w:pPr>
    </w:p>
    <w:p w14:paraId="32E0AE27" w14:textId="77777777" w:rsidR="009D79EB" w:rsidRDefault="009D79EB" w:rsidP="009D79EB">
      <w:pPr>
        <w:jc w:val="center"/>
        <w:rPr>
          <w:rFonts w:ascii="GHEA Grapalat" w:hAnsi="GHEA Grapalat" w:cs="GHEA Grapalat"/>
          <w:sz w:val="22"/>
          <w:szCs w:val="22"/>
          <w:lang w:val="hy-AM"/>
        </w:rPr>
      </w:pPr>
    </w:p>
    <w:p w14:paraId="7085EAC7" w14:textId="77777777" w:rsidR="009D79EB" w:rsidRDefault="009D79EB" w:rsidP="009D79EB">
      <w:pPr>
        <w:jc w:val="center"/>
        <w:rPr>
          <w:rFonts w:ascii="GHEA Grapalat" w:hAnsi="GHEA Grapalat" w:cs="GHEA Grapalat"/>
          <w:sz w:val="22"/>
          <w:szCs w:val="22"/>
          <w:lang w:val="hy-AM"/>
        </w:rPr>
      </w:pPr>
    </w:p>
    <w:p w14:paraId="5C8CC19D" w14:textId="77777777" w:rsidR="009D79EB" w:rsidRDefault="009D79EB" w:rsidP="009D79EB">
      <w:pPr>
        <w:jc w:val="center"/>
        <w:rPr>
          <w:rFonts w:ascii="GHEA Grapalat" w:hAnsi="GHEA Grapalat" w:cs="GHEA Grapalat"/>
          <w:sz w:val="22"/>
          <w:szCs w:val="22"/>
          <w:lang w:val="hy-AM"/>
        </w:rPr>
      </w:pPr>
    </w:p>
    <w:p w14:paraId="1EEC7E7A" w14:textId="77777777" w:rsidR="009D79EB" w:rsidRDefault="009D79EB" w:rsidP="009D79EB">
      <w:pPr>
        <w:jc w:val="center"/>
        <w:rPr>
          <w:rFonts w:ascii="GHEA Grapalat" w:hAnsi="GHEA Grapalat" w:cs="GHEA Grapalat"/>
          <w:sz w:val="22"/>
          <w:szCs w:val="22"/>
          <w:lang w:val="hy-AM"/>
        </w:rPr>
      </w:pPr>
    </w:p>
    <w:p w14:paraId="2504E682" w14:textId="77777777" w:rsidR="009D79EB" w:rsidRPr="00635053" w:rsidRDefault="009D79EB" w:rsidP="009D79EB">
      <w:pPr>
        <w:ind w:left="810" w:right="480"/>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80BBF40" w14:textId="77777777" w:rsidR="009D79EB" w:rsidRPr="00635053" w:rsidRDefault="009D79EB" w:rsidP="009D79EB">
      <w:pPr>
        <w:ind w:left="810" w:right="480"/>
        <w:jc w:val="center"/>
        <w:rPr>
          <w:rFonts w:ascii="GHEA Grapalat" w:hAnsi="GHEA Grapalat" w:cs="GHEA Grapalat"/>
          <w:sz w:val="22"/>
          <w:szCs w:val="22"/>
          <w:lang w:val="hy-AM"/>
        </w:rPr>
      </w:pPr>
    </w:p>
    <w:p w14:paraId="05B4D2AB" w14:textId="77777777" w:rsidR="009D79EB" w:rsidRPr="005E1F72" w:rsidRDefault="009D79EB" w:rsidP="009D79EB">
      <w:pPr>
        <w:ind w:left="810" w:right="480"/>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502AA7D" w14:textId="77777777" w:rsidR="009D79EB" w:rsidRDefault="009D79EB" w:rsidP="009D79EB">
      <w:pPr>
        <w:ind w:left="810" w:right="480"/>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2533202" w14:textId="77777777" w:rsidR="009D79EB" w:rsidRPr="005E1F72" w:rsidRDefault="009D79EB" w:rsidP="009D79EB">
      <w:pPr>
        <w:ind w:left="810" w:right="480"/>
        <w:jc w:val="both"/>
        <w:rPr>
          <w:rFonts w:ascii="GHEA Grapalat" w:hAnsi="GHEA Grapalat"/>
          <w:sz w:val="22"/>
          <w:szCs w:val="22"/>
          <w:vertAlign w:val="superscript"/>
          <w:lang w:val="es-ES"/>
        </w:rPr>
      </w:pPr>
    </w:p>
    <w:p w14:paraId="5CB26432" w14:textId="77777777" w:rsidR="009D79EB" w:rsidRPr="00E5270C" w:rsidRDefault="009D79EB" w:rsidP="009D79EB">
      <w:pPr>
        <w:pStyle w:val="ListParagraph"/>
        <w:numPr>
          <w:ilvl w:val="0"/>
          <w:numId w:val="39"/>
        </w:numPr>
        <w:ind w:left="810" w:right="48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2BABA77" w14:textId="77777777" w:rsidR="009D79EB" w:rsidRPr="005E1F72" w:rsidRDefault="009D79EB" w:rsidP="009D79EB">
      <w:pPr>
        <w:ind w:left="810" w:right="480"/>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0903B14" w14:textId="77777777" w:rsidR="009D79EB" w:rsidRPr="005E1F72" w:rsidRDefault="009D79EB" w:rsidP="009D79EB">
      <w:pPr>
        <w:ind w:left="810" w:right="480"/>
        <w:jc w:val="both"/>
        <w:rPr>
          <w:rFonts w:ascii="GHEA Grapalat" w:hAnsi="GHEA Grapalat" w:cs="Sylfaen"/>
          <w:vertAlign w:val="superscript"/>
          <w:lang w:val="es-ES"/>
        </w:rPr>
      </w:pPr>
    </w:p>
    <w:p w14:paraId="08372B90" w14:textId="77777777" w:rsidR="009D79EB" w:rsidRPr="005E1F72" w:rsidRDefault="009D79EB" w:rsidP="009D79EB">
      <w:pPr>
        <w:ind w:left="810" w:right="480"/>
        <w:jc w:val="both"/>
        <w:rPr>
          <w:rFonts w:ascii="GHEA Grapalat" w:hAnsi="GHEA Grapalat"/>
          <w:sz w:val="22"/>
          <w:szCs w:val="22"/>
          <w:u w:val="single"/>
          <w:lang w:val="es-ES"/>
        </w:rPr>
      </w:pPr>
    </w:p>
    <w:p w14:paraId="478ED6C1" w14:textId="77777777" w:rsidR="009D79EB" w:rsidRDefault="009D79EB" w:rsidP="009D79EB">
      <w:pPr>
        <w:ind w:left="810" w:right="480"/>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D180BB" w14:textId="77777777" w:rsidR="009D79EB" w:rsidRDefault="009D79EB" w:rsidP="009D79EB">
      <w:pPr>
        <w:ind w:left="810" w:right="480"/>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9445EDF" w14:textId="77777777" w:rsidR="009D79EB" w:rsidRDefault="009D79EB" w:rsidP="009D79EB">
      <w:pPr>
        <w:ind w:left="810" w:right="480"/>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կապալառուի</w:t>
      </w:r>
      <w:proofErr w:type="gramEnd"/>
      <w:r>
        <w:rPr>
          <w:rFonts w:ascii="GHEA Grapalat" w:hAnsi="GHEA Grapalat" w:cs="Sylfaen"/>
          <w:vertAlign w:val="superscript"/>
          <w:lang w:val="es-ES"/>
        </w:rPr>
        <w:t xml:space="preserve"> անվանումը</w:t>
      </w:r>
    </w:p>
    <w:p w14:paraId="4EF88227" w14:textId="77777777" w:rsidR="009D79EB" w:rsidRDefault="009D79EB" w:rsidP="009D79EB">
      <w:pPr>
        <w:ind w:left="810" w:right="480"/>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2EA5F6CC" w14:textId="77777777" w:rsidR="009D79EB" w:rsidRDefault="009D79EB" w:rsidP="009D79EB">
      <w:pPr>
        <w:ind w:left="810" w:right="480"/>
        <w:jc w:val="both"/>
        <w:rPr>
          <w:rFonts w:ascii="GHEA Grapalat" w:hAnsi="GHEA Grapalat" w:cs="Sylfaen"/>
          <w:sz w:val="20"/>
          <w:szCs w:val="20"/>
          <w:lang w:val="es-ES"/>
        </w:rPr>
      </w:pPr>
    </w:p>
    <w:p w14:paraId="2FF9C7C7" w14:textId="77777777" w:rsidR="009D79EB" w:rsidRPr="00E5270C" w:rsidRDefault="009D79EB" w:rsidP="009D79EB">
      <w:pPr>
        <w:pStyle w:val="ListParagraph"/>
        <w:numPr>
          <w:ilvl w:val="0"/>
          <w:numId w:val="39"/>
        </w:numPr>
        <w:ind w:left="810" w:right="480"/>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C71E4B4" w14:textId="77777777" w:rsidR="009D79EB" w:rsidRPr="00513F14" w:rsidRDefault="009D79EB" w:rsidP="009D79EB">
      <w:pPr>
        <w:ind w:left="810" w:right="480"/>
        <w:jc w:val="center"/>
        <w:rPr>
          <w:rFonts w:ascii="GHEA Grapalat" w:hAnsi="GHEA Grapalat" w:cs="GHEA Grapalat"/>
          <w:sz w:val="22"/>
          <w:szCs w:val="22"/>
          <w:lang w:val="es-ES"/>
        </w:rPr>
      </w:pPr>
    </w:p>
    <w:p w14:paraId="585F84D6" w14:textId="77777777" w:rsidR="009D79EB" w:rsidRDefault="009D79EB" w:rsidP="009D79EB">
      <w:pPr>
        <w:ind w:left="810" w:right="480" w:firstLine="709"/>
        <w:jc w:val="both"/>
        <w:rPr>
          <w:lang w:val="es-ES"/>
        </w:rPr>
      </w:pPr>
    </w:p>
    <w:p w14:paraId="6377EF77" w14:textId="77777777" w:rsidR="009D79EB" w:rsidRDefault="009D79EB" w:rsidP="009D79EB">
      <w:pPr>
        <w:ind w:left="810" w:right="480" w:firstLine="709"/>
        <w:jc w:val="both"/>
        <w:rPr>
          <w:lang w:val="es-ES"/>
        </w:rPr>
      </w:pPr>
    </w:p>
    <w:p w14:paraId="0B2A8D63" w14:textId="77777777" w:rsidR="009D79EB" w:rsidRDefault="009D79EB" w:rsidP="009D79EB">
      <w:pPr>
        <w:ind w:left="810" w:right="480" w:firstLine="709"/>
        <w:jc w:val="both"/>
        <w:rPr>
          <w:lang w:val="es-ES"/>
        </w:rPr>
      </w:pPr>
    </w:p>
    <w:p w14:paraId="7A7ECAAE" w14:textId="77777777" w:rsidR="009D79EB" w:rsidRDefault="009D79EB" w:rsidP="009D79EB">
      <w:pPr>
        <w:ind w:left="810" w:right="480" w:firstLine="709"/>
        <w:jc w:val="both"/>
        <w:rPr>
          <w:lang w:val="es-ES"/>
        </w:rPr>
      </w:pPr>
    </w:p>
    <w:p w14:paraId="6D326C7F" w14:textId="77777777" w:rsidR="009D79EB" w:rsidRPr="009A5836" w:rsidRDefault="009D79EB" w:rsidP="009D79EB">
      <w:pPr>
        <w:ind w:left="810" w:right="48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2792492" w14:textId="1443B330" w:rsidR="009D79EB" w:rsidRDefault="009D79EB" w:rsidP="009D79EB">
      <w:pPr>
        <w:ind w:left="810" w:right="480"/>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r w:rsidR="004F0861" w:rsidRPr="009A5836">
        <w:rPr>
          <w:rFonts w:ascii="GHEA Grapalat" w:hAnsi="GHEA Grapalat"/>
          <w:sz w:val="20"/>
          <w:vertAlign w:val="superscript"/>
          <w:lang w:val="hy-AM"/>
        </w:rPr>
        <w:t>ստորագրությունը</w:t>
      </w:r>
    </w:p>
    <w:p w14:paraId="3C7CC630" w14:textId="2B97A078" w:rsidR="009D79EB" w:rsidRPr="009A5836" w:rsidRDefault="009D79EB" w:rsidP="009D79EB">
      <w:pPr>
        <w:ind w:left="810" w:right="480"/>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ab/>
      </w:r>
    </w:p>
    <w:p w14:paraId="19CBEE6A" w14:textId="77777777" w:rsidR="009D79EB" w:rsidRPr="009A5836" w:rsidRDefault="009D79EB" w:rsidP="009D79EB">
      <w:pPr>
        <w:ind w:left="810" w:right="480"/>
        <w:jc w:val="right"/>
        <w:rPr>
          <w:rFonts w:ascii="GHEA Grapalat" w:hAnsi="GHEA Grapalat"/>
          <w:sz w:val="20"/>
          <w:lang w:val="hy-AM"/>
        </w:rPr>
      </w:pPr>
      <w:r w:rsidRPr="009A5836">
        <w:rPr>
          <w:rFonts w:ascii="GHEA Grapalat" w:hAnsi="GHEA Grapalat"/>
          <w:sz w:val="20"/>
          <w:lang w:val="hy-AM"/>
        </w:rPr>
        <w:t xml:space="preserve">    </w:t>
      </w:r>
    </w:p>
    <w:p w14:paraId="3F861D38" w14:textId="77777777" w:rsidR="009D79EB" w:rsidRDefault="009D79EB" w:rsidP="009D79EB">
      <w:pPr>
        <w:ind w:left="810" w:right="480"/>
        <w:jc w:val="center"/>
        <w:rPr>
          <w:rFonts w:ascii="GHEA Grapalat" w:hAnsi="GHEA Grapalat" w:cs="Sylfaen"/>
          <w:sz w:val="16"/>
          <w:szCs w:val="16"/>
          <w:lang w:val="es-ES"/>
        </w:rPr>
      </w:pPr>
      <w:r w:rsidRPr="004F086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171BB67A" w14:textId="77777777" w:rsidR="009D79EB" w:rsidRDefault="009D79EB" w:rsidP="009D79EB">
      <w:pPr>
        <w:ind w:left="810" w:right="480"/>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342497" w14:textId="77777777" w:rsidR="009D79EB" w:rsidRDefault="009D79EB" w:rsidP="009D79EB">
      <w:pPr>
        <w:ind w:left="810" w:right="480"/>
        <w:jc w:val="center"/>
        <w:rPr>
          <w:rFonts w:ascii="GHEA Grapalat" w:hAnsi="GHEA Grapalat" w:cs="Sylfaen"/>
          <w:sz w:val="16"/>
          <w:szCs w:val="16"/>
          <w:lang w:val="es-ES"/>
        </w:rPr>
      </w:pPr>
    </w:p>
    <w:p w14:paraId="746C6628" w14:textId="77777777" w:rsidR="009D79EB" w:rsidRPr="009A5836" w:rsidRDefault="009D79EB" w:rsidP="009D79EB">
      <w:pPr>
        <w:ind w:left="810" w:right="480"/>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7D97FA4C" w14:textId="77777777" w:rsidR="009D79EB" w:rsidRPr="00E5270C" w:rsidRDefault="009D79EB" w:rsidP="009D79EB">
      <w:pPr>
        <w:ind w:firstLine="709"/>
        <w:jc w:val="both"/>
        <w:rPr>
          <w:lang w:val="es-ES"/>
        </w:rPr>
      </w:pPr>
    </w:p>
    <w:p w14:paraId="4A6A39DC" w14:textId="77777777" w:rsidR="009D79EB" w:rsidRDefault="009D79EB" w:rsidP="009D79EB">
      <w:pPr>
        <w:rPr>
          <w:rFonts w:ascii="GHEA Grapalat" w:hAnsi="GHEA Grapalat" w:cs="GHEA Grapalat"/>
          <w:sz w:val="22"/>
          <w:szCs w:val="22"/>
          <w:lang w:val="hy-AM"/>
        </w:rPr>
      </w:pPr>
    </w:p>
    <w:p w14:paraId="683A7753" w14:textId="77777777" w:rsidR="009D79EB" w:rsidRDefault="009D79EB" w:rsidP="009D79EB">
      <w:pPr>
        <w:rPr>
          <w:rFonts w:ascii="GHEA Grapalat" w:hAnsi="GHEA Grapalat" w:cs="GHEA Grapalat"/>
          <w:sz w:val="22"/>
          <w:szCs w:val="22"/>
          <w:lang w:val="hy-AM"/>
        </w:rPr>
      </w:pPr>
    </w:p>
    <w:p w14:paraId="26009328" w14:textId="77777777" w:rsidR="009D79EB" w:rsidRDefault="009D79EB" w:rsidP="009D79EB">
      <w:pPr>
        <w:rPr>
          <w:rFonts w:ascii="GHEA Grapalat" w:hAnsi="GHEA Grapalat" w:cs="GHEA Grapalat"/>
          <w:sz w:val="22"/>
          <w:szCs w:val="22"/>
          <w:lang w:val="hy-AM"/>
        </w:rPr>
      </w:pPr>
    </w:p>
    <w:p w14:paraId="7F1A1D80" w14:textId="77777777" w:rsidR="009D79EB" w:rsidRDefault="009D79EB" w:rsidP="009D79EB">
      <w:pPr>
        <w:rPr>
          <w:rFonts w:ascii="GHEA Grapalat" w:hAnsi="GHEA Grapalat" w:cs="GHEA Grapalat"/>
          <w:sz w:val="22"/>
          <w:szCs w:val="22"/>
          <w:lang w:val="hy-AM"/>
        </w:rPr>
      </w:pPr>
    </w:p>
    <w:p w14:paraId="6E008540" w14:textId="77777777" w:rsidR="009D79EB" w:rsidRPr="00FB1EC7" w:rsidRDefault="009D79EB" w:rsidP="00785E88">
      <w:pPr>
        <w:tabs>
          <w:tab w:val="left" w:pos="360"/>
          <w:tab w:val="left" w:pos="540"/>
        </w:tabs>
        <w:jc w:val="center"/>
        <w:rPr>
          <w:rFonts w:ascii="Sylfaen" w:hAnsi="Sylfaen" w:cs="Sylfaen"/>
          <w:b/>
          <w:bCs/>
        </w:rPr>
      </w:pPr>
    </w:p>
    <w:sectPr w:rsidR="009D79EB" w:rsidRPr="00FB1EC7" w:rsidSect="00E77A64">
      <w:pgSz w:w="11906" w:h="16838" w:code="9"/>
      <w:pgMar w:top="547" w:right="566" w:bottom="720" w:left="63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0726B" w14:textId="77777777" w:rsidR="007D713D" w:rsidRDefault="007D713D">
      <w:r>
        <w:separator/>
      </w:r>
    </w:p>
  </w:endnote>
  <w:endnote w:type="continuationSeparator" w:id="0">
    <w:p w14:paraId="49835AB3" w14:textId="77777777" w:rsidR="007D713D" w:rsidRDefault="007D7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0E7E6" w14:textId="77777777" w:rsidR="007D713D" w:rsidRDefault="007D713D">
      <w:r>
        <w:separator/>
      </w:r>
    </w:p>
  </w:footnote>
  <w:footnote w:type="continuationSeparator" w:id="0">
    <w:p w14:paraId="07D17CE4" w14:textId="77777777" w:rsidR="007D713D" w:rsidRDefault="007D713D">
      <w:r>
        <w:continuationSeparator/>
      </w:r>
    </w:p>
  </w:footnote>
  <w:footnote w:id="1">
    <w:p w14:paraId="19A53B53" w14:textId="77777777" w:rsidR="002207DA" w:rsidRPr="00927C52" w:rsidRDefault="002207DA" w:rsidP="00391097">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3256E55" w14:textId="77777777" w:rsidR="002207DA" w:rsidRPr="000B5028" w:rsidRDefault="002207DA" w:rsidP="00102D9D">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3">
    <w:p w14:paraId="2B619A32" w14:textId="77777777" w:rsidR="002207DA" w:rsidRPr="00911A5F" w:rsidRDefault="002207DA" w:rsidP="009B566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404890B3" w14:textId="77777777" w:rsidR="002207DA" w:rsidRPr="0093002B" w:rsidRDefault="002207DA" w:rsidP="009B566F">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AE3FC0B" w14:textId="77777777" w:rsidR="002207DA" w:rsidRPr="00927C52" w:rsidRDefault="002207DA" w:rsidP="009B566F">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74903BE" w14:textId="77777777" w:rsidR="002207DA" w:rsidRPr="0093002B" w:rsidRDefault="002207DA" w:rsidP="009B566F">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FEA29FA" w14:textId="27217062" w:rsidR="002207DA" w:rsidRDefault="002207DA" w:rsidP="009B566F">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B3F871D" w14:textId="3F2F2ADE" w:rsidR="002207DA" w:rsidRPr="00063F2C" w:rsidRDefault="002207DA" w:rsidP="009B566F">
      <w:pPr>
        <w:pStyle w:val="FootnoteText"/>
        <w:jc w:val="both"/>
        <w:rPr>
          <w:rFonts w:ascii="GHEA Grapalat" w:hAnsi="GHEA Grapalat"/>
          <w:i/>
          <w:lang w:val="hy-AM"/>
        </w:rPr>
      </w:pPr>
      <w:r w:rsidRPr="0093002B">
        <w:rPr>
          <w:rFonts w:ascii="GHEA Grapalat" w:hAnsi="GHEA Grapalat"/>
          <w:i/>
          <w:sz w:val="18"/>
          <w:szCs w:val="18"/>
          <w:lang w:val="af-ZA"/>
        </w:rPr>
        <w:t xml:space="preserve">*** </w:t>
      </w:r>
      <w:r w:rsidRPr="0093002B">
        <w:rPr>
          <w:rFonts w:ascii="GHEA Grapalat" w:hAnsi="GHEA Grapalat"/>
          <w:i/>
          <w:sz w:val="18"/>
          <w:szCs w:val="18"/>
          <w:lang w:val="hy-AM"/>
        </w:rPr>
        <w:t>պարբերությունը</w:t>
      </w:r>
      <w:r w:rsidRPr="0093002B">
        <w:rPr>
          <w:rFonts w:ascii="GHEA Grapalat" w:hAnsi="GHEA Grapalat"/>
          <w:i/>
          <w:sz w:val="18"/>
          <w:szCs w:val="18"/>
          <w:lang w:val="af-ZA"/>
        </w:rPr>
        <w:t xml:space="preserve"> </w:t>
      </w:r>
      <w:r w:rsidRPr="0093002B">
        <w:rPr>
          <w:rFonts w:ascii="GHEA Grapalat" w:hAnsi="GHEA Grapalat"/>
          <w:i/>
          <w:sz w:val="18"/>
          <w:szCs w:val="18"/>
          <w:lang w:val="hy-AM"/>
        </w:rPr>
        <w:t>և</w:t>
      </w:r>
      <w:r w:rsidRPr="0093002B">
        <w:rPr>
          <w:rFonts w:ascii="GHEA Grapalat" w:hAnsi="GHEA Grapalat"/>
          <w:i/>
          <w:sz w:val="18"/>
          <w:szCs w:val="18"/>
          <w:lang w:val="af-ZA"/>
        </w:rPr>
        <w:t xml:space="preserve"> </w:t>
      </w:r>
      <w:r w:rsidRPr="0093002B">
        <w:rPr>
          <w:rFonts w:ascii="GHEA Grapalat" w:hAnsi="GHEA Grapalat"/>
          <w:i/>
          <w:sz w:val="18"/>
          <w:szCs w:val="18"/>
          <w:lang w:val="hy-AM"/>
        </w:rPr>
        <w:t>հավելված</w:t>
      </w:r>
      <w:r w:rsidRPr="0093002B">
        <w:rPr>
          <w:rFonts w:ascii="GHEA Grapalat" w:hAnsi="GHEA Grapalat"/>
          <w:i/>
          <w:sz w:val="18"/>
          <w:szCs w:val="18"/>
          <w:lang w:val="af-ZA"/>
        </w:rPr>
        <w:t xml:space="preserve"> 1.1 </w:t>
      </w:r>
      <w:r w:rsidRPr="0093002B">
        <w:rPr>
          <w:rFonts w:ascii="GHEA Grapalat" w:hAnsi="GHEA Grapalat"/>
          <w:i/>
          <w:sz w:val="18"/>
          <w:szCs w:val="18"/>
          <w:lang w:val="hy-AM"/>
        </w:rPr>
        <w:t>հանվում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են</w:t>
      </w:r>
      <w:r w:rsidRPr="0093002B">
        <w:rPr>
          <w:rFonts w:ascii="GHEA Grapalat" w:hAnsi="GHEA Grapalat"/>
          <w:i/>
          <w:sz w:val="18"/>
          <w:szCs w:val="18"/>
          <w:lang w:val="af-ZA"/>
        </w:rPr>
        <w:t xml:space="preserve">, </w:t>
      </w:r>
      <w:r w:rsidRPr="0093002B">
        <w:rPr>
          <w:rFonts w:ascii="GHEA Grapalat" w:hAnsi="GHEA Grapalat"/>
          <w:i/>
          <w:sz w:val="18"/>
          <w:szCs w:val="18"/>
          <w:lang w:val="hy-AM"/>
        </w:rPr>
        <w:t>եթե</w:t>
      </w:r>
      <w:r w:rsidRPr="0093002B">
        <w:rPr>
          <w:rFonts w:ascii="GHEA Grapalat" w:hAnsi="GHEA Grapalat"/>
          <w:i/>
          <w:sz w:val="18"/>
          <w:szCs w:val="18"/>
          <w:lang w:val="af-ZA"/>
        </w:rPr>
        <w:t xml:space="preserve"> </w:t>
      </w:r>
      <w:r w:rsidRPr="0093002B">
        <w:rPr>
          <w:rFonts w:ascii="GHEA Grapalat" w:hAnsi="GHEA Grapalat"/>
          <w:i/>
          <w:sz w:val="18"/>
          <w:szCs w:val="18"/>
          <w:lang w:val="hy-AM"/>
        </w:rPr>
        <w:t>գնման</w:t>
      </w:r>
      <w:r w:rsidRPr="0093002B">
        <w:rPr>
          <w:rFonts w:ascii="GHEA Grapalat" w:hAnsi="GHEA Grapalat"/>
          <w:i/>
          <w:sz w:val="18"/>
          <w:szCs w:val="18"/>
          <w:lang w:val="af-ZA"/>
        </w:rPr>
        <w:t xml:space="preserve"> </w:t>
      </w:r>
      <w:r w:rsidRPr="0093002B">
        <w:rPr>
          <w:rFonts w:ascii="GHEA Grapalat" w:hAnsi="GHEA Grapalat"/>
          <w:i/>
          <w:sz w:val="18"/>
          <w:szCs w:val="18"/>
          <w:lang w:val="hy-AM"/>
        </w:rPr>
        <w:t>առարկան</w:t>
      </w:r>
      <w:r w:rsidRPr="0093002B">
        <w:rPr>
          <w:rFonts w:ascii="GHEA Grapalat" w:hAnsi="GHEA Grapalat"/>
          <w:i/>
          <w:sz w:val="18"/>
          <w:szCs w:val="18"/>
          <w:lang w:val="af-ZA"/>
        </w:rPr>
        <w:t xml:space="preserve"> </w:t>
      </w:r>
      <w:r w:rsidRPr="0093002B">
        <w:rPr>
          <w:rFonts w:ascii="GHEA Grapalat" w:hAnsi="GHEA Grapalat"/>
          <w:i/>
          <w:sz w:val="18"/>
          <w:szCs w:val="18"/>
          <w:lang w:val="hy-AM"/>
        </w:rPr>
        <w:t>չի</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հանդիսանում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շինարարական</w:t>
      </w:r>
      <w:r w:rsidRPr="0093002B">
        <w:rPr>
          <w:rFonts w:ascii="GHEA Grapalat" w:hAnsi="GHEA Grapalat"/>
          <w:i/>
          <w:sz w:val="18"/>
          <w:szCs w:val="18"/>
          <w:lang w:val="af-ZA"/>
        </w:rPr>
        <w:t xml:space="preserve"> </w:t>
      </w:r>
      <w:r w:rsidRPr="0093002B">
        <w:rPr>
          <w:rFonts w:ascii="GHEA Grapalat" w:hAnsi="GHEA Grapalat"/>
          <w:i/>
          <w:sz w:val="18"/>
          <w:szCs w:val="18"/>
          <w:lang w:val="hy-AM"/>
        </w:rPr>
        <w:t>աշխատանքներ</w:t>
      </w:r>
      <w:r w:rsidRPr="00621E6E">
        <w:rPr>
          <w:rFonts w:ascii="GHEA Grapalat" w:hAnsi="GHEA Grapalat"/>
          <w:i/>
          <w:sz w:val="18"/>
          <w:szCs w:val="18"/>
          <w:lang w:val="hy-AM"/>
        </w:rPr>
        <w:t>:</w:t>
      </w:r>
    </w:p>
    <w:p w14:paraId="4D82E29F" w14:textId="77777777" w:rsidR="002207DA" w:rsidRDefault="002207DA" w:rsidP="007E39F5">
      <w:pPr>
        <w:jc w:val="both"/>
        <w:rPr>
          <w:rFonts w:ascii="GHEA Grapalat" w:hAnsi="GHEA Grapalat" w:cs="Sylfaen"/>
          <w:sz w:val="20"/>
          <w:lang w:val="hy-AM"/>
        </w:rPr>
      </w:pPr>
    </w:p>
    <w:p w14:paraId="77B51BE0" w14:textId="77777777" w:rsidR="002207DA" w:rsidRDefault="002207DA" w:rsidP="007E39F5">
      <w:pPr>
        <w:jc w:val="both"/>
        <w:rPr>
          <w:rFonts w:ascii="GHEA Grapalat" w:hAnsi="GHEA Grapalat" w:cs="Sylfaen"/>
          <w:sz w:val="20"/>
          <w:lang w:val="hy-AM"/>
        </w:rPr>
      </w:pPr>
    </w:p>
    <w:p w14:paraId="79FB55EF" w14:textId="77777777" w:rsidR="002207DA" w:rsidRDefault="002207DA" w:rsidP="007E39F5">
      <w:pPr>
        <w:jc w:val="both"/>
        <w:rPr>
          <w:rFonts w:ascii="GHEA Grapalat" w:hAnsi="GHEA Grapalat" w:cs="Sylfaen"/>
          <w:sz w:val="20"/>
          <w:lang w:val="hy-AM"/>
        </w:rPr>
      </w:pPr>
    </w:p>
    <w:p w14:paraId="3A1CB1E1" w14:textId="77777777" w:rsidR="002207DA" w:rsidRDefault="002207DA" w:rsidP="007E39F5">
      <w:pPr>
        <w:jc w:val="both"/>
        <w:rPr>
          <w:rFonts w:ascii="GHEA Grapalat" w:hAnsi="GHEA Grapalat" w:cs="Sylfaen"/>
          <w:sz w:val="20"/>
          <w:lang w:val="hy-AM"/>
        </w:rPr>
      </w:pPr>
    </w:p>
    <w:p w14:paraId="79E0C88C" w14:textId="77777777" w:rsidR="002207DA" w:rsidRDefault="002207DA" w:rsidP="007E39F5">
      <w:pPr>
        <w:jc w:val="both"/>
        <w:rPr>
          <w:rFonts w:ascii="GHEA Grapalat" w:hAnsi="GHEA Grapalat" w:cs="Sylfaen"/>
          <w:sz w:val="20"/>
          <w:lang w:val="hy-AM"/>
        </w:rPr>
      </w:pPr>
    </w:p>
    <w:p w14:paraId="3F7A8B76" w14:textId="77777777" w:rsidR="002207DA" w:rsidRDefault="002207DA" w:rsidP="007E39F5">
      <w:pPr>
        <w:jc w:val="both"/>
        <w:rPr>
          <w:rFonts w:ascii="GHEA Grapalat" w:hAnsi="GHEA Grapalat" w:cs="Sylfaen"/>
          <w:sz w:val="20"/>
          <w:lang w:val="hy-AM"/>
        </w:rPr>
      </w:pPr>
    </w:p>
    <w:p w14:paraId="5B44F738" w14:textId="77777777" w:rsidR="002207DA" w:rsidRDefault="002207DA" w:rsidP="007E39F5">
      <w:pPr>
        <w:jc w:val="both"/>
        <w:rPr>
          <w:rFonts w:ascii="GHEA Grapalat" w:hAnsi="GHEA Grapalat" w:cs="Sylfaen"/>
          <w:sz w:val="20"/>
          <w:lang w:val="hy-AM"/>
        </w:rPr>
      </w:pPr>
    </w:p>
    <w:p w14:paraId="7FCD18E0" w14:textId="77777777" w:rsidR="002207DA" w:rsidRDefault="002207DA" w:rsidP="007E39F5">
      <w:pPr>
        <w:jc w:val="both"/>
        <w:rPr>
          <w:rFonts w:ascii="GHEA Grapalat" w:hAnsi="GHEA Grapalat" w:cs="Sylfaen"/>
          <w:sz w:val="20"/>
          <w:lang w:val="hy-AM"/>
        </w:rPr>
      </w:pPr>
    </w:p>
    <w:p w14:paraId="7A403B0A" w14:textId="77777777" w:rsidR="002207DA" w:rsidRDefault="002207DA" w:rsidP="007E39F5">
      <w:pPr>
        <w:jc w:val="both"/>
        <w:rPr>
          <w:rFonts w:ascii="GHEA Grapalat" w:hAnsi="GHEA Grapalat" w:cs="Sylfaen"/>
          <w:sz w:val="20"/>
          <w:lang w:val="hy-AM"/>
        </w:rPr>
      </w:pPr>
    </w:p>
    <w:p w14:paraId="0D25DD9B" w14:textId="77777777" w:rsidR="002207DA" w:rsidRDefault="002207DA" w:rsidP="007E39F5">
      <w:pPr>
        <w:jc w:val="both"/>
        <w:rPr>
          <w:rFonts w:ascii="GHEA Grapalat" w:hAnsi="GHEA Grapalat" w:cs="Sylfaen"/>
          <w:sz w:val="20"/>
          <w:lang w:val="hy-AM"/>
        </w:rPr>
      </w:pPr>
    </w:p>
    <w:p w14:paraId="00B3373D" w14:textId="77777777" w:rsidR="002207DA" w:rsidRDefault="002207DA" w:rsidP="007E39F5">
      <w:pPr>
        <w:jc w:val="both"/>
        <w:rPr>
          <w:rFonts w:ascii="GHEA Grapalat" w:hAnsi="GHEA Grapalat" w:cs="Sylfaen"/>
          <w:sz w:val="20"/>
          <w:lang w:val="hy-AM"/>
        </w:rPr>
      </w:pPr>
    </w:p>
    <w:p w14:paraId="765ACDEA" w14:textId="77777777" w:rsidR="002207DA" w:rsidRDefault="002207DA" w:rsidP="007E39F5">
      <w:pPr>
        <w:jc w:val="both"/>
        <w:rPr>
          <w:rFonts w:ascii="GHEA Grapalat" w:hAnsi="GHEA Grapalat" w:cs="Sylfaen"/>
          <w:sz w:val="20"/>
          <w:lang w:val="hy-AM"/>
        </w:rPr>
      </w:pPr>
    </w:p>
    <w:p w14:paraId="149A710A" w14:textId="77777777" w:rsidR="002207DA" w:rsidRDefault="002207DA" w:rsidP="007E39F5">
      <w:pPr>
        <w:jc w:val="both"/>
        <w:rPr>
          <w:rFonts w:ascii="GHEA Grapalat" w:hAnsi="GHEA Grapalat" w:cs="Sylfaen"/>
          <w:sz w:val="20"/>
          <w:lang w:val="hy-AM"/>
        </w:rPr>
      </w:pPr>
    </w:p>
    <w:p w14:paraId="03EF425C" w14:textId="77777777" w:rsidR="002207DA" w:rsidRDefault="002207DA" w:rsidP="007E39F5">
      <w:pPr>
        <w:jc w:val="both"/>
        <w:rPr>
          <w:rFonts w:ascii="GHEA Grapalat" w:hAnsi="GHEA Grapalat" w:cs="Sylfaen"/>
          <w:sz w:val="20"/>
          <w:lang w:val="hy-AM"/>
        </w:rPr>
      </w:pPr>
    </w:p>
    <w:p w14:paraId="0CD17FF8" w14:textId="77777777" w:rsidR="002207DA" w:rsidRDefault="002207DA" w:rsidP="007E39F5">
      <w:pPr>
        <w:jc w:val="both"/>
        <w:rPr>
          <w:rFonts w:ascii="GHEA Grapalat" w:hAnsi="GHEA Grapalat" w:cs="Sylfaen"/>
          <w:sz w:val="20"/>
          <w:lang w:val="hy-AM"/>
        </w:rPr>
      </w:pPr>
    </w:p>
    <w:p w14:paraId="5C26F794" w14:textId="77777777" w:rsidR="002207DA" w:rsidRDefault="002207DA" w:rsidP="007E39F5">
      <w:pPr>
        <w:jc w:val="both"/>
        <w:rPr>
          <w:rFonts w:ascii="GHEA Grapalat" w:hAnsi="GHEA Grapalat" w:cs="Sylfaen"/>
          <w:sz w:val="20"/>
          <w:lang w:val="hy-AM"/>
        </w:rPr>
      </w:pPr>
    </w:p>
    <w:p w14:paraId="5DF4C23A" w14:textId="77777777" w:rsidR="002207DA" w:rsidRPr="00063F2C" w:rsidRDefault="002207DA" w:rsidP="007E39F5">
      <w:pPr>
        <w:jc w:val="both"/>
        <w:rPr>
          <w:rFonts w:ascii="GHEA Grapalat" w:hAnsi="GHEA Grapalat" w:cs="Sylfaen"/>
          <w:sz w:val="20"/>
          <w:lang w:val="hy-AM"/>
        </w:rPr>
      </w:pPr>
    </w:p>
  </w:footnote>
  <w:footnote w:id="5">
    <w:p w14:paraId="3D6BF8F7" w14:textId="77777777" w:rsidR="002207DA" w:rsidRPr="0015088E" w:rsidRDefault="002207D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62BA9">
        <w:rPr>
          <w:rFonts w:ascii="GHEA Grapalat" w:hAnsi="GHEA Grapalat"/>
          <w:i/>
          <w:sz w:val="16"/>
          <w:szCs w:val="16"/>
          <w:lang w:val="hy-AM"/>
        </w:rPr>
        <w:t>եթե</w:t>
      </w:r>
      <w:r w:rsidRPr="001E7733">
        <w:rPr>
          <w:rFonts w:ascii="GHEA Grapalat" w:hAnsi="GHEA Grapalat"/>
          <w:i/>
          <w:sz w:val="16"/>
          <w:szCs w:val="16"/>
          <w:lang w:val="af-ZA"/>
        </w:rPr>
        <w:t xml:space="preserve"> </w:t>
      </w:r>
      <w:r w:rsidRPr="00D62BA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62BA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62BA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62BA9">
        <w:rPr>
          <w:rFonts w:ascii="GHEA Grapalat" w:hAnsi="GHEA Grapalat"/>
          <w:i/>
          <w:sz w:val="16"/>
          <w:szCs w:val="16"/>
          <w:lang w:val="hy-AM"/>
        </w:rPr>
        <w:t>հարկ</w:t>
      </w:r>
      <w:r w:rsidRPr="001E7733">
        <w:rPr>
          <w:rFonts w:ascii="GHEA Grapalat" w:hAnsi="GHEA Grapalat"/>
          <w:i/>
          <w:sz w:val="16"/>
          <w:szCs w:val="16"/>
          <w:lang w:val="af-ZA"/>
        </w:rPr>
        <w:t xml:space="preserve"> </w:t>
      </w:r>
      <w:r w:rsidRPr="00D62BA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62BA9">
        <w:rPr>
          <w:rFonts w:ascii="GHEA Grapalat" w:hAnsi="GHEA Grapalat"/>
          <w:i/>
          <w:sz w:val="16"/>
          <w:szCs w:val="16"/>
          <w:lang w:val="hy-AM"/>
        </w:rPr>
        <w:t>է</w:t>
      </w:r>
      <w:r w:rsidRPr="001E7733">
        <w:rPr>
          <w:rFonts w:ascii="GHEA Grapalat" w:hAnsi="GHEA Grapalat"/>
          <w:i/>
          <w:sz w:val="16"/>
          <w:szCs w:val="16"/>
          <w:lang w:val="af-ZA"/>
        </w:rPr>
        <w:t xml:space="preserve">, </w:t>
      </w:r>
      <w:r w:rsidRPr="00D62BA9">
        <w:rPr>
          <w:rFonts w:ascii="GHEA Grapalat" w:hAnsi="GHEA Grapalat"/>
          <w:i/>
          <w:sz w:val="16"/>
          <w:szCs w:val="16"/>
          <w:lang w:val="hy-AM"/>
        </w:rPr>
        <w:t>ապա</w:t>
      </w:r>
      <w:r w:rsidRPr="001E7733">
        <w:rPr>
          <w:rFonts w:ascii="GHEA Grapalat" w:hAnsi="GHEA Grapalat"/>
          <w:i/>
          <w:sz w:val="16"/>
          <w:szCs w:val="16"/>
          <w:lang w:val="af-ZA"/>
        </w:rPr>
        <w:t xml:space="preserve"> </w:t>
      </w:r>
      <w:r w:rsidRPr="00D62BA9">
        <w:rPr>
          <w:rFonts w:ascii="GHEA Grapalat" w:hAnsi="GHEA Grapalat"/>
          <w:i/>
          <w:sz w:val="16"/>
          <w:szCs w:val="16"/>
          <w:lang w:val="hy-AM"/>
        </w:rPr>
        <w:t>տվյալ</w:t>
      </w:r>
      <w:r w:rsidRPr="001E7733">
        <w:rPr>
          <w:rFonts w:ascii="GHEA Grapalat" w:hAnsi="GHEA Grapalat"/>
          <w:i/>
          <w:sz w:val="16"/>
          <w:szCs w:val="16"/>
          <w:lang w:val="af-ZA"/>
        </w:rPr>
        <w:t xml:space="preserve"> </w:t>
      </w:r>
      <w:r w:rsidRPr="00D62BA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62BA9">
        <w:rPr>
          <w:rFonts w:ascii="GHEA Grapalat" w:hAnsi="GHEA Grapalat"/>
          <w:i/>
          <w:sz w:val="16"/>
          <w:szCs w:val="16"/>
          <w:lang w:val="hy-AM"/>
        </w:rPr>
        <w:t>գծով</w:t>
      </w:r>
      <w:r w:rsidRPr="001E7733">
        <w:rPr>
          <w:rFonts w:ascii="GHEA Grapalat" w:hAnsi="GHEA Grapalat"/>
          <w:i/>
          <w:sz w:val="16"/>
          <w:szCs w:val="16"/>
          <w:lang w:val="af-ZA"/>
        </w:rPr>
        <w:t xml:space="preserve"> </w:t>
      </w:r>
      <w:r w:rsidRPr="00D62BA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62BA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62BA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62BA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62BA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62BA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62BA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62BA9">
        <w:rPr>
          <w:rFonts w:ascii="GHEA Grapalat" w:hAnsi="GHEA Grapalat"/>
          <w:i/>
          <w:sz w:val="16"/>
          <w:szCs w:val="16"/>
          <w:lang w:val="hy-AM"/>
        </w:rPr>
        <w:t>հարկի</w:t>
      </w:r>
      <w:r w:rsidRPr="001E7733">
        <w:rPr>
          <w:rFonts w:ascii="GHEA Grapalat" w:hAnsi="GHEA Grapalat"/>
          <w:i/>
          <w:sz w:val="16"/>
          <w:szCs w:val="16"/>
          <w:lang w:val="af-ZA"/>
        </w:rPr>
        <w:t xml:space="preserve"> </w:t>
      </w:r>
      <w:r w:rsidRPr="00D62BA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62BA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62BA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62BA9">
        <w:rPr>
          <w:rFonts w:ascii="GHEA Grapalat" w:hAnsi="GHEA Grapalat"/>
          <w:i/>
          <w:sz w:val="16"/>
          <w:szCs w:val="16"/>
          <w:lang w:val="hy-AM"/>
        </w:rPr>
        <w:t>րդ</w:t>
      </w:r>
      <w:r w:rsidRPr="001E7733">
        <w:rPr>
          <w:rFonts w:ascii="GHEA Grapalat" w:hAnsi="GHEA Grapalat"/>
          <w:i/>
          <w:sz w:val="16"/>
          <w:szCs w:val="16"/>
          <w:lang w:val="af-ZA"/>
        </w:rPr>
        <w:t xml:space="preserve"> </w:t>
      </w:r>
      <w:r w:rsidRPr="00D62BA9">
        <w:rPr>
          <w:rFonts w:ascii="GHEA Grapalat" w:hAnsi="GHEA Grapalat"/>
          <w:i/>
          <w:sz w:val="16"/>
          <w:szCs w:val="16"/>
          <w:lang w:val="hy-AM"/>
        </w:rPr>
        <w:t>սյունակում։</w:t>
      </w:r>
    </w:p>
    <w:p w14:paraId="723AF8A4" w14:textId="77777777" w:rsidR="002207DA" w:rsidRPr="001E7733" w:rsidDel="00856FDE" w:rsidRDefault="002207DA" w:rsidP="00B2572B">
      <w:pPr>
        <w:pStyle w:val="FootnoteText"/>
        <w:rPr>
          <w:del w:id="21" w:author="User" w:date="2019-05-26T09:57:00Z"/>
          <w:i/>
          <w:lang w:val="af-ZA"/>
        </w:rPr>
      </w:pPr>
    </w:p>
  </w:footnote>
  <w:footnote w:id="6">
    <w:p w14:paraId="4E406E8C" w14:textId="77777777" w:rsidR="002207DA" w:rsidRPr="00037FAA" w:rsidRDefault="002207DA" w:rsidP="00E363E4">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8DDDA5C" w14:textId="77777777" w:rsidR="002207DA" w:rsidRPr="00C07E00" w:rsidRDefault="002207DA" w:rsidP="00E363E4">
      <w:pPr>
        <w:pStyle w:val="FootnoteText"/>
        <w:rPr>
          <w:rFonts w:ascii="Sylfaen" w:hAnsi="Sylfaen"/>
          <w:lang w:val="hy-AM"/>
        </w:rPr>
      </w:pPr>
    </w:p>
  </w:footnote>
  <w:footnote w:id="7">
    <w:p w14:paraId="1B0A77EE" w14:textId="77777777" w:rsidR="002207DA" w:rsidRPr="00C07E00" w:rsidRDefault="002207DA" w:rsidP="00AE20F9">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96F4EBA"/>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67F5C3C"/>
    <w:multiLevelType w:val="hybridMultilevel"/>
    <w:tmpl w:val="54DA88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081477D"/>
    <w:multiLevelType w:val="multilevel"/>
    <w:tmpl w:val="B11AA7E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70A7A37"/>
    <w:multiLevelType w:val="hybridMultilevel"/>
    <w:tmpl w:val="E9F2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2"/>
  </w:num>
  <w:num w:numId="3">
    <w:abstractNumId w:val="10"/>
  </w:num>
  <w:num w:numId="4">
    <w:abstractNumId w:val="14"/>
  </w:num>
  <w:num w:numId="5">
    <w:abstractNumId w:val="21"/>
  </w:num>
  <w:num w:numId="6">
    <w:abstractNumId w:val="0"/>
  </w:num>
  <w:num w:numId="7">
    <w:abstractNumId w:val="23"/>
  </w:num>
  <w:num w:numId="8">
    <w:abstractNumId w:val="9"/>
  </w:num>
  <w:num w:numId="9">
    <w:abstractNumId w:val="17"/>
  </w:num>
  <w:num w:numId="10">
    <w:abstractNumId w:val="26"/>
  </w:num>
  <w:num w:numId="11">
    <w:abstractNumId w:val="23"/>
    <w:lvlOverride w:ilvl="0">
      <w:startOverride w:val="1"/>
    </w:lvlOverride>
    <w:lvlOverride w:ilvl="1"/>
    <w:lvlOverride w:ilvl="2"/>
    <w:lvlOverride w:ilvl="3"/>
    <w:lvlOverride w:ilvl="4"/>
    <w:lvlOverride w:ilvl="5"/>
    <w:lvlOverride w:ilvl="6"/>
    <w:lvlOverride w:ilvl="7"/>
    <w:lvlOverride w:ilvl="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6"/>
  </w:num>
  <w:num w:numId="16">
    <w:abstractNumId w:val="8"/>
  </w:num>
  <w:num w:numId="17">
    <w:abstractNumId w:val="34"/>
  </w:num>
  <w:num w:numId="18">
    <w:abstractNumId w:val="29"/>
  </w:num>
  <w:num w:numId="19">
    <w:abstractNumId w:val="13"/>
  </w:num>
  <w:num w:numId="20">
    <w:abstractNumId w:val="31"/>
  </w:num>
  <w:num w:numId="21">
    <w:abstractNumId w:val="16"/>
  </w:num>
  <w:num w:numId="22">
    <w:abstractNumId w:val="7"/>
  </w:num>
  <w:num w:numId="23">
    <w:abstractNumId w:val="5"/>
  </w:num>
  <w:num w:numId="24">
    <w:abstractNumId w:val="4"/>
  </w:num>
  <w:num w:numId="25">
    <w:abstractNumId w:val="35"/>
  </w:num>
  <w:num w:numId="26">
    <w:abstractNumId w:val="33"/>
  </w:num>
  <w:num w:numId="27">
    <w:abstractNumId w:val="25"/>
  </w:num>
  <w:num w:numId="28">
    <w:abstractNumId w:val="1"/>
  </w:num>
  <w:num w:numId="29">
    <w:abstractNumId w:val="15"/>
  </w:num>
  <w:num w:numId="30">
    <w:abstractNumId w:val="18"/>
  </w:num>
  <w:num w:numId="31">
    <w:abstractNumId w:val="22"/>
  </w:num>
  <w:num w:numId="32">
    <w:abstractNumId w:val="12"/>
  </w:num>
  <w:num w:numId="33">
    <w:abstractNumId w:val="27"/>
  </w:num>
  <w:num w:numId="34">
    <w:abstractNumId w:val="30"/>
  </w:num>
  <w:num w:numId="35">
    <w:abstractNumId w:val="32"/>
  </w:num>
  <w:num w:numId="36">
    <w:abstractNumId w:val="28"/>
  </w:num>
  <w:num w:numId="37">
    <w:abstractNumId w:val="24"/>
  </w:num>
  <w:num w:numId="38">
    <w:abstractNumId w:val="3"/>
  </w:num>
  <w:num w:numId="3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4F"/>
    <w:rsid w:val="000016BB"/>
    <w:rsid w:val="00002A81"/>
    <w:rsid w:val="00002C23"/>
    <w:rsid w:val="000031E3"/>
    <w:rsid w:val="000033BC"/>
    <w:rsid w:val="00003DF0"/>
    <w:rsid w:val="000058CF"/>
    <w:rsid w:val="00005D30"/>
    <w:rsid w:val="000076A1"/>
    <w:rsid w:val="0000776B"/>
    <w:rsid w:val="00010816"/>
    <w:rsid w:val="00012347"/>
    <w:rsid w:val="00012E2C"/>
    <w:rsid w:val="00013093"/>
    <w:rsid w:val="000132F3"/>
    <w:rsid w:val="00013C24"/>
    <w:rsid w:val="000143C5"/>
    <w:rsid w:val="00014775"/>
    <w:rsid w:val="000149F3"/>
    <w:rsid w:val="00016FEF"/>
    <w:rsid w:val="00017484"/>
    <w:rsid w:val="000206DA"/>
    <w:rsid w:val="00020C83"/>
    <w:rsid w:val="000212A8"/>
    <w:rsid w:val="00021831"/>
    <w:rsid w:val="00021C2E"/>
    <w:rsid w:val="00021C9D"/>
    <w:rsid w:val="00021FC2"/>
    <w:rsid w:val="00022CA2"/>
    <w:rsid w:val="00023384"/>
    <w:rsid w:val="000238FE"/>
    <w:rsid w:val="000246E6"/>
    <w:rsid w:val="00025353"/>
    <w:rsid w:val="00026351"/>
    <w:rsid w:val="000265BD"/>
    <w:rsid w:val="00027261"/>
    <w:rsid w:val="000275BF"/>
    <w:rsid w:val="00030D40"/>
    <w:rsid w:val="00030E9D"/>
    <w:rsid w:val="000312D9"/>
    <w:rsid w:val="000313A6"/>
    <w:rsid w:val="0003302F"/>
    <w:rsid w:val="000330A3"/>
    <w:rsid w:val="0003355B"/>
    <w:rsid w:val="00033946"/>
    <w:rsid w:val="00033B20"/>
    <w:rsid w:val="000344D8"/>
    <w:rsid w:val="0003466E"/>
    <w:rsid w:val="00034CED"/>
    <w:rsid w:val="000356CC"/>
    <w:rsid w:val="00037DDE"/>
    <w:rsid w:val="000408D8"/>
    <w:rsid w:val="00041200"/>
    <w:rsid w:val="00042FE5"/>
    <w:rsid w:val="0004323B"/>
    <w:rsid w:val="0004387F"/>
    <w:rsid w:val="000452FA"/>
    <w:rsid w:val="0004555C"/>
    <w:rsid w:val="00045603"/>
    <w:rsid w:val="000464A2"/>
    <w:rsid w:val="000464DB"/>
    <w:rsid w:val="00046BAC"/>
    <w:rsid w:val="00047327"/>
    <w:rsid w:val="0005035B"/>
    <w:rsid w:val="00051490"/>
    <w:rsid w:val="00051B7F"/>
    <w:rsid w:val="00052AF7"/>
    <w:rsid w:val="00052F61"/>
    <w:rsid w:val="00052FE4"/>
    <w:rsid w:val="000537FF"/>
    <w:rsid w:val="00053BFB"/>
    <w:rsid w:val="000545B4"/>
    <w:rsid w:val="0005508B"/>
    <w:rsid w:val="000550DA"/>
    <w:rsid w:val="00055129"/>
    <w:rsid w:val="00055195"/>
    <w:rsid w:val="00055458"/>
    <w:rsid w:val="00055CC2"/>
    <w:rsid w:val="00056516"/>
    <w:rsid w:val="00056AB4"/>
    <w:rsid w:val="00057264"/>
    <w:rsid w:val="00060196"/>
    <w:rsid w:val="000604CF"/>
    <w:rsid w:val="00060FB1"/>
    <w:rsid w:val="0006220B"/>
    <w:rsid w:val="000624A9"/>
    <w:rsid w:val="0006311D"/>
    <w:rsid w:val="00063AA5"/>
    <w:rsid w:val="00063F2C"/>
    <w:rsid w:val="00065C3B"/>
    <w:rsid w:val="000661B5"/>
    <w:rsid w:val="00066830"/>
    <w:rsid w:val="000677B2"/>
    <w:rsid w:val="000704B9"/>
    <w:rsid w:val="00070672"/>
    <w:rsid w:val="00070DBB"/>
    <w:rsid w:val="00071D17"/>
    <w:rsid w:val="00071D1C"/>
    <w:rsid w:val="00071D66"/>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BC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2F51"/>
    <w:rsid w:val="0009380C"/>
    <w:rsid w:val="00093E0C"/>
    <w:rsid w:val="0009449B"/>
    <w:rsid w:val="000946A3"/>
    <w:rsid w:val="000952D8"/>
    <w:rsid w:val="0009549B"/>
    <w:rsid w:val="00095BC6"/>
    <w:rsid w:val="00095EB1"/>
    <w:rsid w:val="00096095"/>
    <w:rsid w:val="00096865"/>
    <w:rsid w:val="000973A2"/>
    <w:rsid w:val="00097DE8"/>
    <w:rsid w:val="00097E9D"/>
    <w:rsid w:val="000A025B"/>
    <w:rsid w:val="000A0DEB"/>
    <w:rsid w:val="000A2C81"/>
    <w:rsid w:val="000A3471"/>
    <w:rsid w:val="000A37CE"/>
    <w:rsid w:val="000A58EC"/>
    <w:rsid w:val="000A5B16"/>
    <w:rsid w:val="000A6B75"/>
    <w:rsid w:val="000A72AD"/>
    <w:rsid w:val="000A7528"/>
    <w:rsid w:val="000B033F"/>
    <w:rsid w:val="000B1088"/>
    <w:rsid w:val="000B259E"/>
    <w:rsid w:val="000B57D7"/>
    <w:rsid w:val="000B5AE5"/>
    <w:rsid w:val="000B700B"/>
    <w:rsid w:val="000B7641"/>
    <w:rsid w:val="000B7C54"/>
    <w:rsid w:val="000C0396"/>
    <w:rsid w:val="000C062F"/>
    <w:rsid w:val="000C0A9D"/>
    <w:rsid w:val="000C12A6"/>
    <w:rsid w:val="000C165F"/>
    <w:rsid w:val="000C1A84"/>
    <w:rsid w:val="000C36C6"/>
    <w:rsid w:val="000C57CA"/>
    <w:rsid w:val="000C5A09"/>
    <w:rsid w:val="000C6F81"/>
    <w:rsid w:val="000C72D9"/>
    <w:rsid w:val="000C7E4A"/>
    <w:rsid w:val="000D07E4"/>
    <w:rsid w:val="000D10F1"/>
    <w:rsid w:val="000D14FF"/>
    <w:rsid w:val="000D16B6"/>
    <w:rsid w:val="000D19B4"/>
    <w:rsid w:val="000D2054"/>
    <w:rsid w:val="000D2527"/>
    <w:rsid w:val="000D3188"/>
    <w:rsid w:val="000D34C8"/>
    <w:rsid w:val="000D3B6D"/>
    <w:rsid w:val="000D4471"/>
    <w:rsid w:val="000D4667"/>
    <w:rsid w:val="000D52A5"/>
    <w:rsid w:val="000D5766"/>
    <w:rsid w:val="000D590A"/>
    <w:rsid w:val="000D5E06"/>
    <w:rsid w:val="000D6A89"/>
    <w:rsid w:val="000D6C21"/>
    <w:rsid w:val="000D701E"/>
    <w:rsid w:val="000D77C1"/>
    <w:rsid w:val="000D7C6B"/>
    <w:rsid w:val="000E0127"/>
    <w:rsid w:val="000E1C31"/>
    <w:rsid w:val="000E20A1"/>
    <w:rsid w:val="000E21E6"/>
    <w:rsid w:val="000E2416"/>
    <w:rsid w:val="000E2427"/>
    <w:rsid w:val="000E267C"/>
    <w:rsid w:val="000E2D7B"/>
    <w:rsid w:val="000E308B"/>
    <w:rsid w:val="000E3D1E"/>
    <w:rsid w:val="000E3F49"/>
    <w:rsid w:val="000E3F9A"/>
    <w:rsid w:val="000E4213"/>
    <w:rsid w:val="000E426E"/>
    <w:rsid w:val="000E4C35"/>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DE1"/>
    <w:rsid w:val="000F6E48"/>
    <w:rsid w:val="000F7026"/>
    <w:rsid w:val="000F74C4"/>
    <w:rsid w:val="000F7AE0"/>
    <w:rsid w:val="000F7B12"/>
    <w:rsid w:val="0010050E"/>
    <w:rsid w:val="00101445"/>
    <w:rsid w:val="001016D4"/>
    <w:rsid w:val="00101A56"/>
    <w:rsid w:val="00101C9A"/>
    <w:rsid w:val="00101F06"/>
    <w:rsid w:val="00102291"/>
    <w:rsid w:val="00102D9D"/>
    <w:rsid w:val="0010316E"/>
    <w:rsid w:val="0010323D"/>
    <w:rsid w:val="00103DEE"/>
    <w:rsid w:val="00104861"/>
    <w:rsid w:val="00106365"/>
    <w:rsid w:val="00106D44"/>
    <w:rsid w:val="00106DEE"/>
    <w:rsid w:val="00106F3B"/>
    <w:rsid w:val="00107D79"/>
    <w:rsid w:val="00110D13"/>
    <w:rsid w:val="00112192"/>
    <w:rsid w:val="00113F0D"/>
    <w:rsid w:val="00115173"/>
    <w:rsid w:val="00115905"/>
    <w:rsid w:val="001159FA"/>
    <w:rsid w:val="00115DC4"/>
    <w:rsid w:val="0011611E"/>
    <w:rsid w:val="001161BB"/>
    <w:rsid w:val="00116E47"/>
    <w:rsid w:val="00117020"/>
    <w:rsid w:val="00117328"/>
    <w:rsid w:val="00117964"/>
    <w:rsid w:val="00117DAA"/>
    <w:rsid w:val="001242C4"/>
    <w:rsid w:val="00124461"/>
    <w:rsid w:val="00125A13"/>
    <w:rsid w:val="00126D37"/>
    <w:rsid w:val="001276C9"/>
    <w:rsid w:val="00130202"/>
    <w:rsid w:val="001305C6"/>
    <w:rsid w:val="001315DE"/>
    <w:rsid w:val="00131E9C"/>
    <w:rsid w:val="00132FA8"/>
    <w:rsid w:val="0013316F"/>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DD2"/>
    <w:rsid w:val="001600FF"/>
    <w:rsid w:val="0016055A"/>
    <w:rsid w:val="001607CD"/>
    <w:rsid w:val="001609F6"/>
    <w:rsid w:val="00160AE4"/>
    <w:rsid w:val="00160BB4"/>
    <w:rsid w:val="0016111C"/>
    <w:rsid w:val="00161428"/>
    <w:rsid w:val="00161FE4"/>
    <w:rsid w:val="001635B8"/>
    <w:rsid w:val="00164BBC"/>
    <w:rsid w:val="00164F10"/>
    <w:rsid w:val="0016519F"/>
    <w:rsid w:val="001669C1"/>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104"/>
    <w:rsid w:val="00183004"/>
    <w:rsid w:val="0018301A"/>
    <w:rsid w:val="001830FF"/>
    <w:rsid w:val="00183FA6"/>
    <w:rsid w:val="00183FEA"/>
    <w:rsid w:val="00184D18"/>
    <w:rsid w:val="00184F17"/>
    <w:rsid w:val="00185684"/>
    <w:rsid w:val="0018591C"/>
    <w:rsid w:val="00185DF9"/>
    <w:rsid w:val="00187A72"/>
    <w:rsid w:val="00187D9C"/>
    <w:rsid w:val="00191D5F"/>
    <w:rsid w:val="00192606"/>
    <w:rsid w:val="00192A1F"/>
    <w:rsid w:val="001932A7"/>
    <w:rsid w:val="001937E9"/>
    <w:rsid w:val="00193871"/>
    <w:rsid w:val="0019419E"/>
    <w:rsid w:val="00194598"/>
    <w:rsid w:val="00194DBD"/>
    <w:rsid w:val="00195835"/>
    <w:rsid w:val="00195F24"/>
    <w:rsid w:val="0019617F"/>
    <w:rsid w:val="00196487"/>
    <w:rsid w:val="001A23A6"/>
    <w:rsid w:val="001A2579"/>
    <w:rsid w:val="001A2F72"/>
    <w:rsid w:val="001A331C"/>
    <w:rsid w:val="001A352F"/>
    <w:rsid w:val="001A3FEC"/>
    <w:rsid w:val="001A43A4"/>
    <w:rsid w:val="001A4EF7"/>
    <w:rsid w:val="001A5BC8"/>
    <w:rsid w:val="001A5C02"/>
    <w:rsid w:val="001A63C9"/>
    <w:rsid w:val="001B0D9A"/>
    <w:rsid w:val="001B12D4"/>
    <w:rsid w:val="001B130B"/>
    <w:rsid w:val="001B1370"/>
    <w:rsid w:val="001B1FC4"/>
    <w:rsid w:val="001B21A3"/>
    <w:rsid w:val="001B37D2"/>
    <w:rsid w:val="001B45A9"/>
    <w:rsid w:val="001B478E"/>
    <w:rsid w:val="001B6056"/>
    <w:rsid w:val="001B6591"/>
    <w:rsid w:val="001B6B82"/>
    <w:rsid w:val="001B6FCF"/>
    <w:rsid w:val="001B7698"/>
    <w:rsid w:val="001C07C6"/>
    <w:rsid w:val="001C0849"/>
    <w:rsid w:val="001C0B2D"/>
    <w:rsid w:val="001C1CEB"/>
    <w:rsid w:val="001C2F9F"/>
    <w:rsid w:val="001C336A"/>
    <w:rsid w:val="001C3D83"/>
    <w:rsid w:val="001C3F6C"/>
    <w:rsid w:val="001C4973"/>
    <w:rsid w:val="001C4D9C"/>
    <w:rsid w:val="001C5282"/>
    <w:rsid w:val="001C625B"/>
    <w:rsid w:val="001C7125"/>
    <w:rsid w:val="001C76F7"/>
    <w:rsid w:val="001C7C1A"/>
    <w:rsid w:val="001D1139"/>
    <w:rsid w:val="001D1376"/>
    <w:rsid w:val="001D1D00"/>
    <w:rsid w:val="001D2D62"/>
    <w:rsid w:val="001D49EB"/>
    <w:rsid w:val="001D5FF7"/>
    <w:rsid w:val="001D6531"/>
    <w:rsid w:val="001D6AD4"/>
    <w:rsid w:val="001D7228"/>
    <w:rsid w:val="001D74FA"/>
    <w:rsid w:val="001D78C5"/>
    <w:rsid w:val="001E0125"/>
    <w:rsid w:val="001E0216"/>
    <w:rsid w:val="001E13BE"/>
    <w:rsid w:val="001E17BA"/>
    <w:rsid w:val="001E2794"/>
    <w:rsid w:val="001E2814"/>
    <w:rsid w:val="001E2BA5"/>
    <w:rsid w:val="001E3162"/>
    <w:rsid w:val="001E52DB"/>
    <w:rsid w:val="001E55B2"/>
    <w:rsid w:val="001E5866"/>
    <w:rsid w:val="001E7117"/>
    <w:rsid w:val="001E7733"/>
    <w:rsid w:val="001F0335"/>
    <w:rsid w:val="001F0371"/>
    <w:rsid w:val="001F0879"/>
    <w:rsid w:val="001F0948"/>
    <w:rsid w:val="001F1DF0"/>
    <w:rsid w:val="001F30DC"/>
    <w:rsid w:val="001F3237"/>
    <w:rsid w:val="001F386B"/>
    <w:rsid w:val="001F3C4C"/>
    <w:rsid w:val="001F41C4"/>
    <w:rsid w:val="001F5FDE"/>
    <w:rsid w:val="001F6578"/>
    <w:rsid w:val="001F760C"/>
    <w:rsid w:val="0020077F"/>
    <w:rsid w:val="00201683"/>
    <w:rsid w:val="002017A8"/>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3F72"/>
    <w:rsid w:val="00214275"/>
    <w:rsid w:val="00214772"/>
    <w:rsid w:val="0021501A"/>
    <w:rsid w:val="002162A2"/>
    <w:rsid w:val="00216979"/>
    <w:rsid w:val="00217710"/>
    <w:rsid w:val="00217BA8"/>
    <w:rsid w:val="00220491"/>
    <w:rsid w:val="002207DA"/>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016"/>
    <w:rsid w:val="002458FD"/>
    <w:rsid w:val="00245DB1"/>
    <w:rsid w:val="00246F46"/>
    <w:rsid w:val="00247626"/>
    <w:rsid w:val="00247FE9"/>
    <w:rsid w:val="00250B68"/>
    <w:rsid w:val="00250D2A"/>
    <w:rsid w:val="00251450"/>
    <w:rsid w:val="0025145E"/>
    <w:rsid w:val="00251C20"/>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25B"/>
    <w:rsid w:val="00263035"/>
    <w:rsid w:val="00263094"/>
    <w:rsid w:val="00263D72"/>
    <w:rsid w:val="00263E28"/>
    <w:rsid w:val="0026426F"/>
    <w:rsid w:val="0026557B"/>
    <w:rsid w:val="00265D18"/>
    <w:rsid w:val="002663CB"/>
    <w:rsid w:val="002665A4"/>
    <w:rsid w:val="0027052A"/>
    <w:rsid w:val="00270AF6"/>
    <w:rsid w:val="00270D59"/>
    <w:rsid w:val="00271DF6"/>
    <w:rsid w:val="00271F37"/>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E40"/>
    <w:rsid w:val="00285D2B"/>
    <w:rsid w:val="00286AD3"/>
    <w:rsid w:val="0028726A"/>
    <w:rsid w:val="002877FC"/>
    <w:rsid w:val="00287968"/>
    <w:rsid w:val="0029171C"/>
    <w:rsid w:val="00291919"/>
    <w:rsid w:val="00291A55"/>
    <w:rsid w:val="00291EFF"/>
    <w:rsid w:val="002926D4"/>
    <w:rsid w:val="00292844"/>
    <w:rsid w:val="002929E0"/>
    <w:rsid w:val="00293A25"/>
    <w:rsid w:val="00293A76"/>
    <w:rsid w:val="00293CBF"/>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AA"/>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096"/>
    <w:rsid w:val="002B24A4"/>
    <w:rsid w:val="002B24E8"/>
    <w:rsid w:val="002B2C28"/>
    <w:rsid w:val="002B32D6"/>
    <w:rsid w:val="002B357C"/>
    <w:rsid w:val="002B3E53"/>
    <w:rsid w:val="002B4B7A"/>
    <w:rsid w:val="002B4FD9"/>
    <w:rsid w:val="002B5F87"/>
    <w:rsid w:val="002B6E22"/>
    <w:rsid w:val="002B7388"/>
    <w:rsid w:val="002B7594"/>
    <w:rsid w:val="002C071B"/>
    <w:rsid w:val="002C0DD6"/>
    <w:rsid w:val="002C1050"/>
    <w:rsid w:val="002C170C"/>
    <w:rsid w:val="002C1AE5"/>
    <w:rsid w:val="002C1B79"/>
    <w:rsid w:val="002C205F"/>
    <w:rsid w:val="002C27EB"/>
    <w:rsid w:val="002C2AAB"/>
    <w:rsid w:val="002C3CAA"/>
    <w:rsid w:val="002C49AC"/>
    <w:rsid w:val="002C4DBF"/>
    <w:rsid w:val="002C623B"/>
    <w:rsid w:val="002C6CF7"/>
    <w:rsid w:val="002C7006"/>
    <w:rsid w:val="002C7037"/>
    <w:rsid w:val="002D02FE"/>
    <w:rsid w:val="002D155D"/>
    <w:rsid w:val="002D1AAA"/>
    <w:rsid w:val="002D20E8"/>
    <w:rsid w:val="002D22A7"/>
    <w:rsid w:val="002D236D"/>
    <w:rsid w:val="002D304E"/>
    <w:rsid w:val="002D353F"/>
    <w:rsid w:val="002D3C61"/>
    <w:rsid w:val="002D4250"/>
    <w:rsid w:val="002D4575"/>
    <w:rsid w:val="002D5CF0"/>
    <w:rsid w:val="002D601F"/>
    <w:rsid w:val="002D7026"/>
    <w:rsid w:val="002E0768"/>
    <w:rsid w:val="002E0877"/>
    <w:rsid w:val="002E0966"/>
    <w:rsid w:val="002E116D"/>
    <w:rsid w:val="002E11D1"/>
    <w:rsid w:val="002E3165"/>
    <w:rsid w:val="002E4305"/>
    <w:rsid w:val="002E530A"/>
    <w:rsid w:val="002E531D"/>
    <w:rsid w:val="002E67D3"/>
    <w:rsid w:val="002E7EE1"/>
    <w:rsid w:val="002F1979"/>
    <w:rsid w:val="002F1AB3"/>
    <w:rsid w:val="002F1DEB"/>
    <w:rsid w:val="002F2B23"/>
    <w:rsid w:val="002F2C5F"/>
    <w:rsid w:val="002F2CE0"/>
    <w:rsid w:val="002F35FE"/>
    <w:rsid w:val="002F3A35"/>
    <w:rsid w:val="002F4AE5"/>
    <w:rsid w:val="002F6164"/>
    <w:rsid w:val="002F6FA0"/>
    <w:rsid w:val="002F6FD9"/>
    <w:rsid w:val="002F7A7E"/>
    <w:rsid w:val="00301193"/>
    <w:rsid w:val="0030129D"/>
    <w:rsid w:val="003013E7"/>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DE5"/>
    <w:rsid w:val="00312D5D"/>
    <w:rsid w:val="003141B6"/>
    <w:rsid w:val="00316381"/>
    <w:rsid w:val="003169A4"/>
    <w:rsid w:val="0032071C"/>
    <w:rsid w:val="00321A56"/>
    <w:rsid w:val="00321B20"/>
    <w:rsid w:val="00323606"/>
    <w:rsid w:val="00323B24"/>
    <w:rsid w:val="00323B33"/>
    <w:rsid w:val="00324445"/>
    <w:rsid w:val="00324490"/>
    <w:rsid w:val="00325546"/>
    <w:rsid w:val="003257F0"/>
    <w:rsid w:val="003259C5"/>
    <w:rsid w:val="00325CC0"/>
    <w:rsid w:val="00326507"/>
    <w:rsid w:val="00327436"/>
    <w:rsid w:val="003275D4"/>
    <w:rsid w:val="00327F7A"/>
    <w:rsid w:val="00333314"/>
    <w:rsid w:val="00333347"/>
    <w:rsid w:val="0033399B"/>
    <w:rsid w:val="003342BC"/>
    <w:rsid w:val="003343B0"/>
    <w:rsid w:val="00334564"/>
    <w:rsid w:val="00334B2F"/>
    <w:rsid w:val="0033571F"/>
    <w:rsid w:val="00335C2A"/>
    <w:rsid w:val="00336F9A"/>
    <w:rsid w:val="003374D7"/>
    <w:rsid w:val="00340083"/>
    <w:rsid w:val="003414F9"/>
    <w:rsid w:val="00341A74"/>
    <w:rsid w:val="00341D7A"/>
    <w:rsid w:val="00341ED4"/>
    <w:rsid w:val="003427DF"/>
    <w:rsid w:val="003436A5"/>
    <w:rsid w:val="00343EF1"/>
    <w:rsid w:val="00344E64"/>
    <w:rsid w:val="00345542"/>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39D"/>
    <w:rsid w:val="003579C1"/>
    <w:rsid w:val="00357A33"/>
    <w:rsid w:val="00357AA2"/>
    <w:rsid w:val="00357D48"/>
    <w:rsid w:val="00357E1B"/>
    <w:rsid w:val="00361308"/>
    <w:rsid w:val="00361CFF"/>
    <w:rsid w:val="00362238"/>
    <w:rsid w:val="0036230B"/>
    <w:rsid w:val="00363298"/>
    <w:rsid w:val="00363335"/>
    <w:rsid w:val="00363627"/>
    <w:rsid w:val="00363629"/>
    <w:rsid w:val="00363B11"/>
    <w:rsid w:val="00363E98"/>
    <w:rsid w:val="00364E7A"/>
    <w:rsid w:val="003650C5"/>
    <w:rsid w:val="00365FCC"/>
    <w:rsid w:val="003675B2"/>
    <w:rsid w:val="00370ECD"/>
    <w:rsid w:val="0037177E"/>
    <w:rsid w:val="003717D2"/>
    <w:rsid w:val="00371FD3"/>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658"/>
    <w:rsid w:val="00381C1E"/>
    <w:rsid w:val="003823AA"/>
    <w:rsid w:val="0038317B"/>
    <w:rsid w:val="0038381F"/>
    <w:rsid w:val="00383C4E"/>
    <w:rsid w:val="0038400D"/>
    <w:rsid w:val="0038438D"/>
    <w:rsid w:val="003850A0"/>
    <w:rsid w:val="0038517B"/>
    <w:rsid w:val="0038579B"/>
    <w:rsid w:val="00385BB1"/>
    <w:rsid w:val="003862E0"/>
    <w:rsid w:val="00386369"/>
    <w:rsid w:val="00386B17"/>
    <w:rsid w:val="00386E4B"/>
    <w:rsid w:val="003871DA"/>
    <w:rsid w:val="00387F66"/>
    <w:rsid w:val="00391097"/>
    <w:rsid w:val="00391E56"/>
    <w:rsid w:val="00392525"/>
    <w:rsid w:val="0039338D"/>
    <w:rsid w:val="003946B4"/>
    <w:rsid w:val="003949A5"/>
    <w:rsid w:val="00394EF8"/>
    <w:rsid w:val="00395D6D"/>
    <w:rsid w:val="0039646A"/>
    <w:rsid w:val="00396D60"/>
    <w:rsid w:val="003972CC"/>
    <w:rsid w:val="00397DC0"/>
    <w:rsid w:val="003A0156"/>
    <w:rsid w:val="003A0A31"/>
    <w:rsid w:val="003A0BF1"/>
    <w:rsid w:val="003A145D"/>
    <w:rsid w:val="003A2BE0"/>
    <w:rsid w:val="003A377C"/>
    <w:rsid w:val="003A447E"/>
    <w:rsid w:val="003A4D9F"/>
    <w:rsid w:val="003A5049"/>
    <w:rsid w:val="003A5533"/>
    <w:rsid w:val="003A576C"/>
    <w:rsid w:val="003A57F0"/>
    <w:rsid w:val="003A62A4"/>
    <w:rsid w:val="003A645E"/>
    <w:rsid w:val="003A7A32"/>
    <w:rsid w:val="003A7FC7"/>
    <w:rsid w:val="003B0939"/>
    <w:rsid w:val="003B0D6E"/>
    <w:rsid w:val="003B1322"/>
    <w:rsid w:val="003B1FC0"/>
    <w:rsid w:val="003B3A13"/>
    <w:rsid w:val="003B4540"/>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BE8"/>
    <w:rsid w:val="003C5E16"/>
    <w:rsid w:val="003C66CF"/>
    <w:rsid w:val="003C6A92"/>
    <w:rsid w:val="003C7160"/>
    <w:rsid w:val="003C7A38"/>
    <w:rsid w:val="003D0075"/>
    <w:rsid w:val="003D05C0"/>
    <w:rsid w:val="003D0940"/>
    <w:rsid w:val="003D11E0"/>
    <w:rsid w:val="003D14E9"/>
    <w:rsid w:val="003D1BB7"/>
    <w:rsid w:val="003D1CF4"/>
    <w:rsid w:val="003D1FE3"/>
    <w:rsid w:val="003D3899"/>
    <w:rsid w:val="003D39F7"/>
    <w:rsid w:val="003D4374"/>
    <w:rsid w:val="003D56A5"/>
    <w:rsid w:val="003D666D"/>
    <w:rsid w:val="003D69BC"/>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5358"/>
    <w:rsid w:val="003E6971"/>
    <w:rsid w:val="003E6C1D"/>
    <w:rsid w:val="003E7802"/>
    <w:rsid w:val="003E78B6"/>
    <w:rsid w:val="003E7941"/>
    <w:rsid w:val="003F12B8"/>
    <w:rsid w:val="003F1EEA"/>
    <w:rsid w:val="003F208A"/>
    <w:rsid w:val="003F264A"/>
    <w:rsid w:val="003F288F"/>
    <w:rsid w:val="003F300B"/>
    <w:rsid w:val="003F3613"/>
    <w:rsid w:val="003F3896"/>
    <w:rsid w:val="003F3AD8"/>
    <w:rsid w:val="003F3AE8"/>
    <w:rsid w:val="003F4C5E"/>
    <w:rsid w:val="003F6CF8"/>
    <w:rsid w:val="003F7B41"/>
    <w:rsid w:val="00400F46"/>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33B"/>
    <w:rsid w:val="004134BB"/>
    <w:rsid w:val="00413A8A"/>
    <w:rsid w:val="00413C32"/>
    <w:rsid w:val="0041659E"/>
    <w:rsid w:val="00416F1E"/>
    <w:rsid w:val="00417553"/>
    <w:rsid w:val="004175B6"/>
    <w:rsid w:val="00417B96"/>
    <w:rsid w:val="0042084B"/>
    <w:rsid w:val="0042171A"/>
    <w:rsid w:val="00421F49"/>
    <w:rsid w:val="00422B1D"/>
    <w:rsid w:val="004242D7"/>
    <w:rsid w:val="004250EA"/>
    <w:rsid w:val="00425C13"/>
    <w:rsid w:val="004261B6"/>
    <w:rsid w:val="0042693C"/>
    <w:rsid w:val="00427EAA"/>
    <w:rsid w:val="004300D9"/>
    <w:rsid w:val="004306D6"/>
    <w:rsid w:val="00431733"/>
    <w:rsid w:val="00431998"/>
    <w:rsid w:val="004320F2"/>
    <w:rsid w:val="00433F39"/>
    <w:rsid w:val="00434871"/>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7ED"/>
    <w:rsid w:val="004454D8"/>
    <w:rsid w:val="0044556F"/>
    <w:rsid w:val="0044660E"/>
    <w:rsid w:val="00446E90"/>
    <w:rsid w:val="00447808"/>
    <w:rsid w:val="00447FFD"/>
    <w:rsid w:val="004504F0"/>
    <w:rsid w:val="004517E5"/>
    <w:rsid w:val="00452896"/>
    <w:rsid w:val="004546CD"/>
    <w:rsid w:val="00454D73"/>
    <w:rsid w:val="0045525D"/>
    <w:rsid w:val="004553DE"/>
    <w:rsid w:val="00455CB0"/>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7E6"/>
    <w:rsid w:val="00471867"/>
    <w:rsid w:val="00471DD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C91"/>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37D"/>
    <w:rsid w:val="004A0765"/>
    <w:rsid w:val="004A1734"/>
    <w:rsid w:val="004A1C5D"/>
    <w:rsid w:val="004A1CC7"/>
    <w:rsid w:val="004A2D8F"/>
    <w:rsid w:val="004A3051"/>
    <w:rsid w:val="004A44C2"/>
    <w:rsid w:val="004A712A"/>
    <w:rsid w:val="004A7722"/>
    <w:rsid w:val="004B2068"/>
    <w:rsid w:val="004B2363"/>
    <w:rsid w:val="004B28E1"/>
    <w:rsid w:val="004B2F56"/>
    <w:rsid w:val="004B35EC"/>
    <w:rsid w:val="004B383E"/>
    <w:rsid w:val="004B4580"/>
    <w:rsid w:val="004B4748"/>
    <w:rsid w:val="004B5316"/>
    <w:rsid w:val="004B5522"/>
    <w:rsid w:val="004B61C2"/>
    <w:rsid w:val="004B6D52"/>
    <w:rsid w:val="004B715A"/>
    <w:rsid w:val="004B7B69"/>
    <w:rsid w:val="004B7C9F"/>
    <w:rsid w:val="004C090C"/>
    <w:rsid w:val="004C17D2"/>
    <w:rsid w:val="004C1D9B"/>
    <w:rsid w:val="004C202A"/>
    <w:rsid w:val="004C217A"/>
    <w:rsid w:val="004C35CD"/>
    <w:rsid w:val="004C3803"/>
    <w:rsid w:val="004C5CF3"/>
    <w:rsid w:val="004C60EA"/>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722"/>
    <w:rsid w:val="004D7784"/>
    <w:rsid w:val="004D77AD"/>
    <w:rsid w:val="004D7836"/>
    <w:rsid w:val="004D7E8F"/>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861"/>
    <w:rsid w:val="004F18C9"/>
    <w:rsid w:val="004F1DB0"/>
    <w:rsid w:val="004F2130"/>
    <w:rsid w:val="004F22A1"/>
    <w:rsid w:val="004F2639"/>
    <w:rsid w:val="004F2E2A"/>
    <w:rsid w:val="004F30DA"/>
    <w:rsid w:val="004F3B83"/>
    <w:rsid w:val="004F4D14"/>
    <w:rsid w:val="004F5190"/>
    <w:rsid w:val="004F53E2"/>
    <w:rsid w:val="004F5518"/>
    <w:rsid w:val="004F5616"/>
    <w:rsid w:val="004F6D5E"/>
    <w:rsid w:val="004F78EF"/>
    <w:rsid w:val="00501516"/>
    <w:rsid w:val="0050161D"/>
    <w:rsid w:val="005016FD"/>
    <w:rsid w:val="00501A05"/>
    <w:rsid w:val="00502330"/>
    <w:rsid w:val="00502397"/>
    <w:rsid w:val="005024D2"/>
    <w:rsid w:val="005029FB"/>
    <w:rsid w:val="00502E34"/>
    <w:rsid w:val="00503666"/>
    <w:rsid w:val="00503BFB"/>
    <w:rsid w:val="0050401E"/>
    <w:rsid w:val="00504841"/>
    <w:rsid w:val="00504862"/>
    <w:rsid w:val="0050494B"/>
    <w:rsid w:val="005058F3"/>
    <w:rsid w:val="005059E0"/>
    <w:rsid w:val="00505AD4"/>
    <w:rsid w:val="00505C33"/>
    <w:rsid w:val="00507FEA"/>
    <w:rsid w:val="00510110"/>
    <w:rsid w:val="00510176"/>
    <w:rsid w:val="005106CC"/>
    <w:rsid w:val="00510CB7"/>
    <w:rsid w:val="00511005"/>
    <w:rsid w:val="005111C3"/>
    <w:rsid w:val="00511D43"/>
    <w:rsid w:val="00511D8D"/>
    <w:rsid w:val="00512292"/>
    <w:rsid w:val="0051283A"/>
    <w:rsid w:val="00512D1F"/>
    <w:rsid w:val="0051341E"/>
    <w:rsid w:val="00513C9C"/>
    <w:rsid w:val="005145BD"/>
    <w:rsid w:val="00514B2A"/>
    <w:rsid w:val="0051520A"/>
    <w:rsid w:val="005152E5"/>
    <w:rsid w:val="005162B1"/>
    <w:rsid w:val="005167C7"/>
    <w:rsid w:val="00516DDC"/>
    <w:rsid w:val="005170F3"/>
    <w:rsid w:val="00517549"/>
    <w:rsid w:val="00520BDB"/>
    <w:rsid w:val="005215E3"/>
    <w:rsid w:val="005216EB"/>
    <w:rsid w:val="00521CA8"/>
    <w:rsid w:val="00522D87"/>
    <w:rsid w:val="005230A8"/>
    <w:rsid w:val="00523563"/>
    <w:rsid w:val="005236FD"/>
    <w:rsid w:val="00524982"/>
    <w:rsid w:val="00524995"/>
    <w:rsid w:val="00524DDF"/>
    <w:rsid w:val="00524EFA"/>
    <w:rsid w:val="005250B5"/>
    <w:rsid w:val="0052546C"/>
    <w:rsid w:val="00525BD2"/>
    <w:rsid w:val="0052673A"/>
    <w:rsid w:val="00527158"/>
    <w:rsid w:val="0053014A"/>
    <w:rsid w:val="00530C17"/>
    <w:rsid w:val="00530DA1"/>
    <w:rsid w:val="00530F97"/>
    <w:rsid w:val="0053262C"/>
    <w:rsid w:val="005326E7"/>
    <w:rsid w:val="00533489"/>
    <w:rsid w:val="00533989"/>
    <w:rsid w:val="00534395"/>
    <w:rsid w:val="00534468"/>
    <w:rsid w:val="00534796"/>
    <w:rsid w:val="005358F5"/>
    <w:rsid w:val="00536021"/>
    <w:rsid w:val="0053679A"/>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B6E"/>
    <w:rsid w:val="00543250"/>
    <w:rsid w:val="00543262"/>
    <w:rsid w:val="0054449E"/>
    <w:rsid w:val="00544728"/>
    <w:rsid w:val="00544B52"/>
    <w:rsid w:val="005457B4"/>
    <w:rsid w:val="00545965"/>
    <w:rsid w:val="00545BDE"/>
    <w:rsid w:val="00545F4E"/>
    <w:rsid w:val="0054752B"/>
    <w:rsid w:val="00551E52"/>
    <w:rsid w:val="005525A4"/>
    <w:rsid w:val="00552D6E"/>
    <w:rsid w:val="00553DFD"/>
    <w:rsid w:val="0055532A"/>
    <w:rsid w:val="00556113"/>
    <w:rsid w:val="0055623A"/>
    <w:rsid w:val="005563D9"/>
    <w:rsid w:val="005577B1"/>
    <w:rsid w:val="00557D60"/>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983"/>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900F2"/>
    <w:rsid w:val="00590578"/>
    <w:rsid w:val="005918A4"/>
    <w:rsid w:val="00592A50"/>
    <w:rsid w:val="005938FF"/>
    <w:rsid w:val="005939DE"/>
    <w:rsid w:val="0059404D"/>
    <w:rsid w:val="00594FEE"/>
    <w:rsid w:val="00595213"/>
    <w:rsid w:val="005953F4"/>
    <w:rsid w:val="005960B4"/>
    <w:rsid w:val="0059636E"/>
    <w:rsid w:val="005A1236"/>
    <w:rsid w:val="005A16C6"/>
    <w:rsid w:val="005A1D54"/>
    <w:rsid w:val="005A2771"/>
    <w:rsid w:val="005A3061"/>
    <w:rsid w:val="005A388B"/>
    <w:rsid w:val="005A3A35"/>
    <w:rsid w:val="005A3DC6"/>
    <w:rsid w:val="005A3EB0"/>
    <w:rsid w:val="005A3EB8"/>
    <w:rsid w:val="005A3EDC"/>
    <w:rsid w:val="005A51C8"/>
    <w:rsid w:val="005A5B64"/>
    <w:rsid w:val="005A64FF"/>
    <w:rsid w:val="005A7FD2"/>
    <w:rsid w:val="005B14BB"/>
    <w:rsid w:val="005B1797"/>
    <w:rsid w:val="005B18D8"/>
    <w:rsid w:val="005B1CFC"/>
    <w:rsid w:val="005B1DD6"/>
    <w:rsid w:val="005B1E95"/>
    <w:rsid w:val="005B20E7"/>
    <w:rsid w:val="005B4DA5"/>
    <w:rsid w:val="005B598A"/>
    <w:rsid w:val="005B6B3E"/>
    <w:rsid w:val="005B7350"/>
    <w:rsid w:val="005C152D"/>
    <w:rsid w:val="005C1C00"/>
    <w:rsid w:val="005C2865"/>
    <w:rsid w:val="005C2E6D"/>
    <w:rsid w:val="005C4C12"/>
    <w:rsid w:val="005C569A"/>
    <w:rsid w:val="005C6159"/>
    <w:rsid w:val="005C6610"/>
    <w:rsid w:val="005C6B8D"/>
    <w:rsid w:val="005C7658"/>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5E7"/>
    <w:rsid w:val="005E1F72"/>
    <w:rsid w:val="005E200F"/>
    <w:rsid w:val="005E24FD"/>
    <w:rsid w:val="005E2581"/>
    <w:rsid w:val="005E271E"/>
    <w:rsid w:val="005E29BD"/>
    <w:rsid w:val="005E2F4D"/>
    <w:rsid w:val="005E2FA5"/>
    <w:rsid w:val="005E3097"/>
    <w:rsid w:val="005E3501"/>
    <w:rsid w:val="005E3FC4"/>
    <w:rsid w:val="005E4BBE"/>
    <w:rsid w:val="005E4C8D"/>
    <w:rsid w:val="005E573E"/>
    <w:rsid w:val="005E5FFF"/>
    <w:rsid w:val="005E61FD"/>
    <w:rsid w:val="005E6606"/>
    <w:rsid w:val="005E6625"/>
    <w:rsid w:val="005E66CB"/>
    <w:rsid w:val="005E6D42"/>
    <w:rsid w:val="005E79C4"/>
    <w:rsid w:val="005F1793"/>
    <w:rsid w:val="005F1B96"/>
    <w:rsid w:val="005F1DBB"/>
    <w:rsid w:val="005F1F95"/>
    <w:rsid w:val="005F35FC"/>
    <w:rsid w:val="005F3E5B"/>
    <w:rsid w:val="005F425D"/>
    <w:rsid w:val="005F5280"/>
    <w:rsid w:val="005F53F2"/>
    <w:rsid w:val="005F653A"/>
    <w:rsid w:val="005F7013"/>
    <w:rsid w:val="005F723B"/>
    <w:rsid w:val="005F784F"/>
    <w:rsid w:val="005F7ADA"/>
    <w:rsid w:val="005F7C1D"/>
    <w:rsid w:val="00600DD3"/>
    <w:rsid w:val="00603A00"/>
    <w:rsid w:val="0060505A"/>
    <w:rsid w:val="0060526C"/>
    <w:rsid w:val="006054DE"/>
    <w:rsid w:val="00606328"/>
    <w:rsid w:val="0060652B"/>
    <w:rsid w:val="00606B84"/>
    <w:rsid w:val="00606F1C"/>
    <w:rsid w:val="0060715C"/>
    <w:rsid w:val="006074E0"/>
    <w:rsid w:val="006124A7"/>
    <w:rsid w:val="00612BDF"/>
    <w:rsid w:val="00612C71"/>
    <w:rsid w:val="00614934"/>
    <w:rsid w:val="00614AC6"/>
    <w:rsid w:val="006151E7"/>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18D0"/>
    <w:rsid w:val="006330A7"/>
    <w:rsid w:val="00633389"/>
    <w:rsid w:val="00633E1E"/>
    <w:rsid w:val="00634909"/>
    <w:rsid w:val="00634DC9"/>
    <w:rsid w:val="00635D52"/>
    <w:rsid w:val="006368CC"/>
    <w:rsid w:val="00637DAB"/>
    <w:rsid w:val="00640568"/>
    <w:rsid w:val="00640D19"/>
    <w:rsid w:val="00641AD5"/>
    <w:rsid w:val="00642EFE"/>
    <w:rsid w:val="00644CE2"/>
    <w:rsid w:val="00645DAC"/>
    <w:rsid w:val="00646020"/>
    <w:rsid w:val="006460EB"/>
    <w:rsid w:val="0064679D"/>
    <w:rsid w:val="0064799A"/>
    <w:rsid w:val="00647B5C"/>
    <w:rsid w:val="00650073"/>
    <w:rsid w:val="00650458"/>
    <w:rsid w:val="006505D2"/>
    <w:rsid w:val="00650B28"/>
    <w:rsid w:val="00651408"/>
    <w:rsid w:val="00651E02"/>
    <w:rsid w:val="006521E5"/>
    <w:rsid w:val="00653219"/>
    <w:rsid w:val="00653854"/>
    <w:rsid w:val="0065404F"/>
    <w:rsid w:val="00654ADD"/>
    <w:rsid w:val="00654D3D"/>
    <w:rsid w:val="00654E49"/>
    <w:rsid w:val="00655E71"/>
    <w:rsid w:val="00655EBD"/>
    <w:rsid w:val="006568C9"/>
    <w:rsid w:val="00657F32"/>
    <w:rsid w:val="006607D5"/>
    <w:rsid w:val="006608AD"/>
    <w:rsid w:val="006618DE"/>
    <w:rsid w:val="00662165"/>
    <w:rsid w:val="00662623"/>
    <w:rsid w:val="0066349B"/>
    <w:rsid w:val="006647B9"/>
    <w:rsid w:val="006657A3"/>
    <w:rsid w:val="006657EE"/>
    <w:rsid w:val="0066608A"/>
    <w:rsid w:val="006660DE"/>
    <w:rsid w:val="00667A56"/>
    <w:rsid w:val="00670581"/>
    <w:rsid w:val="0067102D"/>
    <w:rsid w:val="00671A82"/>
    <w:rsid w:val="0067229B"/>
    <w:rsid w:val="0067579A"/>
    <w:rsid w:val="00676178"/>
    <w:rsid w:val="00676963"/>
    <w:rsid w:val="00677658"/>
    <w:rsid w:val="00677C72"/>
    <w:rsid w:val="00681290"/>
    <w:rsid w:val="006818C6"/>
    <w:rsid w:val="00685962"/>
    <w:rsid w:val="00685A30"/>
    <w:rsid w:val="00685C48"/>
    <w:rsid w:val="00686AE3"/>
    <w:rsid w:val="00691009"/>
    <w:rsid w:val="006912BB"/>
    <w:rsid w:val="00692C09"/>
    <w:rsid w:val="00692FA3"/>
    <w:rsid w:val="00693C4E"/>
    <w:rsid w:val="0069428C"/>
    <w:rsid w:val="00694E0A"/>
    <w:rsid w:val="006953B6"/>
    <w:rsid w:val="0069568D"/>
    <w:rsid w:val="006968E8"/>
    <w:rsid w:val="00696DAD"/>
    <w:rsid w:val="00697C38"/>
    <w:rsid w:val="006A0D8B"/>
    <w:rsid w:val="006A0F27"/>
    <w:rsid w:val="006A134C"/>
    <w:rsid w:val="006A14B3"/>
    <w:rsid w:val="006A1922"/>
    <w:rsid w:val="006A1F61"/>
    <w:rsid w:val="006A26BE"/>
    <w:rsid w:val="006A2D46"/>
    <w:rsid w:val="006A39F2"/>
    <w:rsid w:val="006A475C"/>
    <w:rsid w:val="006A67CF"/>
    <w:rsid w:val="006A699C"/>
    <w:rsid w:val="006A6D19"/>
    <w:rsid w:val="006B0116"/>
    <w:rsid w:val="006B0566"/>
    <w:rsid w:val="006B202C"/>
    <w:rsid w:val="006B2824"/>
    <w:rsid w:val="006B2CD9"/>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CF9"/>
    <w:rsid w:val="006C7FE2"/>
    <w:rsid w:val="006D0B02"/>
    <w:rsid w:val="006D0D6F"/>
    <w:rsid w:val="006D1826"/>
    <w:rsid w:val="006D1BA0"/>
    <w:rsid w:val="006D35D3"/>
    <w:rsid w:val="006D3D3F"/>
    <w:rsid w:val="006D4E1D"/>
    <w:rsid w:val="006D5516"/>
    <w:rsid w:val="006D5E0B"/>
    <w:rsid w:val="006D6150"/>
    <w:rsid w:val="006E04F0"/>
    <w:rsid w:val="006E06F0"/>
    <w:rsid w:val="006E070A"/>
    <w:rsid w:val="006E0F22"/>
    <w:rsid w:val="006E2003"/>
    <w:rsid w:val="006E2B43"/>
    <w:rsid w:val="006E35A0"/>
    <w:rsid w:val="006E35C3"/>
    <w:rsid w:val="006E4901"/>
    <w:rsid w:val="006E49D7"/>
    <w:rsid w:val="006E549A"/>
    <w:rsid w:val="006E55B5"/>
    <w:rsid w:val="006E732A"/>
    <w:rsid w:val="006E73AC"/>
    <w:rsid w:val="006E7900"/>
    <w:rsid w:val="006E7947"/>
    <w:rsid w:val="006E7ADA"/>
    <w:rsid w:val="006E7F44"/>
    <w:rsid w:val="006F012B"/>
    <w:rsid w:val="006F020D"/>
    <w:rsid w:val="006F0D3F"/>
    <w:rsid w:val="006F1542"/>
    <w:rsid w:val="006F1805"/>
    <w:rsid w:val="006F1A72"/>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083"/>
    <w:rsid w:val="007131F4"/>
    <w:rsid w:val="00714C96"/>
    <w:rsid w:val="00715155"/>
    <w:rsid w:val="007154FC"/>
    <w:rsid w:val="0071687B"/>
    <w:rsid w:val="0071689A"/>
    <w:rsid w:val="00716F47"/>
    <w:rsid w:val="007204FD"/>
    <w:rsid w:val="007210AC"/>
    <w:rsid w:val="00721CBC"/>
    <w:rsid w:val="0072232C"/>
    <w:rsid w:val="007224D2"/>
    <w:rsid w:val="00722665"/>
    <w:rsid w:val="00723462"/>
    <w:rsid w:val="007248F1"/>
    <w:rsid w:val="0072566F"/>
    <w:rsid w:val="00725ED3"/>
    <w:rsid w:val="00726142"/>
    <w:rsid w:val="007268F5"/>
    <w:rsid w:val="00726E7E"/>
    <w:rsid w:val="00730556"/>
    <w:rsid w:val="00730B01"/>
    <w:rsid w:val="00731BD1"/>
    <w:rsid w:val="00731D26"/>
    <w:rsid w:val="007320DA"/>
    <w:rsid w:val="0073255D"/>
    <w:rsid w:val="00732863"/>
    <w:rsid w:val="00735365"/>
    <w:rsid w:val="00736227"/>
    <w:rsid w:val="00736A43"/>
    <w:rsid w:val="00737157"/>
    <w:rsid w:val="00737986"/>
    <w:rsid w:val="00737B2F"/>
    <w:rsid w:val="00737D93"/>
    <w:rsid w:val="00737F14"/>
    <w:rsid w:val="00740919"/>
    <w:rsid w:val="007409E6"/>
    <w:rsid w:val="0074145B"/>
    <w:rsid w:val="007431AB"/>
    <w:rsid w:val="0074334C"/>
    <w:rsid w:val="00744742"/>
    <w:rsid w:val="00744D01"/>
    <w:rsid w:val="00745561"/>
    <w:rsid w:val="00747893"/>
    <w:rsid w:val="007478B5"/>
    <w:rsid w:val="007478EF"/>
    <w:rsid w:val="00750406"/>
    <w:rsid w:val="0075067F"/>
    <w:rsid w:val="00750AED"/>
    <w:rsid w:val="00751116"/>
    <w:rsid w:val="007519DC"/>
    <w:rsid w:val="007525C0"/>
    <w:rsid w:val="00753C9B"/>
    <w:rsid w:val="00753E2D"/>
    <w:rsid w:val="00753E6E"/>
    <w:rsid w:val="007542A6"/>
    <w:rsid w:val="00754697"/>
    <w:rsid w:val="007547BE"/>
    <w:rsid w:val="0075506B"/>
    <w:rsid w:val="007554B5"/>
    <w:rsid w:val="00755AA2"/>
    <w:rsid w:val="00757100"/>
    <w:rsid w:val="00757281"/>
    <w:rsid w:val="00757697"/>
    <w:rsid w:val="007579D0"/>
    <w:rsid w:val="00757A3F"/>
    <w:rsid w:val="00757D6C"/>
    <w:rsid w:val="007602A3"/>
    <w:rsid w:val="00760462"/>
    <w:rsid w:val="007607B8"/>
    <w:rsid w:val="00760CCC"/>
    <w:rsid w:val="00760E9B"/>
    <w:rsid w:val="00761E7C"/>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617"/>
    <w:rsid w:val="007811AE"/>
    <w:rsid w:val="007813EB"/>
    <w:rsid w:val="00781688"/>
    <w:rsid w:val="00782118"/>
    <w:rsid w:val="00782D3C"/>
    <w:rsid w:val="00783512"/>
    <w:rsid w:val="0078375F"/>
    <w:rsid w:val="0078387F"/>
    <w:rsid w:val="007839E7"/>
    <w:rsid w:val="00784B86"/>
    <w:rsid w:val="00784CB7"/>
    <w:rsid w:val="007850FF"/>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7B5"/>
    <w:rsid w:val="007968A3"/>
    <w:rsid w:val="0079727E"/>
    <w:rsid w:val="00797894"/>
    <w:rsid w:val="007A16FB"/>
    <w:rsid w:val="007A1DEE"/>
    <w:rsid w:val="007A1F42"/>
    <w:rsid w:val="007A2020"/>
    <w:rsid w:val="007A2E03"/>
    <w:rsid w:val="007A2E3D"/>
    <w:rsid w:val="007A2FC9"/>
    <w:rsid w:val="007A3EE6"/>
    <w:rsid w:val="007A3F75"/>
    <w:rsid w:val="007A4BB9"/>
    <w:rsid w:val="007A518F"/>
    <w:rsid w:val="007A5810"/>
    <w:rsid w:val="007A5D9F"/>
    <w:rsid w:val="007A5E2D"/>
    <w:rsid w:val="007A67A2"/>
    <w:rsid w:val="007A7DEB"/>
    <w:rsid w:val="007B05E0"/>
    <w:rsid w:val="007B188A"/>
    <w:rsid w:val="007B207A"/>
    <w:rsid w:val="007B21A8"/>
    <w:rsid w:val="007B25F7"/>
    <w:rsid w:val="007B2E21"/>
    <w:rsid w:val="007B36E4"/>
    <w:rsid w:val="007B3D9D"/>
    <w:rsid w:val="007B655D"/>
    <w:rsid w:val="007B6811"/>
    <w:rsid w:val="007B684E"/>
    <w:rsid w:val="007C009B"/>
    <w:rsid w:val="007C081F"/>
    <w:rsid w:val="007C0837"/>
    <w:rsid w:val="007C13B3"/>
    <w:rsid w:val="007C15AE"/>
    <w:rsid w:val="007C15C5"/>
    <w:rsid w:val="007C1825"/>
    <w:rsid w:val="007C1D08"/>
    <w:rsid w:val="007C3D16"/>
    <w:rsid w:val="007C3D60"/>
    <w:rsid w:val="007C3F98"/>
    <w:rsid w:val="007C3FF3"/>
    <w:rsid w:val="007C4876"/>
    <w:rsid w:val="007C49D4"/>
    <w:rsid w:val="007C4D9A"/>
    <w:rsid w:val="007C55BD"/>
    <w:rsid w:val="007C5846"/>
    <w:rsid w:val="007C5F44"/>
    <w:rsid w:val="007C5F55"/>
    <w:rsid w:val="007C6F4D"/>
    <w:rsid w:val="007D0927"/>
    <w:rsid w:val="007D0C96"/>
    <w:rsid w:val="007D1213"/>
    <w:rsid w:val="007D12B1"/>
    <w:rsid w:val="007D13EE"/>
    <w:rsid w:val="007D17CF"/>
    <w:rsid w:val="007D2003"/>
    <w:rsid w:val="007D211A"/>
    <w:rsid w:val="007D2B56"/>
    <w:rsid w:val="007D3A3C"/>
    <w:rsid w:val="007D3E45"/>
    <w:rsid w:val="007D4017"/>
    <w:rsid w:val="007D713D"/>
    <w:rsid w:val="007D716A"/>
    <w:rsid w:val="007D7707"/>
    <w:rsid w:val="007D791B"/>
    <w:rsid w:val="007E0DD7"/>
    <w:rsid w:val="007E0E5F"/>
    <w:rsid w:val="007E0EA0"/>
    <w:rsid w:val="007E0EB8"/>
    <w:rsid w:val="007E15A7"/>
    <w:rsid w:val="007E1A5C"/>
    <w:rsid w:val="007E238F"/>
    <w:rsid w:val="007E39F5"/>
    <w:rsid w:val="007E3AEE"/>
    <w:rsid w:val="007E46FE"/>
    <w:rsid w:val="007E6804"/>
    <w:rsid w:val="007E6E01"/>
    <w:rsid w:val="007E6E08"/>
    <w:rsid w:val="007F0EFA"/>
    <w:rsid w:val="007F12DE"/>
    <w:rsid w:val="007F1314"/>
    <w:rsid w:val="007F1F51"/>
    <w:rsid w:val="007F26B2"/>
    <w:rsid w:val="007F281F"/>
    <w:rsid w:val="007F3495"/>
    <w:rsid w:val="007F3D95"/>
    <w:rsid w:val="007F40E5"/>
    <w:rsid w:val="007F503F"/>
    <w:rsid w:val="007F5A5F"/>
    <w:rsid w:val="007F6033"/>
    <w:rsid w:val="007F6722"/>
    <w:rsid w:val="008011E4"/>
    <w:rsid w:val="008013DA"/>
    <w:rsid w:val="0080213E"/>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17432"/>
    <w:rsid w:val="00820257"/>
    <w:rsid w:val="0082102B"/>
    <w:rsid w:val="00821921"/>
    <w:rsid w:val="00821C21"/>
    <w:rsid w:val="00822119"/>
    <w:rsid w:val="008223F5"/>
    <w:rsid w:val="008225FF"/>
    <w:rsid w:val="00822942"/>
    <w:rsid w:val="008229D3"/>
    <w:rsid w:val="00822B9B"/>
    <w:rsid w:val="00824F68"/>
    <w:rsid w:val="008258A1"/>
    <w:rsid w:val="00825A7E"/>
    <w:rsid w:val="00826193"/>
    <w:rsid w:val="008264EB"/>
    <w:rsid w:val="00830036"/>
    <w:rsid w:val="00830769"/>
    <w:rsid w:val="00831C52"/>
    <w:rsid w:val="00831DC3"/>
    <w:rsid w:val="00832184"/>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1D"/>
    <w:rsid w:val="0085236E"/>
    <w:rsid w:val="00852545"/>
    <w:rsid w:val="00852DFC"/>
    <w:rsid w:val="00853563"/>
    <w:rsid w:val="008546A0"/>
    <w:rsid w:val="008558B3"/>
    <w:rsid w:val="00855F55"/>
    <w:rsid w:val="008560D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35A"/>
    <w:rsid w:val="00867987"/>
    <w:rsid w:val="008702CB"/>
    <w:rsid w:val="00870A99"/>
    <w:rsid w:val="00870D45"/>
    <w:rsid w:val="0087155D"/>
    <w:rsid w:val="00871E55"/>
    <w:rsid w:val="0087341E"/>
    <w:rsid w:val="0087360C"/>
    <w:rsid w:val="00873E83"/>
    <w:rsid w:val="00873FE9"/>
    <w:rsid w:val="008743F2"/>
    <w:rsid w:val="008749D7"/>
    <w:rsid w:val="00876259"/>
    <w:rsid w:val="008769B4"/>
    <w:rsid w:val="008777E0"/>
    <w:rsid w:val="00877F78"/>
    <w:rsid w:val="0088001E"/>
    <w:rsid w:val="008803B5"/>
    <w:rsid w:val="00880500"/>
    <w:rsid w:val="00881C05"/>
    <w:rsid w:val="00881C22"/>
    <w:rsid w:val="0088384C"/>
    <w:rsid w:val="00884204"/>
    <w:rsid w:val="00884822"/>
    <w:rsid w:val="00885DE0"/>
    <w:rsid w:val="00886035"/>
    <w:rsid w:val="00886AA6"/>
    <w:rsid w:val="00886E87"/>
    <w:rsid w:val="00886EFE"/>
    <w:rsid w:val="008870AF"/>
    <w:rsid w:val="00887807"/>
    <w:rsid w:val="008916DE"/>
    <w:rsid w:val="008920F8"/>
    <w:rsid w:val="008925B2"/>
    <w:rsid w:val="0089384E"/>
    <w:rsid w:val="00893E05"/>
    <w:rsid w:val="0089437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1DF"/>
    <w:rsid w:val="008A4DA3"/>
    <w:rsid w:val="008A56AD"/>
    <w:rsid w:val="008A5CEA"/>
    <w:rsid w:val="008A73D0"/>
    <w:rsid w:val="008A759F"/>
    <w:rsid w:val="008A77CD"/>
    <w:rsid w:val="008A7905"/>
    <w:rsid w:val="008B08A9"/>
    <w:rsid w:val="008B12AF"/>
    <w:rsid w:val="008B1605"/>
    <w:rsid w:val="008B1B4F"/>
    <w:rsid w:val="008B4DB1"/>
    <w:rsid w:val="008B4FDA"/>
    <w:rsid w:val="008B73CD"/>
    <w:rsid w:val="008C0804"/>
    <w:rsid w:val="008C0E12"/>
    <w:rsid w:val="008C17DA"/>
    <w:rsid w:val="008C1D72"/>
    <w:rsid w:val="008C20E7"/>
    <w:rsid w:val="008C2E27"/>
    <w:rsid w:val="008C343E"/>
    <w:rsid w:val="008C353D"/>
    <w:rsid w:val="008C417C"/>
    <w:rsid w:val="008C55FB"/>
    <w:rsid w:val="008C5FC1"/>
    <w:rsid w:val="008C6A78"/>
    <w:rsid w:val="008C6ADF"/>
    <w:rsid w:val="008C750C"/>
    <w:rsid w:val="008D0121"/>
    <w:rsid w:val="008D0FB6"/>
    <w:rsid w:val="008D11AA"/>
    <w:rsid w:val="008D294A"/>
    <w:rsid w:val="008D2B99"/>
    <w:rsid w:val="008D3511"/>
    <w:rsid w:val="008D3C71"/>
    <w:rsid w:val="008D493D"/>
    <w:rsid w:val="008D4B96"/>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E70"/>
    <w:rsid w:val="008F527F"/>
    <w:rsid w:val="008F556C"/>
    <w:rsid w:val="008F6B74"/>
    <w:rsid w:val="008F7073"/>
    <w:rsid w:val="00901FB0"/>
    <w:rsid w:val="00902BB9"/>
    <w:rsid w:val="00902D0C"/>
    <w:rsid w:val="00903898"/>
    <w:rsid w:val="0090481C"/>
    <w:rsid w:val="00904926"/>
    <w:rsid w:val="0090510C"/>
    <w:rsid w:val="00905984"/>
    <w:rsid w:val="00906104"/>
    <w:rsid w:val="00906204"/>
    <w:rsid w:val="00906D65"/>
    <w:rsid w:val="0090752D"/>
    <w:rsid w:val="009075F2"/>
    <w:rsid w:val="0091042F"/>
    <w:rsid w:val="0091064F"/>
    <w:rsid w:val="00910F71"/>
    <w:rsid w:val="009114A5"/>
    <w:rsid w:val="009123CA"/>
    <w:rsid w:val="00912F8C"/>
    <w:rsid w:val="0091404D"/>
    <w:rsid w:val="0091500F"/>
    <w:rsid w:val="00915104"/>
    <w:rsid w:val="00915337"/>
    <w:rsid w:val="009160C2"/>
    <w:rsid w:val="009165A7"/>
    <w:rsid w:val="00916A53"/>
    <w:rsid w:val="00917234"/>
    <w:rsid w:val="0091775C"/>
    <w:rsid w:val="00917FAA"/>
    <w:rsid w:val="00920009"/>
    <w:rsid w:val="00921032"/>
    <w:rsid w:val="0092216C"/>
    <w:rsid w:val="00922306"/>
    <w:rsid w:val="009229DF"/>
    <w:rsid w:val="00922D68"/>
    <w:rsid w:val="00922D93"/>
    <w:rsid w:val="00924DF3"/>
    <w:rsid w:val="00926875"/>
    <w:rsid w:val="00931A1F"/>
    <w:rsid w:val="00932E8F"/>
    <w:rsid w:val="009334DB"/>
    <w:rsid w:val="009335A0"/>
    <w:rsid w:val="0093460D"/>
    <w:rsid w:val="00934B33"/>
    <w:rsid w:val="00935003"/>
    <w:rsid w:val="009354D8"/>
    <w:rsid w:val="009355AB"/>
    <w:rsid w:val="00936000"/>
    <w:rsid w:val="009365B5"/>
    <w:rsid w:val="0093713C"/>
    <w:rsid w:val="009374A0"/>
    <w:rsid w:val="00937B32"/>
    <w:rsid w:val="00937B6A"/>
    <w:rsid w:val="0094087C"/>
    <w:rsid w:val="0094098F"/>
    <w:rsid w:val="00940C2A"/>
    <w:rsid w:val="00940F2F"/>
    <w:rsid w:val="00941136"/>
    <w:rsid w:val="009414B2"/>
    <w:rsid w:val="00941728"/>
    <w:rsid w:val="00941924"/>
    <w:rsid w:val="00942B0B"/>
    <w:rsid w:val="00943134"/>
    <w:rsid w:val="0094684E"/>
    <w:rsid w:val="009471C4"/>
    <w:rsid w:val="00947D03"/>
    <w:rsid w:val="00951393"/>
    <w:rsid w:val="0095176C"/>
    <w:rsid w:val="0095199F"/>
    <w:rsid w:val="00952593"/>
    <w:rsid w:val="00952EC2"/>
    <w:rsid w:val="0095314F"/>
    <w:rsid w:val="00953F12"/>
    <w:rsid w:val="00954B56"/>
    <w:rsid w:val="00954F59"/>
    <w:rsid w:val="009559AB"/>
    <w:rsid w:val="00955A1E"/>
    <w:rsid w:val="00955B65"/>
    <w:rsid w:val="00955CC1"/>
    <w:rsid w:val="00955E87"/>
    <w:rsid w:val="00956D11"/>
    <w:rsid w:val="00960802"/>
    <w:rsid w:val="00961895"/>
    <w:rsid w:val="00962585"/>
    <w:rsid w:val="00962791"/>
    <w:rsid w:val="00962BF9"/>
    <w:rsid w:val="00963E00"/>
    <w:rsid w:val="0096438A"/>
    <w:rsid w:val="009647B3"/>
    <w:rsid w:val="009648D5"/>
    <w:rsid w:val="00965350"/>
    <w:rsid w:val="00965B76"/>
    <w:rsid w:val="00965E05"/>
    <w:rsid w:val="00965FCF"/>
    <w:rsid w:val="00966549"/>
    <w:rsid w:val="009666E0"/>
    <w:rsid w:val="00967246"/>
    <w:rsid w:val="00970D3F"/>
    <w:rsid w:val="00971CAE"/>
    <w:rsid w:val="009724A5"/>
    <w:rsid w:val="00972668"/>
    <w:rsid w:val="009732B6"/>
    <w:rsid w:val="00973601"/>
    <w:rsid w:val="0097362A"/>
    <w:rsid w:val="00973BAB"/>
    <w:rsid w:val="00973FB1"/>
    <w:rsid w:val="009750D7"/>
    <w:rsid w:val="00975F7E"/>
    <w:rsid w:val="009771B9"/>
    <w:rsid w:val="009775DB"/>
    <w:rsid w:val="00981365"/>
    <w:rsid w:val="009813C4"/>
    <w:rsid w:val="00981540"/>
    <w:rsid w:val="00981776"/>
    <w:rsid w:val="0098244A"/>
    <w:rsid w:val="00983AF5"/>
    <w:rsid w:val="00984456"/>
    <w:rsid w:val="00984BDB"/>
    <w:rsid w:val="00985291"/>
    <w:rsid w:val="00987D3E"/>
    <w:rsid w:val="00987E76"/>
    <w:rsid w:val="00990375"/>
    <w:rsid w:val="00990561"/>
    <w:rsid w:val="00990C42"/>
    <w:rsid w:val="009911F4"/>
    <w:rsid w:val="00993191"/>
    <w:rsid w:val="00993B84"/>
    <w:rsid w:val="00994A77"/>
    <w:rsid w:val="00995045"/>
    <w:rsid w:val="0099652D"/>
    <w:rsid w:val="00996C19"/>
    <w:rsid w:val="00997050"/>
    <w:rsid w:val="00997686"/>
    <w:rsid w:val="009A05AC"/>
    <w:rsid w:val="009A171D"/>
    <w:rsid w:val="009A1B95"/>
    <w:rsid w:val="009A2FDE"/>
    <w:rsid w:val="009A30B4"/>
    <w:rsid w:val="009A30B5"/>
    <w:rsid w:val="009A33C1"/>
    <w:rsid w:val="009A4A4B"/>
    <w:rsid w:val="009A5190"/>
    <w:rsid w:val="009A5832"/>
    <w:rsid w:val="009A596B"/>
    <w:rsid w:val="009A73D5"/>
    <w:rsid w:val="009A7602"/>
    <w:rsid w:val="009A796C"/>
    <w:rsid w:val="009A7E8F"/>
    <w:rsid w:val="009B0273"/>
    <w:rsid w:val="009B0824"/>
    <w:rsid w:val="009B0DA1"/>
    <w:rsid w:val="009B1175"/>
    <w:rsid w:val="009B1502"/>
    <w:rsid w:val="009B19D5"/>
    <w:rsid w:val="009B2B8C"/>
    <w:rsid w:val="009B3CA3"/>
    <w:rsid w:val="009B50F0"/>
    <w:rsid w:val="009B566F"/>
    <w:rsid w:val="009B5889"/>
    <w:rsid w:val="009B58F7"/>
    <w:rsid w:val="009B5ED1"/>
    <w:rsid w:val="009B6D58"/>
    <w:rsid w:val="009B7B65"/>
    <w:rsid w:val="009C03F8"/>
    <w:rsid w:val="009C0FD8"/>
    <w:rsid w:val="009C1797"/>
    <w:rsid w:val="009C1A9B"/>
    <w:rsid w:val="009C1D0F"/>
    <w:rsid w:val="009C370D"/>
    <w:rsid w:val="009C3A21"/>
    <w:rsid w:val="009C3B73"/>
    <w:rsid w:val="009C3EC5"/>
    <w:rsid w:val="009C6103"/>
    <w:rsid w:val="009C6550"/>
    <w:rsid w:val="009C6916"/>
    <w:rsid w:val="009C7DD3"/>
    <w:rsid w:val="009D03A4"/>
    <w:rsid w:val="009D066C"/>
    <w:rsid w:val="009D092B"/>
    <w:rsid w:val="009D158E"/>
    <w:rsid w:val="009D2415"/>
    <w:rsid w:val="009D2800"/>
    <w:rsid w:val="009D2982"/>
    <w:rsid w:val="009D31E1"/>
    <w:rsid w:val="009D352B"/>
    <w:rsid w:val="009D3747"/>
    <w:rsid w:val="009D4585"/>
    <w:rsid w:val="009D47AF"/>
    <w:rsid w:val="009D64FE"/>
    <w:rsid w:val="009D6D1A"/>
    <w:rsid w:val="009D78BC"/>
    <w:rsid w:val="009D79EB"/>
    <w:rsid w:val="009E0D44"/>
    <w:rsid w:val="009E1525"/>
    <w:rsid w:val="009E19C7"/>
    <w:rsid w:val="009E1C30"/>
    <w:rsid w:val="009E2620"/>
    <w:rsid w:val="009E27FC"/>
    <w:rsid w:val="009E305E"/>
    <w:rsid w:val="009E35C5"/>
    <w:rsid w:val="009E38B9"/>
    <w:rsid w:val="009E4207"/>
    <w:rsid w:val="009E45F3"/>
    <w:rsid w:val="009E4A0F"/>
    <w:rsid w:val="009E4D53"/>
    <w:rsid w:val="009E59A5"/>
    <w:rsid w:val="009E7100"/>
    <w:rsid w:val="009E76C5"/>
    <w:rsid w:val="009F0660"/>
    <w:rsid w:val="009F06BA"/>
    <w:rsid w:val="009F18D0"/>
    <w:rsid w:val="009F1EDC"/>
    <w:rsid w:val="009F1FF7"/>
    <w:rsid w:val="009F337A"/>
    <w:rsid w:val="009F3E82"/>
    <w:rsid w:val="009F3F3B"/>
    <w:rsid w:val="009F4638"/>
    <w:rsid w:val="009F5D9B"/>
    <w:rsid w:val="009F64A7"/>
    <w:rsid w:val="009F7683"/>
    <w:rsid w:val="009F7C54"/>
    <w:rsid w:val="009F7D78"/>
    <w:rsid w:val="00A00BCA"/>
    <w:rsid w:val="00A00D05"/>
    <w:rsid w:val="00A00E74"/>
    <w:rsid w:val="00A0285A"/>
    <w:rsid w:val="00A03ACC"/>
    <w:rsid w:val="00A04DB0"/>
    <w:rsid w:val="00A05038"/>
    <w:rsid w:val="00A0702C"/>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174F2"/>
    <w:rsid w:val="00A17ECE"/>
    <w:rsid w:val="00A20B69"/>
    <w:rsid w:val="00A20F71"/>
    <w:rsid w:val="00A222D7"/>
    <w:rsid w:val="00A22548"/>
    <w:rsid w:val="00A22EB5"/>
    <w:rsid w:val="00A24827"/>
    <w:rsid w:val="00A249DB"/>
    <w:rsid w:val="00A24D3A"/>
    <w:rsid w:val="00A24F80"/>
    <w:rsid w:val="00A250D5"/>
    <w:rsid w:val="00A25F50"/>
    <w:rsid w:val="00A27FAF"/>
    <w:rsid w:val="00A3062D"/>
    <w:rsid w:val="00A30B3F"/>
    <w:rsid w:val="00A31936"/>
    <w:rsid w:val="00A31A12"/>
    <w:rsid w:val="00A31AC5"/>
    <w:rsid w:val="00A31F51"/>
    <w:rsid w:val="00A3284C"/>
    <w:rsid w:val="00A34587"/>
    <w:rsid w:val="00A35277"/>
    <w:rsid w:val="00A363C5"/>
    <w:rsid w:val="00A36C05"/>
    <w:rsid w:val="00A37070"/>
    <w:rsid w:val="00A37C26"/>
    <w:rsid w:val="00A40446"/>
    <w:rsid w:val="00A408CE"/>
    <w:rsid w:val="00A42216"/>
    <w:rsid w:val="00A42D1F"/>
    <w:rsid w:val="00A42E71"/>
    <w:rsid w:val="00A43166"/>
    <w:rsid w:val="00A4360B"/>
    <w:rsid w:val="00A4426D"/>
    <w:rsid w:val="00A45023"/>
    <w:rsid w:val="00A45662"/>
    <w:rsid w:val="00A45946"/>
    <w:rsid w:val="00A45D0A"/>
    <w:rsid w:val="00A4729F"/>
    <w:rsid w:val="00A5050E"/>
    <w:rsid w:val="00A51B73"/>
    <w:rsid w:val="00A51D7C"/>
    <w:rsid w:val="00A52061"/>
    <w:rsid w:val="00A524AC"/>
    <w:rsid w:val="00A524C9"/>
    <w:rsid w:val="00A530B3"/>
    <w:rsid w:val="00A5473D"/>
    <w:rsid w:val="00A54E1F"/>
    <w:rsid w:val="00A5512C"/>
    <w:rsid w:val="00A558B9"/>
    <w:rsid w:val="00A55E59"/>
    <w:rsid w:val="00A55FEE"/>
    <w:rsid w:val="00A57158"/>
    <w:rsid w:val="00A572D8"/>
    <w:rsid w:val="00A57DDC"/>
    <w:rsid w:val="00A61746"/>
    <w:rsid w:val="00A61923"/>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37DA"/>
    <w:rsid w:val="00A840A0"/>
    <w:rsid w:val="00A84545"/>
    <w:rsid w:val="00A85E5D"/>
    <w:rsid w:val="00A86963"/>
    <w:rsid w:val="00A87140"/>
    <w:rsid w:val="00A905A7"/>
    <w:rsid w:val="00A919FA"/>
    <w:rsid w:val="00A921FF"/>
    <w:rsid w:val="00A933B2"/>
    <w:rsid w:val="00A93710"/>
    <w:rsid w:val="00A938FA"/>
    <w:rsid w:val="00A95C09"/>
    <w:rsid w:val="00A96293"/>
    <w:rsid w:val="00A96817"/>
    <w:rsid w:val="00A96E99"/>
    <w:rsid w:val="00A9786A"/>
    <w:rsid w:val="00AA0AD8"/>
    <w:rsid w:val="00AA0F00"/>
    <w:rsid w:val="00AA13E4"/>
    <w:rsid w:val="00AA1568"/>
    <w:rsid w:val="00AA18C8"/>
    <w:rsid w:val="00AA1BBF"/>
    <w:rsid w:val="00AA1CA1"/>
    <w:rsid w:val="00AA36E3"/>
    <w:rsid w:val="00AA3ACB"/>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1502"/>
    <w:rsid w:val="00AC3F2F"/>
    <w:rsid w:val="00AC45C7"/>
    <w:rsid w:val="00AC4A7E"/>
    <w:rsid w:val="00AC4EAF"/>
    <w:rsid w:val="00AC5245"/>
    <w:rsid w:val="00AC5807"/>
    <w:rsid w:val="00AC671D"/>
    <w:rsid w:val="00AC743C"/>
    <w:rsid w:val="00AC7A2E"/>
    <w:rsid w:val="00AD0AB3"/>
    <w:rsid w:val="00AD0BEB"/>
    <w:rsid w:val="00AD0F20"/>
    <w:rsid w:val="00AD1BFE"/>
    <w:rsid w:val="00AD305B"/>
    <w:rsid w:val="00AD34C9"/>
    <w:rsid w:val="00AD522C"/>
    <w:rsid w:val="00AD5453"/>
    <w:rsid w:val="00AD5E84"/>
    <w:rsid w:val="00AD6D6A"/>
    <w:rsid w:val="00AD7B20"/>
    <w:rsid w:val="00AE1606"/>
    <w:rsid w:val="00AE20F9"/>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AE1"/>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B03"/>
    <w:rsid w:val="00B1537B"/>
    <w:rsid w:val="00B15AD9"/>
    <w:rsid w:val="00B167B1"/>
    <w:rsid w:val="00B1695D"/>
    <w:rsid w:val="00B169A3"/>
    <w:rsid w:val="00B16E83"/>
    <w:rsid w:val="00B176AF"/>
    <w:rsid w:val="00B20262"/>
    <w:rsid w:val="00B2066D"/>
    <w:rsid w:val="00B21689"/>
    <w:rsid w:val="00B217A5"/>
    <w:rsid w:val="00B2283B"/>
    <w:rsid w:val="00B23361"/>
    <w:rsid w:val="00B2394E"/>
    <w:rsid w:val="00B23A56"/>
    <w:rsid w:val="00B2497B"/>
    <w:rsid w:val="00B25447"/>
    <w:rsid w:val="00B2561E"/>
    <w:rsid w:val="00B2572B"/>
    <w:rsid w:val="00B25FC4"/>
    <w:rsid w:val="00B26428"/>
    <w:rsid w:val="00B2681D"/>
    <w:rsid w:val="00B269A4"/>
    <w:rsid w:val="00B2752E"/>
    <w:rsid w:val="00B30994"/>
    <w:rsid w:val="00B32124"/>
    <w:rsid w:val="00B323FD"/>
    <w:rsid w:val="00B32C46"/>
    <w:rsid w:val="00B333DF"/>
    <w:rsid w:val="00B36E56"/>
    <w:rsid w:val="00B37250"/>
    <w:rsid w:val="00B377BA"/>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B5A"/>
    <w:rsid w:val="00B73AB8"/>
    <w:rsid w:val="00B73DE0"/>
    <w:rsid w:val="00B744F6"/>
    <w:rsid w:val="00B75687"/>
    <w:rsid w:val="00B769CB"/>
    <w:rsid w:val="00B7771E"/>
    <w:rsid w:val="00B80CB7"/>
    <w:rsid w:val="00B81934"/>
    <w:rsid w:val="00B81AD3"/>
    <w:rsid w:val="00B824A3"/>
    <w:rsid w:val="00B834EF"/>
    <w:rsid w:val="00B83C84"/>
    <w:rsid w:val="00B84F37"/>
    <w:rsid w:val="00B853BF"/>
    <w:rsid w:val="00B8636F"/>
    <w:rsid w:val="00B86BCB"/>
    <w:rsid w:val="00B874AA"/>
    <w:rsid w:val="00B9100A"/>
    <w:rsid w:val="00B911E1"/>
    <w:rsid w:val="00B91DA3"/>
    <w:rsid w:val="00B925B0"/>
    <w:rsid w:val="00B933FD"/>
    <w:rsid w:val="00B93472"/>
    <w:rsid w:val="00B941D0"/>
    <w:rsid w:val="00B94467"/>
    <w:rsid w:val="00B9548E"/>
    <w:rsid w:val="00B95CC8"/>
    <w:rsid w:val="00B95FE0"/>
    <w:rsid w:val="00B964E1"/>
    <w:rsid w:val="00B96B73"/>
    <w:rsid w:val="00B97237"/>
    <w:rsid w:val="00B975FA"/>
    <w:rsid w:val="00B9796D"/>
    <w:rsid w:val="00B97D91"/>
    <w:rsid w:val="00BA0320"/>
    <w:rsid w:val="00BA07F8"/>
    <w:rsid w:val="00BA08DC"/>
    <w:rsid w:val="00BA3554"/>
    <w:rsid w:val="00BA3B3E"/>
    <w:rsid w:val="00BA3D28"/>
    <w:rsid w:val="00BA3E40"/>
    <w:rsid w:val="00BA6100"/>
    <w:rsid w:val="00BA632C"/>
    <w:rsid w:val="00BB19FB"/>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510"/>
    <w:rsid w:val="00BC0BAC"/>
    <w:rsid w:val="00BC0C24"/>
    <w:rsid w:val="00BC1555"/>
    <w:rsid w:val="00BC1804"/>
    <w:rsid w:val="00BC2255"/>
    <w:rsid w:val="00BC23F3"/>
    <w:rsid w:val="00BC256B"/>
    <w:rsid w:val="00BC27CE"/>
    <w:rsid w:val="00BC2AF5"/>
    <w:rsid w:val="00BC354F"/>
    <w:rsid w:val="00BC3E66"/>
    <w:rsid w:val="00BC4594"/>
    <w:rsid w:val="00BC5850"/>
    <w:rsid w:val="00BC5C78"/>
    <w:rsid w:val="00BC5FE9"/>
    <w:rsid w:val="00BC6493"/>
    <w:rsid w:val="00BC6807"/>
    <w:rsid w:val="00BC6E1C"/>
    <w:rsid w:val="00BC6EE1"/>
    <w:rsid w:val="00BC6FA9"/>
    <w:rsid w:val="00BC723A"/>
    <w:rsid w:val="00BC7AF7"/>
    <w:rsid w:val="00BD0588"/>
    <w:rsid w:val="00BD0D0A"/>
    <w:rsid w:val="00BD279E"/>
    <w:rsid w:val="00BD2920"/>
    <w:rsid w:val="00BD3B55"/>
    <w:rsid w:val="00BD46FC"/>
    <w:rsid w:val="00BD4817"/>
    <w:rsid w:val="00BD572E"/>
    <w:rsid w:val="00BD5F94"/>
    <w:rsid w:val="00BD6BF7"/>
    <w:rsid w:val="00BD72E6"/>
    <w:rsid w:val="00BE01AE"/>
    <w:rsid w:val="00BE061C"/>
    <w:rsid w:val="00BE1F22"/>
    <w:rsid w:val="00BE3F61"/>
    <w:rsid w:val="00BE3FFA"/>
    <w:rsid w:val="00BE4153"/>
    <w:rsid w:val="00BE4206"/>
    <w:rsid w:val="00BE439E"/>
    <w:rsid w:val="00BE4408"/>
    <w:rsid w:val="00BE45B6"/>
    <w:rsid w:val="00BE4C88"/>
    <w:rsid w:val="00BE54A9"/>
    <w:rsid w:val="00BE557F"/>
    <w:rsid w:val="00BE603D"/>
    <w:rsid w:val="00BE6363"/>
    <w:rsid w:val="00BE63F9"/>
    <w:rsid w:val="00BE6F5D"/>
    <w:rsid w:val="00BE7276"/>
    <w:rsid w:val="00BE7361"/>
    <w:rsid w:val="00BE7FE1"/>
    <w:rsid w:val="00BF0913"/>
    <w:rsid w:val="00BF187D"/>
    <w:rsid w:val="00BF3BA4"/>
    <w:rsid w:val="00BF4538"/>
    <w:rsid w:val="00BF46D6"/>
    <w:rsid w:val="00BF48C3"/>
    <w:rsid w:val="00BF4FFD"/>
    <w:rsid w:val="00BF5421"/>
    <w:rsid w:val="00BF73A9"/>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151"/>
    <w:rsid w:val="00C14561"/>
    <w:rsid w:val="00C14CE2"/>
    <w:rsid w:val="00C14F1A"/>
    <w:rsid w:val="00C156C3"/>
    <w:rsid w:val="00C15BC3"/>
    <w:rsid w:val="00C16602"/>
    <w:rsid w:val="00C16F3F"/>
    <w:rsid w:val="00C17342"/>
    <w:rsid w:val="00C17414"/>
    <w:rsid w:val="00C207A1"/>
    <w:rsid w:val="00C2151D"/>
    <w:rsid w:val="00C21E12"/>
    <w:rsid w:val="00C22421"/>
    <w:rsid w:val="00C232E0"/>
    <w:rsid w:val="00C23B1B"/>
    <w:rsid w:val="00C23D48"/>
    <w:rsid w:val="00C23F1D"/>
    <w:rsid w:val="00C24256"/>
    <w:rsid w:val="00C25681"/>
    <w:rsid w:val="00C26B4D"/>
    <w:rsid w:val="00C26CF7"/>
    <w:rsid w:val="00C300A5"/>
    <w:rsid w:val="00C3130B"/>
    <w:rsid w:val="00C31373"/>
    <w:rsid w:val="00C324F0"/>
    <w:rsid w:val="00C34414"/>
    <w:rsid w:val="00C3484C"/>
    <w:rsid w:val="00C35169"/>
    <w:rsid w:val="00C351C5"/>
    <w:rsid w:val="00C358EA"/>
    <w:rsid w:val="00C364E8"/>
    <w:rsid w:val="00C3797F"/>
    <w:rsid w:val="00C4095B"/>
    <w:rsid w:val="00C41EF8"/>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1EB"/>
    <w:rsid w:val="00C53926"/>
    <w:rsid w:val="00C53D1C"/>
    <w:rsid w:val="00C54CEE"/>
    <w:rsid w:val="00C552AD"/>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134"/>
    <w:rsid w:val="00C67E80"/>
    <w:rsid w:val="00C67F4E"/>
    <w:rsid w:val="00C706F4"/>
    <w:rsid w:val="00C7153C"/>
    <w:rsid w:val="00C71E26"/>
    <w:rsid w:val="00C72221"/>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2C45"/>
    <w:rsid w:val="00C93FF9"/>
    <w:rsid w:val="00C95B0F"/>
    <w:rsid w:val="00C95E32"/>
    <w:rsid w:val="00C96127"/>
    <w:rsid w:val="00C97666"/>
    <w:rsid w:val="00C978AF"/>
    <w:rsid w:val="00CA0015"/>
    <w:rsid w:val="00CA1409"/>
    <w:rsid w:val="00CA169D"/>
    <w:rsid w:val="00CA1747"/>
    <w:rsid w:val="00CA1C11"/>
    <w:rsid w:val="00CA2207"/>
    <w:rsid w:val="00CA30F7"/>
    <w:rsid w:val="00CA446F"/>
    <w:rsid w:val="00CA4510"/>
    <w:rsid w:val="00CA4AB2"/>
    <w:rsid w:val="00CA5552"/>
    <w:rsid w:val="00CA5671"/>
    <w:rsid w:val="00CA5B8D"/>
    <w:rsid w:val="00CA5C3E"/>
    <w:rsid w:val="00CA5DD1"/>
    <w:rsid w:val="00CA5EDB"/>
    <w:rsid w:val="00CA770E"/>
    <w:rsid w:val="00CA7F13"/>
    <w:rsid w:val="00CB00B4"/>
    <w:rsid w:val="00CB0129"/>
    <w:rsid w:val="00CB0901"/>
    <w:rsid w:val="00CB0ADE"/>
    <w:rsid w:val="00CB30E6"/>
    <w:rsid w:val="00CB3CB1"/>
    <w:rsid w:val="00CB41AB"/>
    <w:rsid w:val="00CB446C"/>
    <w:rsid w:val="00CB4C1E"/>
    <w:rsid w:val="00CB5290"/>
    <w:rsid w:val="00CB57BB"/>
    <w:rsid w:val="00CB68EF"/>
    <w:rsid w:val="00CB71A2"/>
    <w:rsid w:val="00CB759C"/>
    <w:rsid w:val="00CB79A4"/>
    <w:rsid w:val="00CC0A8D"/>
    <w:rsid w:val="00CC16CF"/>
    <w:rsid w:val="00CC18CF"/>
    <w:rsid w:val="00CC2F08"/>
    <w:rsid w:val="00CC3419"/>
    <w:rsid w:val="00CC3A77"/>
    <w:rsid w:val="00CC43F3"/>
    <w:rsid w:val="00CC49B7"/>
    <w:rsid w:val="00CC518E"/>
    <w:rsid w:val="00CC69DF"/>
    <w:rsid w:val="00CC73F0"/>
    <w:rsid w:val="00CC7693"/>
    <w:rsid w:val="00CD043A"/>
    <w:rsid w:val="00CD3548"/>
    <w:rsid w:val="00CD3BEA"/>
    <w:rsid w:val="00CD4190"/>
    <w:rsid w:val="00CD435C"/>
    <w:rsid w:val="00CD43C8"/>
    <w:rsid w:val="00CD4898"/>
    <w:rsid w:val="00CD6E78"/>
    <w:rsid w:val="00CE05F8"/>
    <w:rsid w:val="00CE0BBF"/>
    <w:rsid w:val="00CE0D95"/>
    <w:rsid w:val="00CE0DB0"/>
    <w:rsid w:val="00CE146D"/>
    <w:rsid w:val="00CE1B2C"/>
    <w:rsid w:val="00CE1D85"/>
    <w:rsid w:val="00CE1FE8"/>
    <w:rsid w:val="00CE2264"/>
    <w:rsid w:val="00CE3A99"/>
    <w:rsid w:val="00CE4D1D"/>
    <w:rsid w:val="00CE5E2F"/>
    <w:rsid w:val="00CE633B"/>
    <w:rsid w:val="00CE648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376"/>
    <w:rsid w:val="00D00401"/>
    <w:rsid w:val="00D0068C"/>
    <w:rsid w:val="00D008B5"/>
    <w:rsid w:val="00D00A61"/>
    <w:rsid w:val="00D00BED"/>
    <w:rsid w:val="00D01B3C"/>
    <w:rsid w:val="00D0210C"/>
    <w:rsid w:val="00D02861"/>
    <w:rsid w:val="00D03331"/>
    <w:rsid w:val="00D0393A"/>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08A"/>
    <w:rsid w:val="00D371A7"/>
    <w:rsid w:val="00D37A8C"/>
    <w:rsid w:val="00D4097A"/>
    <w:rsid w:val="00D411B6"/>
    <w:rsid w:val="00D41F73"/>
    <w:rsid w:val="00D433D6"/>
    <w:rsid w:val="00D4485C"/>
    <w:rsid w:val="00D44E21"/>
    <w:rsid w:val="00D4557B"/>
    <w:rsid w:val="00D463EA"/>
    <w:rsid w:val="00D46D5B"/>
    <w:rsid w:val="00D47316"/>
    <w:rsid w:val="00D47541"/>
    <w:rsid w:val="00D47A5B"/>
    <w:rsid w:val="00D47A9C"/>
    <w:rsid w:val="00D47EA0"/>
    <w:rsid w:val="00D50137"/>
    <w:rsid w:val="00D50810"/>
    <w:rsid w:val="00D50B56"/>
    <w:rsid w:val="00D516BE"/>
    <w:rsid w:val="00D518C2"/>
    <w:rsid w:val="00D52CC7"/>
    <w:rsid w:val="00D52D0B"/>
    <w:rsid w:val="00D5440E"/>
    <w:rsid w:val="00D54E6F"/>
    <w:rsid w:val="00D5541F"/>
    <w:rsid w:val="00D5674E"/>
    <w:rsid w:val="00D56D2A"/>
    <w:rsid w:val="00D57126"/>
    <w:rsid w:val="00D571F0"/>
    <w:rsid w:val="00D57531"/>
    <w:rsid w:val="00D576B7"/>
    <w:rsid w:val="00D601DB"/>
    <w:rsid w:val="00D60E8B"/>
    <w:rsid w:val="00D6104D"/>
    <w:rsid w:val="00D612BC"/>
    <w:rsid w:val="00D61B60"/>
    <w:rsid w:val="00D61D87"/>
    <w:rsid w:val="00D625AC"/>
    <w:rsid w:val="00D627D0"/>
    <w:rsid w:val="00D62BA9"/>
    <w:rsid w:val="00D62C0F"/>
    <w:rsid w:val="00D63F3E"/>
    <w:rsid w:val="00D65B37"/>
    <w:rsid w:val="00D65BF2"/>
    <w:rsid w:val="00D65E4E"/>
    <w:rsid w:val="00D65EBA"/>
    <w:rsid w:val="00D67F67"/>
    <w:rsid w:val="00D71259"/>
    <w:rsid w:val="00D7354F"/>
    <w:rsid w:val="00D7435F"/>
    <w:rsid w:val="00D74821"/>
    <w:rsid w:val="00D74CCE"/>
    <w:rsid w:val="00D758CA"/>
    <w:rsid w:val="00D75F27"/>
    <w:rsid w:val="00D76BBA"/>
    <w:rsid w:val="00D770E9"/>
    <w:rsid w:val="00D77ADB"/>
    <w:rsid w:val="00D77EF7"/>
    <w:rsid w:val="00D77F05"/>
    <w:rsid w:val="00D8122C"/>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87F74"/>
    <w:rsid w:val="00D90C31"/>
    <w:rsid w:val="00D91F8B"/>
    <w:rsid w:val="00D93027"/>
    <w:rsid w:val="00D93180"/>
    <w:rsid w:val="00D94A6D"/>
    <w:rsid w:val="00D9650F"/>
    <w:rsid w:val="00D970D2"/>
    <w:rsid w:val="00D976EB"/>
    <w:rsid w:val="00DA0948"/>
    <w:rsid w:val="00DA0A4E"/>
    <w:rsid w:val="00DA0F94"/>
    <w:rsid w:val="00DA0FDD"/>
    <w:rsid w:val="00DA10C9"/>
    <w:rsid w:val="00DA1AF1"/>
    <w:rsid w:val="00DA2289"/>
    <w:rsid w:val="00DA2C85"/>
    <w:rsid w:val="00DA39B4"/>
    <w:rsid w:val="00DA41B1"/>
    <w:rsid w:val="00DA641E"/>
    <w:rsid w:val="00DA687B"/>
    <w:rsid w:val="00DA6C97"/>
    <w:rsid w:val="00DB01A7"/>
    <w:rsid w:val="00DB0602"/>
    <w:rsid w:val="00DB0AA8"/>
    <w:rsid w:val="00DB2BCC"/>
    <w:rsid w:val="00DB2D7E"/>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C02"/>
    <w:rsid w:val="00DD2073"/>
    <w:rsid w:val="00DD2498"/>
    <w:rsid w:val="00DD28DA"/>
    <w:rsid w:val="00DD322C"/>
    <w:rsid w:val="00DD3E3D"/>
    <w:rsid w:val="00DD4F48"/>
    <w:rsid w:val="00DD51F0"/>
    <w:rsid w:val="00DD5564"/>
    <w:rsid w:val="00DD56AA"/>
    <w:rsid w:val="00DD5CF9"/>
    <w:rsid w:val="00DD66E7"/>
    <w:rsid w:val="00DD6E07"/>
    <w:rsid w:val="00DD6FDA"/>
    <w:rsid w:val="00DD7950"/>
    <w:rsid w:val="00DD7AB2"/>
    <w:rsid w:val="00DE1323"/>
    <w:rsid w:val="00DE134D"/>
    <w:rsid w:val="00DE1C00"/>
    <w:rsid w:val="00DE1F23"/>
    <w:rsid w:val="00DE26C8"/>
    <w:rsid w:val="00DE26E4"/>
    <w:rsid w:val="00DE3538"/>
    <w:rsid w:val="00DE3C28"/>
    <w:rsid w:val="00DE4085"/>
    <w:rsid w:val="00DE5686"/>
    <w:rsid w:val="00DE5B89"/>
    <w:rsid w:val="00DE65EA"/>
    <w:rsid w:val="00DE686C"/>
    <w:rsid w:val="00DE7B31"/>
    <w:rsid w:val="00DE7F8F"/>
    <w:rsid w:val="00DF0105"/>
    <w:rsid w:val="00DF099E"/>
    <w:rsid w:val="00DF11C4"/>
    <w:rsid w:val="00DF1625"/>
    <w:rsid w:val="00DF19A1"/>
    <w:rsid w:val="00DF1EF7"/>
    <w:rsid w:val="00DF5182"/>
    <w:rsid w:val="00DF68A6"/>
    <w:rsid w:val="00E00DB0"/>
    <w:rsid w:val="00E00DB3"/>
    <w:rsid w:val="00E01503"/>
    <w:rsid w:val="00E020C1"/>
    <w:rsid w:val="00E02F60"/>
    <w:rsid w:val="00E038A0"/>
    <w:rsid w:val="00E038DA"/>
    <w:rsid w:val="00E03A07"/>
    <w:rsid w:val="00E040F0"/>
    <w:rsid w:val="00E04589"/>
    <w:rsid w:val="00E045AE"/>
    <w:rsid w:val="00E046C2"/>
    <w:rsid w:val="00E04FA9"/>
    <w:rsid w:val="00E05F32"/>
    <w:rsid w:val="00E06E9D"/>
    <w:rsid w:val="00E070E6"/>
    <w:rsid w:val="00E10031"/>
    <w:rsid w:val="00E10BB7"/>
    <w:rsid w:val="00E12FC6"/>
    <w:rsid w:val="00E13097"/>
    <w:rsid w:val="00E15826"/>
    <w:rsid w:val="00E1582E"/>
    <w:rsid w:val="00E15A77"/>
    <w:rsid w:val="00E161F1"/>
    <w:rsid w:val="00E16E4E"/>
    <w:rsid w:val="00E17B5D"/>
    <w:rsid w:val="00E20011"/>
    <w:rsid w:val="00E2073B"/>
    <w:rsid w:val="00E207EB"/>
    <w:rsid w:val="00E20B3E"/>
    <w:rsid w:val="00E20E95"/>
    <w:rsid w:val="00E20EC3"/>
    <w:rsid w:val="00E21547"/>
    <w:rsid w:val="00E21CF0"/>
    <w:rsid w:val="00E2217F"/>
    <w:rsid w:val="00E222A7"/>
    <w:rsid w:val="00E2245F"/>
    <w:rsid w:val="00E22E43"/>
    <w:rsid w:val="00E22E51"/>
    <w:rsid w:val="00E23921"/>
    <w:rsid w:val="00E23A9A"/>
    <w:rsid w:val="00E23F7F"/>
    <w:rsid w:val="00E2406F"/>
    <w:rsid w:val="00E242FF"/>
    <w:rsid w:val="00E24B5A"/>
    <w:rsid w:val="00E24EBF"/>
    <w:rsid w:val="00E25487"/>
    <w:rsid w:val="00E25D59"/>
    <w:rsid w:val="00E2620A"/>
    <w:rsid w:val="00E26A48"/>
    <w:rsid w:val="00E26DCE"/>
    <w:rsid w:val="00E30517"/>
    <w:rsid w:val="00E30D12"/>
    <w:rsid w:val="00E31A0F"/>
    <w:rsid w:val="00E326DD"/>
    <w:rsid w:val="00E327B8"/>
    <w:rsid w:val="00E327E3"/>
    <w:rsid w:val="00E34189"/>
    <w:rsid w:val="00E34F2B"/>
    <w:rsid w:val="00E363E4"/>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CC7"/>
    <w:rsid w:val="00E46DBA"/>
    <w:rsid w:val="00E50FCC"/>
    <w:rsid w:val="00E51117"/>
    <w:rsid w:val="00E516FC"/>
    <w:rsid w:val="00E51EEA"/>
    <w:rsid w:val="00E520F5"/>
    <w:rsid w:val="00E5348C"/>
    <w:rsid w:val="00E54297"/>
    <w:rsid w:val="00E54B2C"/>
    <w:rsid w:val="00E5510F"/>
    <w:rsid w:val="00E560B4"/>
    <w:rsid w:val="00E6008B"/>
    <w:rsid w:val="00E6021D"/>
    <w:rsid w:val="00E6044F"/>
    <w:rsid w:val="00E60526"/>
    <w:rsid w:val="00E61E2C"/>
    <w:rsid w:val="00E62494"/>
    <w:rsid w:val="00E6289E"/>
    <w:rsid w:val="00E632C8"/>
    <w:rsid w:val="00E6367A"/>
    <w:rsid w:val="00E63C8D"/>
    <w:rsid w:val="00E64337"/>
    <w:rsid w:val="00E656BF"/>
    <w:rsid w:val="00E65F37"/>
    <w:rsid w:val="00E66866"/>
    <w:rsid w:val="00E66A48"/>
    <w:rsid w:val="00E66D13"/>
    <w:rsid w:val="00E66D31"/>
    <w:rsid w:val="00E674AE"/>
    <w:rsid w:val="00E67502"/>
    <w:rsid w:val="00E67BA7"/>
    <w:rsid w:val="00E700E1"/>
    <w:rsid w:val="00E70D0C"/>
    <w:rsid w:val="00E714E1"/>
    <w:rsid w:val="00E71CEE"/>
    <w:rsid w:val="00E73950"/>
    <w:rsid w:val="00E73B1B"/>
    <w:rsid w:val="00E74033"/>
    <w:rsid w:val="00E741E2"/>
    <w:rsid w:val="00E74264"/>
    <w:rsid w:val="00E749B7"/>
    <w:rsid w:val="00E74BF6"/>
    <w:rsid w:val="00E7522C"/>
    <w:rsid w:val="00E7544B"/>
    <w:rsid w:val="00E764A8"/>
    <w:rsid w:val="00E765B7"/>
    <w:rsid w:val="00E76EDE"/>
    <w:rsid w:val="00E76F31"/>
    <w:rsid w:val="00E77A64"/>
    <w:rsid w:val="00E77EEE"/>
    <w:rsid w:val="00E801FF"/>
    <w:rsid w:val="00E805B6"/>
    <w:rsid w:val="00E81514"/>
    <w:rsid w:val="00E81D32"/>
    <w:rsid w:val="00E84171"/>
    <w:rsid w:val="00E85A49"/>
    <w:rsid w:val="00E86044"/>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4D43"/>
    <w:rsid w:val="00EA55D3"/>
    <w:rsid w:val="00EA58C8"/>
    <w:rsid w:val="00EA5BE9"/>
    <w:rsid w:val="00EA625E"/>
    <w:rsid w:val="00EA66F6"/>
    <w:rsid w:val="00EA68B2"/>
    <w:rsid w:val="00EA7474"/>
    <w:rsid w:val="00EA7727"/>
    <w:rsid w:val="00EA7FA5"/>
    <w:rsid w:val="00EB0521"/>
    <w:rsid w:val="00EB07BB"/>
    <w:rsid w:val="00EB0B3D"/>
    <w:rsid w:val="00EB1D3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95F"/>
    <w:rsid w:val="00EC0C4F"/>
    <w:rsid w:val="00EC0DBB"/>
    <w:rsid w:val="00EC1693"/>
    <w:rsid w:val="00EC20BC"/>
    <w:rsid w:val="00EC22F7"/>
    <w:rsid w:val="00EC2345"/>
    <w:rsid w:val="00EC2BA2"/>
    <w:rsid w:val="00EC2CDE"/>
    <w:rsid w:val="00EC2E06"/>
    <w:rsid w:val="00EC2FCF"/>
    <w:rsid w:val="00EC49B0"/>
    <w:rsid w:val="00EC6281"/>
    <w:rsid w:val="00EC68F3"/>
    <w:rsid w:val="00EC7188"/>
    <w:rsid w:val="00EC759E"/>
    <w:rsid w:val="00EC7897"/>
    <w:rsid w:val="00ED01B4"/>
    <w:rsid w:val="00ED0338"/>
    <w:rsid w:val="00ED0BF3"/>
    <w:rsid w:val="00ED0DE3"/>
    <w:rsid w:val="00ED1142"/>
    <w:rsid w:val="00ED1170"/>
    <w:rsid w:val="00ED1461"/>
    <w:rsid w:val="00ED1E06"/>
    <w:rsid w:val="00ED1E15"/>
    <w:rsid w:val="00ED2462"/>
    <w:rsid w:val="00ED36CA"/>
    <w:rsid w:val="00ED4C1D"/>
    <w:rsid w:val="00ED4CB2"/>
    <w:rsid w:val="00ED5C1C"/>
    <w:rsid w:val="00ED6836"/>
    <w:rsid w:val="00EE0172"/>
    <w:rsid w:val="00EE08C7"/>
    <w:rsid w:val="00EE09A4"/>
    <w:rsid w:val="00EE0CF1"/>
    <w:rsid w:val="00EE0EB3"/>
    <w:rsid w:val="00EE0EF1"/>
    <w:rsid w:val="00EE11C5"/>
    <w:rsid w:val="00EE2663"/>
    <w:rsid w:val="00EE2B8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A9F"/>
    <w:rsid w:val="00EF4BBA"/>
    <w:rsid w:val="00EF6526"/>
    <w:rsid w:val="00EF6DF2"/>
    <w:rsid w:val="00EF7868"/>
    <w:rsid w:val="00F00C96"/>
    <w:rsid w:val="00F01D1E"/>
    <w:rsid w:val="00F02279"/>
    <w:rsid w:val="00F022D6"/>
    <w:rsid w:val="00F0233A"/>
    <w:rsid w:val="00F0233F"/>
    <w:rsid w:val="00F025FC"/>
    <w:rsid w:val="00F02DBC"/>
    <w:rsid w:val="00F03B10"/>
    <w:rsid w:val="00F0411A"/>
    <w:rsid w:val="00F04FC3"/>
    <w:rsid w:val="00F05954"/>
    <w:rsid w:val="00F05DCD"/>
    <w:rsid w:val="00F06F30"/>
    <w:rsid w:val="00F07CA4"/>
    <w:rsid w:val="00F11200"/>
    <w:rsid w:val="00F11528"/>
    <w:rsid w:val="00F11794"/>
    <w:rsid w:val="00F11AC7"/>
    <w:rsid w:val="00F11D9C"/>
    <w:rsid w:val="00F124AB"/>
    <w:rsid w:val="00F125C4"/>
    <w:rsid w:val="00F12A4D"/>
    <w:rsid w:val="00F130E4"/>
    <w:rsid w:val="00F13153"/>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56C"/>
    <w:rsid w:val="00F2360A"/>
    <w:rsid w:val="00F23A51"/>
    <w:rsid w:val="00F242D7"/>
    <w:rsid w:val="00F242DE"/>
    <w:rsid w:val="00F24327"/>
    <w:rsid w:val="00F24A51"/>
    <w:rsid w:val="00F24E9E"/>
    <w:rsid w:val="00F25B39"/>
    <w:rsid w:val="00F26162"/>
    <w:rsid w:val="00F263B3"/>
    <w:rsid w:val="00F2770D"/>
    <w:rsid w:val="00F27778"/>
    <w:rsid w:val="00F339E3"/>
    <w:rsid w:val="00F34654"/>
    <w:rsid w:val="00F36E1F"/>
    <w:rsid w:val="00F377C0"/>
    <w:rsid w:val="00F37E05"/>
    <w:rsid w:val="00F37F2C"/>
    <w:rsid w:val="00F403A5"/>
    <w:rsid w:val="00F404A7"/>
    <w:rsid w:val="00F406AC"/>
    <w:rsid w:val="00F40D4D"/>
    <w:rsid w:val="00F4140F"/>
    <w:rsid w:val="00F42D36"/>
    <w:rsid w:val="00F4395E"/>
    <w:rsid w:val="00F449C0"/>
    <w:rsid w:val="00F4506C"/>
    <w:rsid w:val="00F45B4D"/>
    <w:rsid w:val="00F45B8B"/>
    <w:rsid w:val="00F45D6A"/>
    <w:rsid w:val="00F465B0"/>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7B6"/>
    <w:rsid w:val="00F62DDD"/>
    <w:rsid w:val="00F63223"/>
    <w:rsid w:val="00F645D0"/>
    <w:rsid w:val="00F64BF8"/>
    <w:rsid w:val="00F64DF9"/>
    <w:rsid w:val="00F658E7"/>
    <w:rsid w:val="00F675AC"/>
    <w:rsid w:val="00F676CB"/>
    <w:rsid w:val="00F67946"/>
    <w:rsid w:val="00F6799D"/>
    <w:rsid w:val="00F67CD4"/>
    <w:rsid w:val="00F7009A"/>
    <w:rsid w:val="00F70A3D"/>
    <w:rsid w:val="00F70E55"/>
    <w:rsid w:val="00F7367C"/>
    <w:rsid w:val="00F73CAB"/>
    <w:rsid w:val="00F743B3"/>
    <w:rsid w:val="00F7451F"/>
    <w:rsid w:val="00F7467F"/>
    <w:rsid w:val="00F74984"/>
    <w:rsid w:val="00F7548C"/>
    <w:rsid w:val="00F7609B"/>
    <w:rsid w:val="00F7625C"/>
    <w:rsid w:val="00F76331"/>
    <w:rsid w:val="00F8049A"/>
    <w:rsid w:val="00F82193"/>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365E"/>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66C"/>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3DBE"/>
    <w:rsid w:val="00FD4DA5"/>
    <w:rsid w:val="00FD4DBF"/>
    <w:rsid w:val="00FD57B8"/>
    <w:rsid w:val="00FD7291"/>
    <w:rsid w:val="00FD7772"/>
    <w:rsid w:val="00FE0B7B"/>
    <w:rsid w:val="00FE1316"/>
    <w:rsid w:val="00FE20B2"/>
    <w:rsid w:val="00FE348B"/>
    <w:rsid w:val="00FE4310"/>
    <w:rsid w:val="00FE4808"/>
    <w:rsid w:val="00FE54DC"/>
    <w:rsid w:val="00FE5743"/>
    <w:rsid w:val="00FE66EA"/>
    <w:rsid w:val="00FE6887"/>
    <w:rsid w:val="00FE6C2A"/>
    <w:rsid w:val="00FE6F7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39"/>
    <w:rsid w:val="00FF51CB"/>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15088315-913D-4B6B-9175-4A7C7C0AD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andard">
    <w:name w:val="Standard"/>
    <w:qFormat/>
    <w:rsid w:val="0019617F"/>
    <w:pPr>
      <w:suppressAutoHyphens/>
      <w:textAlignment w:val="baseline"/>
    </w:pPr>
    <w:rPr>
      <w:rFonts w:ascii="Liberation Serif" w:eastAsia="NSimSun" w:hAnsi="Liberation Serif" w:cs="Mangal"/>
      <w:kern w:val="2"/>
      <w:sz w:val="24"/>
      <w:szCs w:val="24"/>
      <w:lang w:val="hy-AM" w:eastAsia="zh-CN" w:bidi="hi-IN"/>
    </w:rPr>
  </w:style>
  <w:style w:type="paragraph" w:customStyle="1" w:styleId="xl161">
    <w:name w:val="xl161"/>
    <w:basedOn w:val="Normal"/>
    <w:rsid w:val="00EB1D33"/>
    <w:pPr>
      <w:spacing w:before="100" w:beforeAutospacing="1" w:after="100" w:afterAutospacing="1"/>
      <w:jc w:val="center"/>
      <w:textAlignment w:val="center"/>
    </w:pPr>
  </w:style>
  <w:style w:type="paragraph" w:customStyle="1" w:styleId="xl162">
    <w:name w:val="xl162"/>
    <w:basedOn w:val="Normal"/>
    <w:rsid w:val="00EB1D33"/>
    <w:pPr>
      <w:spacing w:before="100" w:beforeAutospacing="1" w:after="100" w:afterAutospacing="1"/>
      <w:jc w:val="center"/>
      <w:textAlignment w:val="center"/>
    </w:pPr>
    <w:rPr>
      <w:rFonts w:ascii="Arial Armenian" w:hAnsi="Arial Armenian"/>
    </w:rPr>
  </w:style>
  <w:style w:type="paragraph" w:customStyle="1" w:styleId="xl163">
    <w:name w:val="xl163"/>
    <w:basedOn w:val="Normal"/>
    <w:rsid w:val="00EB1D33"/>
    <w:pPr>
      <w:spacing w:before="100" w:beforeAutospacing="1" w:after="100" w:afterAutospacing="1"/>
      <w:jc w:val="center"/>
      <w:textAlignment w:val="center"/>
    </w:pPr>
  </w:style>
  <w:style w:type="paragraph" w:customStyle="1" w:styleId="xl164">
    <w:name w:val="xl164"/>
    <w:basedOn w:val="Normal"/>
    <w:rsid w:val="00EB1D33"/>
    <w:pPr>
      <w:spacing w:before="100" w:beforeAutospacing="1" w:after="100" w:afterAutospacing="1"/>
      <w:jc w:val="right"/>
      <w:textAlignment w:val="center"/>
    </w:pPr>
  </w:style>
  <w:style w:type="paragraph" w:customStyle="1" w:styleId="xl165">
    <w:name w:val="xl165"/>
    <w:basedOn w:val="Normal"/>
    <w:rsid w:val="00EB1D33"/>
    <w:pPr>
      <w:shd w:val="clear" w:color="000000" w:fill="FFFFFF"/>
      <w:spacing w:before="100" w:beforeAutospacing="1" w:after="100" w:afterAutospacing="1"/>
      <w:textAlignment w:val="center"/>
    </w:pPr>
  </w:style>
  <w:style w:type="paragraph" w:customStyle="1" w:styleId="xl166">
    <w:name w:val="xl166"/>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67">
    <w:name w:val="xl167"/>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68">
    <w:name w:val="xl168"/>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69">
    <w:name w:val="xl169"/>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70">
    <w:name w:val="xl170"/>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rPr>
  </w:style>
  <w:style w:type="paragraph" w:customStyle="1" w:styleId="xl171">
    <w:name w:val="xl171"/>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rPr>
  </w:style>
  <w:style w:type="paragraph" w:customStyle="1" w:styleId="xl172">
    <w:name w:val="xl172"/>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73">
    <w:name w:val="xl173"/>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74">
    <w:name w:val="xl174"/>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75">
    <w:name w:val="xl175"/>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rPr>
  </w:style>
  <w:style w:type="paragraph" w:customStyle="1" w:styleId="xl177">
    <w:name w:val="xl177"/>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78">
    <w:name w:val="xl178"/>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79">
    <w:name w:val="xl179"/>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80">
    <w:name w:val="xl180"/>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81">
    <w:name w:val="xl181"/>
    <w:basedOn w:val="Normal"/>
    <w:rsid w:val="00EB1D33"/>
    <w:pPr>
      <w:shd w:val="clear" w:color="000000" w:fill="FFFFFF"/>
      <w:spacing w:before="100" w:beforeAutospacing="1" w:after="100" w:afterAutospacing="1"/>
      <w:textAlignment w:val="center"/>
    </w:pPr>
  </w:style>
  <w:style w:type="paragraph" w:customStyle="1" w:styleId="xl182">
    <w:name w:val="xl182"/>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3">
    <w:name w:val="xl183"/>
    <w:basedOn w:val="Normal"/>
    <w:rsid w:val="00EB1D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rPr>
  </w:style>
  <w:style w:type="paragraph" w:customStyle="1" w:styleId="xl184">
    <w:name w:val="xl184"/>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85">
    <w:name w:val="xl185"/>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86">
    <w:name w:val="xl186"/>
    <w:basedOn w:val="Normal"/>
    <w:rsid w:val="00EB1D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rPr>
  </w:style>
  <w:style w:type="paragraph" w:customStyle="1" w:styleId="xl187">
    <w:name w:val="xl187"/>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rPr>
  </w:style>
  <w:style w:type="paragraph" w:customStyle="1" w:styleId="xl188">
    <w:name w:val="xl188"/>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9">
    <w:name w:val="xl189"/>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rPr>
  </w:style>
  <w:style w:type="paragraph" w:customStyle="1" w:styleId="xl190">
    <w:name w:val="xl190"/>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rPr>
  </w:style>
  <w:style w:type="paragraph" w:customStyle="1" w:styleId="xl191">
    <w:name w:val="xl191"/>
    <w:basedOn w:val="Normal"/>
    <w:rsid w:val="00EB1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2">
    <w:name w:val="xl192"/>
    <w:basedOn w:val="Normal"/>
    <w:rsid w:val="00EB1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3">
    <w:name w:val="xl193"/>
    <w:basedOn w:val="Normal"/>
    <w:rsid w:val="00EB1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4">
    <w:name w:val="xl194"/>
    <w:basedOn w:val="Normal"/>
    <w:rsid w:val="00EB1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5">
    <w:name w:val="xl195"/>
    <w:basedOn w:val="Normal"/>
    <w:rsid w:val="00EB1D33"/>
    <w:pPr>
      <w:spacing w:before="100" w:beforeAutospacing="1" w:after="100" w:afterAutospacing="1"/>
      <w:textAlignment w:val="center"/>
    </w:pPr>
    <w:rPr>
      <w:rFonts w:ascii="Arial LatArm" w:hAnsi="Arial LatArm"/>
    </w:rPr>
  </w:style>
  <w:style w:type="paragraph" w:customStyle="1" w:styleId="xl196">
    <w:name w:val="xl196"/>
    <w:basedOn w:val="Normal"/>
    <w:rsid w:val="00EB1D3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LatArm" w:hAnsi="Arial LatArm"/>
      <w:b/>
      <w:bCs/>
    </w:rPr>
  </w:style>
  <w:style w:type="paragraph" w:customStyle="1" w:styleId="xl197">
    <w:name w:val="xl197"/>
    <w:basedOn w:val="Normal"/>
    <w:rsid w:val="00EB1D3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LatArm" w:hAnsi="Arial LatArm"/>
      <w:b/>
      <w:bCs/>
    </w:rPr>
  </w:style>
  <w:style w:type="paragraph" w:customStyle="1" w:styleId="xl198">
    <w:name w:val="xl198"/>
    <w:basedOn w:val="Normal"/>
    <w:rsid w:val="00EB1D3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LatArm" w:hAnsi="Arial LatArm"/>
      <w:b/>
      <w:bCs/>
    </w:rPr>
  </w:style>
  <w:style w:type="paragraph" w:customStyle="1" w:styleId="xl199">
    <w:name w:val="xl199"/>
    <w:basedOn w:val="Normal"/>
    <w:rsid w:val="00EB1D3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Armenian" w:hAnsi="Arial Armenian"/>
      <w:b/>
      <w:bCs/>
    </w:rPr>
  </w:style>
  <w:style w:type="paragraph" w:customStyle="1" w:styleId="xl200">
    <w:name w:val="xl200"/>
    <w:basedOn w:val="Normal"/>
    <w:rsid w:val="00EB1D3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right"/>
      <w:textAlignment w:val="center"/>
    </w:pPr>
    <w:rPr>
      <w:rFonts w:ascii="Arial Armenian" w:hAnsi="Arial Armenian"/>
      <w:b/>
      <w:bCs/>
    </w:rPr>
  </w:style>
  <w:style w:type="paragraph" w:customStyle="1" w:styleId="xl201">
    <w:name w:val="xl201"/>
    <w:basedOn w:val="Normal"/>
    <w:rsid w:val="00EB1D3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style>
  <w:style w:type="paragraph" w:customStyle="1" w:styleId="xl202">
    <w:name w:val="xl202"/>
    <w:basedOn w:val="Normal"/>
    <w:rsid w:val="00EB1D3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rPr>
      <w:rFonts w:ascii="Arial Armenian" w:hAnsi="Arial Armenian"/>
      <w:b/>
      <w:bCs/>
    </w:rPr>
  </w:style>
  <w:style w:type="paragraph" w:customStyle="1" w:styleId="xl203">
    <w:name w:val="xl203"/>
    <w:basedOn w:val="Normal"/>
    <w:rsid w:val="00EB1D3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Armenian" w:hAnsi="Arial Armenian"/>
      <w:b/>
      <w:bCs/>
    </w:rPr>
  </w:style>
  <w:style w:type="paragraph" w:customStyle="1" w:styleId="xl204">
    <w:name w:val="xl204"/>
    <w:basedOn w:val="Normal"/>
    <w:rsid w:val="00EB1D3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Armenian" w:hAnsi="Arial Armenian"/>
      <w:color w:val="000000"/>
    </w:rPr>
  </w:style>
  <w:style w:type="paragraph" w:customStyle="1" w:styleId="xl205">
    <w:name w:val="xl205"/>
    <w:basedOn w:val="Normal"/>
    <w:rsid w:val="00EB1D3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right"/>
      <w:textAlignment w:val="center"/>
    </w:pPr>
    <w:rPr>
      <w:rFonts w:ascii="Arial Armenian" w:hAnsi="Arial Armenian"/>
    </w:rPr>
  </w:style>
  <w:style w:type="paragraph" w:customStyle="1" w:styleId="xl206">
    <w:name w:val="xl206"/>
    <w:basedOn w:val="Normal"/>
    <w:rsid w:val="00EB1D3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Armenian" w:hAnsi="Arial Armenian"/>
    </w:rPr>
  </w:style>
  <w:style w:type="paragraph" w:customStyle="1" w:styleId="xl207">
    <w:name w:val="xl207"/>
    <w:basedOn w:val="Normal"/>
    <w:rsid w:val="00EB1D33"/>
    <w:pPr>
      <w:shd w:val="clear" w:color="000000" w:fill="FFFFFF"/>
      <w:spacing w:before="100" w:beforeAutospacing="1" w:after="100" w:afterAutospacing="1"/>
      <w:textAlignment w:val="center"/>
    </w:pPr>
    <w:rPr>
      <w:b/>
      <w:bCs/>
    </w:rPr>
  </w:style>
  <w:style w:type="paragraph" w:customStyle="1" w:styleId="xl208">
    <w:name w:val="xl208"/>
    <w:basedOn w:val="Normal"/>
    <w:rsid w:val="00EB1D3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rPr>
      <w:b/>
      <w:bCs/>
    </w:rPr>
  </w:style>
  <w:style w:type="paragraph" w:customStyle="1" w:styleId="xl209">
    <w:name w:val="xl209"/>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10">
    <w:name w:val="xl210"/>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11">
    <w:name w:val="xl211"/>
    <w:basedOn w:val="Normal"/>
    <w:rsid w:val="00EB1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12">
    <w:name w:val="xl212"/>
    <w:basedOn w:val="Normal"/>
    <w:rsid w:val="00EB1D33"/>
    <w:pPr>
      <w:spacing w:before="100" w:beforeAutospacing="1" w:after="100" w:afterAutospacing="1"/>
      <w:jc w:val="center"/>
      <w:textAlignment w:val="center"/>
    </w:pPr>
    <w:rPr>
      <w:b/>
      <w:bCs/>
      <w:sz w:val="28"/>
      <w:szCs w:val="28"/>
    </w:rPr>
  </w:style>
  <w:style w:type="paragraph" w:customStyle="1" w:styleId="xl213">
    <w:name w:val="xl213"/>
    <w:basedOn w:val="Normal"/>
    <w:rsid w:val="00EB1D33"/>
    <w:pPr>
      <w:spacing w:before="100" w:beforeAutospacing="1" w:after="100" w:afterAutospacing="1"/>
      <w:textAlignment w:val="center"/>
    </w:pPr>
    <w:rPr>
      <w:rFonts w:ascii="Times Armenian" w:hAnsi="Times Armenian"/>
    </w:rPr>
  </w:style>
  <w:style w:type="paragraph" w:customStyle="1" w:styleId="xl214">
    <w:name w:val="xl214"/>
    <w:basedOn w:val="Normal"/>
    <w:rsid w:val="00EB1D33"/>
    <w:pPr>
      <w:pBdr>
        <w:bottom w:val="single" w:sz="4" w:space="0" w:color="auto"/>
      </w:pBdr>
      <w:spacing w:before="100" w:beforeAutospacing="1" w:after="100" w:afterAutospacing="1"/>
      <w:textAlignment w:val="center"/>
    </w:pPr>
    <w:rPr>
      <w:rFonts w:ascii="Times Armenian" w:hAnsi="Times Armenian"/>
    </w:rPr>
  </w:style>
  <w:style w:type="paragraph" w:customStyle="1" w:styleId="a">
    <w:name w:val="Абзац списка"/>
    <w:basedOn w:val="Normal"/>
    <w:qFormat/>
    <w:rsid w:val="00753E2D"/>
    <w:pPr>
      <w:ind w:left="720"/>
    </w:pPr>
    <w:rPr>
      <w:rFonts w:ascii="Times Armenian" w:hAnsi="Times Armenian" w:cs="Times Armenian"/>
      <w:lang w:eastAsia="ru-RU"/>
    </w:rPr>
  </w:style>
  <w:style w:type="paragraph" w:customStyle="1" w:styleId="xl106">
    <w:name w:val="xl106"/>
    <w:basedOn w:val="Normal"/>
    <w:rsid w:val="00753E2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TableContents">
    <w:name w:val="Table Contents"/>
    <w:basedOn w:val="Standard"/>
    <w:qFormat/>
    <w:rsid w:val="00753E2D"/>
    <w:pPr>
      <w:suppressLineNumbers/>
    </w:pPr>
    <w:rPr>
      <w:rFonts w:ascii="Liberation Serif;Times New Roma" w:hAnsi="Liberation Serif;Times New Roma" w:cs="Mangal;Dark Courier"/>
    </w:rPr>
  </w:style>
  <w:style w:type="paragraph" w:customStyle="1" w:styleId="xl76">
    <w:name w:val="xl76"/>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77">
    <w:name w:val="xl77"/>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rPr>
  </w:style>
  <w:style w:type="paragraph" w:customStyle="1" w:styleId="xl78">
    <w:name w:val="xl78"/>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79">
    <w:name w:val="xl79"/>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80">
    <w:name w:val="xl80"/>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81">
    <w:name w:val="xl81"/>
    <w:basedOn w:val="Normal"/>
    <w:rsid w:val="00753E2D"/>
    <w:pPr>
      <w:spacing w:before="100" w:beforeAutospacing="1" w:after="100" w:afterAutospacing="1"/>
      <w:jc w:val="center"/>
    </w:pPr>
    <w:rPr>
      <w:rFonts w:ascii="GHEA Grapalat" w:hAnsi="GHEA Grapalat"/>
    </w:rPr>
  </w:style>
  <w:style w:type="paragraph" w:customStyle="1" w:styleId="xl82">
    <w:name w:val="xl82"/>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3">
    <w:name w:val="xl83"/>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sz w:val="14"/>
      <w:szCs w:val="14"/>
      <w:u w:val="single"/>
    </w:rPr>
  </w:style>
  <w:style w:type="paragraph" w:customStyle="1" w:styleId="xl84">
    <w:name w:val="xl84"/>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5">
    <w:name w:val="xl85"/>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6">
    <w:name w:val="xl86"/>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7">
    <w:name w:val="xl87"/>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8">
    <w:name w:val="xl88"/>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9">
    <w:name w:val="xl89"/>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90">
    <w:name w:val="xl90"/>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1">
    <w:name w:val="xl91"/>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2">
    <w:name w:val="xl92"/>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3">
    <w:name w:val="xl93"/>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4">
    <w:name w:val="xl94"/>
    <w:basedOn w:val="Normal"/>
    <w:rsid w:val="00753E2D"/>
    <w:pPr>
      <w:spacing w:before="100" w:beforeAutospacing="1" w:after="100" w:afterAutospacing="1"/>
    </w:pPr>
    <w:rPr>
      <w:rFonts w:ascii="Tahoma" w:hAnsi="Tahoma" w:cs="Tahoma"/>
      <w:sz w:val="14"/>
      <w:szCs w:val="14"/>
    </w:rPr>
  </w:style>
  <w:style w:type="paragraph" w:customStyle="1" w:styleId="xl95">
    <w:name w:val="xl95"/>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6">
    <w:name w:val="xl96"/>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7">
    <w:name w:val="xl97"/>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8">
    <w:name w:val="xl98"/>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9">
    <w:name w:val="xl99"/>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0">
    <w:name w:val="xl100"/>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u w:val="single"/>
    </w:rPr>
  </w:style>
  <w:style w:type="paragraph" w:customStyle="1" w:styleId="xl101">
    <w:name w:val="xl101"/>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2">
    <w:name w:val="xl102"/>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3">
    <w:name w:val="xl103"/>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4">
    <w:name w:val="xl104"/>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5">
    <w:name w:val="xl105"/>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7">
    <w:name w:val="xl107"/>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8">
    <w:name w:val="xl108"/>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9">
    <w:name w:val="xl109"/>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10">
    <w:name w:val="xl110"/>
    <w:basedOn w:val="Normal"/>
    <w:rsid w:val="00753E2D"/>
    <w:pPr>
      <w:spacing w:before="100" w:beforeAutospacing="1" w:after="100" w:afterAutospacing="1"/>
      <w:jc w:val="center"/>
    </w:pPr>
    <w:rPr>
      <w:rFonts w:ascii="GHEA Grapalat" w:hAnsi="GHEA Grapalat"/>
    </w:rPr>
  </w:style>
  <w:style w:type="paragraph" w:customStyle="1" w:styleId="xl111">
    <w:name w:val="xl111"/>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rPr>
  </w:style>
  <w:style w:type="paragraph" w:customStyle="1" w:styleId="xl112">
    <w:name w:val="xl112"/>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113">
    <w:name w:val="xl113"/>
    <w:basedOn w:val="Normal"/>
    <w:rsid w:val="00753E2D"/>
    <w:pPr>
      <w:spacing w:before="100" w:beforeAutospacing="1" w:after="100" w:afterAutospacing="1"/>
      <w:jc w:val="center"/>
      <w:textAlignment w:val="center"/>
    </w:pPr>
    <w:rPr>
      <w:rFonts w:ascii="GHEA Grapalat" w:hAnsi="GHEA Grapalat"/>
      <w:b/>
      <w:bCs/>
      <w:sz w:val="22"/>
      <w:szCs w:val="22"/>
    </w:rPr>
  </w:style>
  <w:style w:type="paragraph" w:customStyle="1" w:styleId="xl114">
    <w:name w:val="xl114"/>
    <w:basedOn w:val="Normal"/>
    <w:rsid w:val="00753E2D"/>
    <w:pPr>
      <w:spacing w:before="100" w:beforeAutospacing="1" w:after="100" w:afterAutospacing="1"/>
      <w:jc w:val="center"/>
    </w:pPr>
    <w:rPr>
      <w:rFonts w:ascii="GHEA Grapalat" w:hAnsi="GHEA Grapalat"/>
      <w:b/>
      <w:bCs/>
    </w:rPr>
  </w:style>
  <w:style w:type="paragraph" w:customStyle="1" w:styleId="xl115">
    <w:name w:val="xl115"/>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rPr>
  </w:style>
  <w:style w:type="paragraph" w:customStyle="1" w:styleId="xl117">
    <w:name w:val="xl117"/>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font1">
    <w:name w:val="font1"/>
    <w:basedOn w:val="Normal"/>
    <w:rsid w:val="00753E2D"/>
    <w:pPr>
      <w:spacing w:before="100" w:beforeAutospacing="1" w:after="100" w:afterAutospacing="1"/>
    </w:pPr>
    <w:rPr>
      <w:rFonts w:ascii="Arial" w:hAnsi="Arial" w:cs="Arial"/>
      <w:sz w:val="20"/>
      <w:szCs w:val="20"/>
    </w:rPr>
  </w:style>
  <w:style w:type="paragraph" w:customStyle="1" w:styleId="xl119">
    <w:name w:val="xl119"/>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0">
    <w:name w:val="xl120"/>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1">
    <w:name w:val="xl121"/>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2">
    <w:name w:val="xl122"/>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3">
    <w:name w:val="xl123"/>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i/>
      <w:iCs/>
      <w:color w:val="000000"/>
      <w:sz w:val="16"/>
      <w:szCs w:val="16"/>
      <w:u w:val="single"/>
    </w:rPr>
  </w:style>
  <w:style w:type="paragraph" w:customStyle="1" w:styleId="xl124">
    <w:name w:val="xl124"/>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5">
    <w:name w:val="xl125"/>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6">
    <w:name w:val="xl126"/>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7">
    <w:name w:val="xl127"/>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8">
    <w:name w:val="xl128"/>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9">
    <w:name w:val="xl129"/>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30">
    <w:name w:val="xl130"/>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1">
    <w:name w:val="xl131"/>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32">
    <w:name w:val="xl132"/>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3">
    <w:name w:val="xl133"/>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4">
    <w:name w:val="xl134"/>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5">
    <w:name w:val="xl135"/>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6">
    <w:name w:val="xl136"/>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7">
    <w:name w:val="xl137"/>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8">
    <w:name w:val="xl138"/>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rPr>
  </w:style>
  <w:style w:type="paragraph" w:customStyle="1" w:styleId="xl139">
    <w:name w:val="xl139"/>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0">
    <w:name w:val="xl140"/>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1">
    <w:name w:val="xl141"/>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2">
    <w:name w:val="xl142"/>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3">
    <w:name w:val="xl143"/>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44">
    <w:name w:val="xl144"/>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rPr>
  </w:style>
  <w:style w:type="paragraph" w:customStyle="1" w:styleId="xl145">
    <w:name w:val="xl145"/>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rPr>
  </w:style>
  <w:style w:type="paragraph" w:customStyle="1" w:styleId="xl146">
    <w:name w:val="xl146"/>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7">
    <w:name w:val="xl147"/>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48">
    <w:name w:val="xl148"/>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9">
    <w:name w:val="xl149"/>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0">
    <w:name w:val="xl150"/>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51">
    <w:name w:val="xl151"/>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52">
    <w:name w:val="xl152"/>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53">
    <w:name w:val="xl153"/>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4">
    <w:name w:val="xl154"/>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5">
    <w:name w:val="xl155"/>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6">
    <w:name w:val="xl156"/>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7">
    <w:name w:val="xl157"/>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8">
    <w:name w:val="xl158"/>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9">
    <w:name w:val="xl159"/>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0">
    <w:name w:val="xl160"/>
    <w:basedOn w:val="Normal"/>
    <w:rsid w:val="0075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rPr>
  </w:style>
  <w:style w:type="character" w:customStyle="1" w:styleId="WW8Num11z3">
    <w:name w:val="WW8Num11z3"/>
    <w:rsid w:val="00E56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8042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8061626">
      <w:bodyDiv w:val="1"/>
      <w:marLeft w:val="0"/>
      <w:marRight w:val="0"/>
      <w:marTop w:val="0"/>
      <w:marBottom w:val="0"/>
      <w:divBdr>
        <w:top w:val="none" w:sz="0" w:space="0" w:color="auto"/>
        <w:left w:val="none" w:sz="0" w:space="0" w:color="auto"/>
        <w:bottom w:val="none" w:sz="0" w:space="0" w:color="auto"/>
        <w:right w:val="none" w:sz="0" w:space="0" w:color="auto"/>
      </w:divBdr>
    </w:div>
    <w:div w:id="240025297">
      <w:bodyDiv w:val="1"/>
      <w:marLeft w:val="0"/>
      <w:marRight w:val="0"/>
      <w:marTop w:val="0"/>
      <w:marBottom w:val="0"/>
      <w:divBdr>
        <w:top w:val="none" w:sz="0" w:space="0" w:color="auto"/>
        <w:left w:val="none" w:sz="0" w:space="0" w:color="auto"/>
        <w:bottom w:val="none" w:sz="0" w:space="0" w:color="auto"/>
        <w:right w:val="none" w:sz="0" w:space="0" w:color="auto"/>
      </w:divBdr>
    </w:div>
    <w:div w:id="2550178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076517">
      <w:bodyDiv w:val="1"/>
      <w:marLeft w:val="0"/>
      <w:marRight w:val="0"/>
      <w:marTop w:val="0"/>
      <w:marBottom w:val="0"/>
      <w:divBdr>
        <w:top w:val="none" w:sz="0" w:space="0" w:color="auto"/>
        <w:left w:val="none" w:sz="0" w:space="0" w:color="auto"/>
        <w:bottom w:val="none" w:sz="0" w:space="0" w:color="auto"/>
        <w:right w:val="none" w:sz="0" w:space="0" w:color="auto"/>
      </w:divBdr>
    </w:div>
    <w:div w:id="51781125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10259386">
      <w:bodyDiv w:val="1"/>
      <w:marLeft w:val="0"/>
      <w:marRight w:val="0"/>
      <w:marTop w:val="0"/>
      <w:marBottom w:val="0"/>
      <w:divBdr>
        <w:top w:val="none" w:sz="0" w:space="0" w:color="auto"/>
        <w:left w:val="none" w:sz="0" w:space="0" w:color="auto"/>
        <w:bottom w:val="none" w:sz="0" w:space="0" w:color="auto"/>
        <w:right w:val="none" w:sz="0" w:space="0" w:color="auto"/>
      </w:divBdr>
    </w:div>
    <w:div w:id="108129891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29238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69674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7721041">
      <w:bodyDiv w:val="1"/>
      <w:marLeft w:val="0"/>
      <w:marRight w:val="0"/>
      <w:marTop w:val="0"/>
      <w:marBottom w:val="0"/>
      <w:divBdr>
        <w:top w:val="none" w:sz="0" w:space="0" w:color="auto"/>
        <w:left w:val="none" w:sz="0" w:space="0" w:color="auto"/>
        <w:bottom w:val="none" w:sz="0" w:space="0" w:color="auto"/>
        <w:right w:val="none" w:sz="0" w:space="0" w:color="auto"/>
      </w:divBdr>
    </w:div>
    <w:div w:id="1886675310">
      <w:bodyDiv w:val="1"/>
      <w:marLeft w:val="0"/>
      <w:marRight w:val="0"/>
      <w:marTop w:val="0"/>
      <w:marBottom w:val="0"/>
      <w:divBdr>
        <w:top w:val="none" w:sz="0" w:space="0" w:color="auto"/>
        <w:left w:val="none" w:sz="0" w:space="0" w:color="auto"/>
        <w:bottom w:val="none" w:sz="0" w:space="0" w:color="auto"/>
        <w:right w:val="none" w:sz="0" w:space="0" w:color="auto"/>
      </w:divBdr>
    </w:div>
    <w:div w:id="19046353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0503042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sen.soghomonyan@escs.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rsen.soghomonyan@esc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hyperlink" Target="mailto:arsen.soghomon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rsen.soghomon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7027C-3925-4F19-BE77-92DACD8B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2006</TotalTime>
  <Pages>61</Pages>
  <Words>22095</Words>
  <Characters>125946</Characters>
  <Application>Microsoft Office Word</Application>
  <DocSecurity>0</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147746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dc:description/>
  <cp:lastModifiedBy>User</cp:lastModifiedBy>
  <cp:revision>26</cp:revision>
  <cp:lastPrinted>2018-02-16T07:12:00Z</cp:lastPrinted>
  <dcterms:created xsi:type="dcterms:W3CDTF">2022-10-31T11:39:00Z</dcterms:created>
  <dcterms:modified xsi:type="dcterms:W3CDTF">2026-05-12T14:43:00Z</dcterms:modified>
</cp:coreProperties>
</file>